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D3767" w:rsidRPr="0036067F" w:rsidRDefault="00ED3767" w:rsidP="00ED3767">
      <w:pPr>
        <w:pStyle w:val="3GPPHeader"/>
        <w:spacing w:after="0"/>
        <w:rPr>
          <w:lang w:val="en-US"/>
        </w:rPr>
      </w:pPr>
      <w:bookmarkStart w:id="0" w:name="_Hlk524953983"/>
      <w:r w:rsidRPr="00EE2C74">
        <w:rPr>
          <w:lang w:val="en-US"/>
        </w:rPr>
        <w:t>3GPP TSG-RAN4 Meeting #90bis</w:t>
      </w:r>
      <w:r w:rsidRPr="00EE2C74">
        <w:rPr>
          <w:lang w:val="en-US"/>
        </w:rPr>
        <w:tab/>
      </w:r>
      <w:r w:rsidR="0036067F">
        <w:rPr>
          <w:rFonts w:ascii="Helvetica" w:hAnsi="Helvetica" w:cs="Helvetica"/>
          <w:color w:val="222222"/>
          <w:shd w:val="clear" w:color="auto" w:fill="FFFFFF"/>
        </w:rPr>
        <w:t>R4-1907832</w:t>
      </w:r>
    </w:p>
    <w:p w:rsidR="00ED3767" w:rsidRPr="00F6302A" w:rsidRDefault="00ED3767" w:rsidP="00ED3767">
      <w:pPr>
        <w:pStyle w:val="3GPPHeader"/>
        <w:spacing w:after="0"/>
        <w:rPr>
          <w:lang w:val="en-US"/>
        </w:rPr>
      </w:pPr>
      <w:r w:rsidRPr="00EE2C74">
        <w:rPr>
          <w:lang w:val="en-US"/>
        </w:rPr>
        <w:t>Xi’an, China, April 8th – 12th 2019</w:t>
      </w:r>
    </w:p>
    <w:bookmarkEnd w:id="0"/>
    <w:p w:rsidR="00AB25B1" w:rsidRPr="008E18F2" w:rsidRDefault="00AB25B1" w:rsidP="00AB25B1">
      <w:pPr>
        <w:pStyle w:val="aff1"/>
        <w:rPr>
          <w:rFonts w:eastAsia="宋体"/>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25B1" w:rsidTr="00AB25B1">
        <w:tc>
          <w:tcPr>
            <w:tcW w:w="9641" w:type="dxa"/>
            <w:gridSpan w:val="9"/>
            <w:tcBorders>
              <w:top w:val="single" w:sz="4" w:space="0" w:color="auto"/>
              <w:left w:val="single" w:sz="4" w:space="0" w:color="auto"/>
              <w:right w:val="single" w:sz="4" w:space="0" w:color="auto"/>
            </w:tcBorders>
          </w:tcPr>
          <w:p w:rsidR="00AB25B1" w:rsidRDefault="00AB25B1" w:rsidP="00AB25B1">
            <w:pPr>
              <w:pStyle w:val="CRCoverPage"/>
              <w:spacing w:after="0"/>
              <w:jc w:val="right"/>
              <w:rPr>
                <w:i/>
                <w:noProof/>
              </w:rPr>
            </w:pPr>
            <w:r>
              <w:rPr>
                <w:i/>
                <w:noProof/>
                <w:sz w:val="14"/>
              </w:rPr>
              <w:t>CR-Form-v11.4</w:t>
            </w:r>
          </w:p>
        </w:tc>
      </w:tr>
      <w:tr w:rsidR="00AB25B1" w:rsidTr="00AB25B1">
        <w:tc>
          <w:tcPr>
            <w:tcW w:w="9641" w:type="dxa"/>
            <w:gridSpan w:val="9"/>
            <w:tcBorders>
              <w:left w:val="single" w:sz="4" w:space="0" w:color="auto"/>
              <w:right w:val="single" w:sz="4" w:space="0" w:color="auto"/>
            </w:tcBorders>
          </w:tcPr>
          <w:p w:rsidR="00AB25B1" w:rsidRDefault="00AB25B1" w:rsidP="00AB25B1">
            <w:pPr>
              <w:pStyle w:val="CRCoverPage"/>
              <w:spacing w:after="0"/>
              <w:jc w:val="center"/>
              <w:rPr>
                <w:noProof/>
              </w:rPr>
            </w:pPr>
            <w:r>
              <w:rPr>
                <w:b/>
                <w:noProof/>
                <w:sz w:val="32"/>
              </w:rPr>
              <w:t>DRAFT CHANGE REQUEST</w:t>
            </w:r>
          </w:p>
        </w:tc>
      </w:tr>
      <w:tr w:rsidR="00AB25B1" w:rsidTr="00AB25B1">
        <w:tc>
          <w:tcPr>
            <w:tcW w:w="9641" w:type="dxa"/>
            <w:gridSpan w:val="9"/>
            <w:tcBorders>
              <w:left w:val="single" w:sz="4" w:space="0" w:color="auto"/>
              <w:right w:val="single" w:sz="4" w:space="0" w:color="auto"/>
            </w:tcBorders>
          </w:tcPr>
          <w:p w:rsidR="00AB25B1" w:rsidRDefault="00AB25B1" w:rsidP="00AB25B1">
            <w:pPr>
              <w:pStyle w:val="CRCoverPage"/>
              <w:spacing w:after="0"/>
              <w:rPr>
                <w:noProof/>
                <w:sz w:val="8"/>
                <w:szCs w:val="8"/>
              </w:rPr>
            </w:pPr>
          </w:p>
        </w:tc>
      </w:tr>
      <w:tr w:rsidR="00AB25B1" w:rsidTr="00AB25B1">
        <w:tc>
          <w:tcPr>
            <w:tcW w:w="142" w:type="dxa"/>
            <w:tcBorders>
              <w:left w:val="single" w:sz="4" w:space="0" w:color="auto"/>
            </w:tcBorders>
          </w:tcPr>
          <w:p w:rsidR="00AB25B1" w:rsidRDefault="00AB25B1" w:rsidP="00AB25B1">
            <w:pPr>
              <w:pStyle w:val="CRCoverPage"/>
              <w:spacing w:after="0"/>
              <w:jc w:val="right"/>
              <w:rPr>
                <w:noProof/>
              </w:rPr>
            </w:pPr>
          </w:p>
        </w:tc>
        <w:tc>
          <w:tcPr>
            <w:tcW w:w="1559" w:type="dxa"/>
            <w:shd w:val="pct30" w:color="FFFF00" w:fill="auto"/>
          </w:tcPr>
          <w:p w:rsidR="00AB25B1" w:rsidRPr="00410371" w:rsidRDefault="00AB25B1" w:rsidP="00AB25B1">
            <w:pPr>
              <w:pStyle w:val="CRCoverPage"/>
              <w:spacing w:after="0"/>
              <w:rPr>
                <w:b/>
                <w:noProof/>
                <w:sz w:val="28"/>
              </w:rPr>
            </w:pPr>
            <w:r w:rsidRPr="007D68D9">
              <w:rPr>
                <w:b/>
                <w:noProof/>
                <w:sz w:val="28"/>
              </w:rPr>
              <w:tab/>
            </w:r>
            <w:r w:rsidR="00E750C5">
              <w:rPr>
                <w:b/>
                <w:noProof/>
                <w:sz w:val="28"/>
              </w:rPr>
              <w:t>37</w:t>
            </w:r>
            <w:r w:rsidRPr="007D68D9">
              <w:rPr>
                <w:b/>
                <w:noProof/>
                <w:sz w:val="28"/>
              </w:rPr>
              <w:t>.10</w:t>
            </w:r>
            <w:r>
              <w:rPr>
                <w:b/>
                <w:noProof/>
                <w:sz w:val="28"/>
              </w:rPr>
              <w:t>4</w:t>
            </w:r>
          </w:p>
        </w:tc>
        <w:tc>
          <w:tcPr>
            <w:tcW w:w="709" w:type="dxa"/>
          </w:tcPr>
          <w:p w:rsidR="00AB25B1" w:rsidRDefault="00AB25B1" w:rsidP="00AB25B1">
            <w:pPr>
              <w:pStyle w:val="CRCoverPage"/>
              <w:spacing w:after="0"/>
              <w:jc w:val="center"/>
              <w:rPr>
                <w:noProof/>
              </w:rPr>
            </w:pPr>
            <w:r>
              <w:rPr>
                <w:b/>
                <w:noProof/>
                <w:sz w:val="28"/>
              </w:rPr>
              <w:t>CR</w:t>
            </w:r>
          </w:p>
        </w:tc>
        <w:tc>
          <w:tcPr>
            <w:tcW w:w="1276" w:type="dxa"/>
            <w:shd w:val="pct30" w:color="FFFF00" w:fill="auto"/>
          </w:tcPr>
          <w:p w:rsidR="00AB25B1" w:rsidRPr="00410371" w:rsidRDefault="0036067F" w:rsidP="00AB25B1">
            <w:pPr>
              <w:pStyle w:val="CRCoverPage"/>
              <w:spacing w:after="0"/>
              <w:rPr>
                <w:noProof/>
              </w:rPr>
            </w:pPr>
            <w:r w:rsidRPr="0036067F">
              <w:rPr>
                <w:b/>
                <w:noProof/>
                <w:sz w:val="28"/>
              </w:rPr>
              <w:t>0862</w:t>
            </w:r>
            <w:bookmarkStart w:id="1" w:name="_GoBack"/>
            <w:bookmarkEnd w:id="1"/>
          </w:p>
        </w:tc>
        <w:tc>
          <w:tcPr>
            <w:tcW w:w="709" w:type="dxa"/>
          </w:tcPr>
          <w:p w:rsidR="00AB25B1" w:rsidRDefault="00AB25B1" w:rsidP="00AB25B1">
            <w:pPr>
              <w:pStyle w:val="CRCoverPage"/>
              <w:tabs>
                <w:tab w:val="right" w:pos="625"/>
              </w:tabs>
              <w:spacing w:after="0"/>
              <w:jc w:val="center"/>
              <w:rPr>
                <w:noProof/>
              </w:rPr>
            </w:pPr>
            <w:r>
              <w:rPr>
                <w:b/>
                <w:bCs/>
                <w:noProof/>
                <w:sz w:val="28"/>
              </w:rPr>
              <w:t>rev</w:t>
            </w:r>
          </w:p>
        </w:tc>
        <w:tc>
          <w:tcPr>
            <w:tcW w:w="992" w:type="dxa"/>
            <w:shd w:val="pct30" w:color="FFFF00" w:fill="auto"/>
          </w:tcPr>
          <w:p w:rsidR="00AB25B1" w:rsidRPr="00410371" w:rsidRDefault="00AB25B1" w:rsidP="00AB25B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rsidR="00AB25B1" w:rsidRDefault="00AB25B1" w:rsidP="00AB25B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B25B1" w:rsidRPr="00410371" w:rsidRDefault="00AB25B1" w:rsidP="00AB25B1">
            <w:pPr>
              <w:pStyle w:val="CRCoverPage"/>
              <w:spacing w:after="0"/>
              <w:jc w:val="center"/>
              <w:rPr>
                <w:noProof/>
                <w:sz w:val="28"/>
              </w:rPr>
            </w:pPr>
            <w:r w:rsidRPr="007D68D9">
              <w:rPr>
                <w:b/>
                <w:noProof/>
                <w:sz w:val="28"/>
              </w:rPr>
              <w:t>1</w:t>
            </w:r>
            <w:r>
              <w:rPr>
                <w:b/>
                <w:noProof/>
                <w:sz w:val="28"/>
              </w:rPr>
              <w:t>6</w:t>
            </w:r>
            <w:r w:rsidRPr="007D68D9">
              <w:rPr>
                <w:b/>
                <w:noProof/>
                <w:sz w:val="28"/>
              </w:rPr>
              <w:t>.</w:t>
            </w:r>
            <w:r w:rsidR="00B66F71">
              <w:rPr>
                <w:b/>
                <w:noProof/>
                <w:sz w:val="28"/>
              </w:rPr>
              <w:t>1</w:t>
            </w:r>
            <w:r w:rsidRPr="007D68D9">
              <w:rPr>
                <w:b/>
                <w:noProof/>
                <w:sz w:val="28"/>
              </w:rPr>
              <w:t>.</w:t>
            </w:r>
            <w:r w:rsidR="00ED3767">
              <w:rPr>
                <w:b/>
                <w:noProof/>
                <w:sz w:val="28"/>
              </w:rPr>
              <w:t>0</w:t>
            </w:r>
          </w:p>
        </w:tc>
        <w:tc>
          <w:tcPr>
            <w:tcW w:w="143" w:type="dxa"/>
            <w:tcBorders>
              <w:right w:val="single" w:sz="4" w:space="0" w:color="auto"/>
            </w:tcBorders>
          </w:tcPr>
          <w:p w:rsidR="00AB25B1" w:rsidRDefault="00AB25B1" w:rsidP="00AB25B1">
            <w:pPr>
              <w:pStyle w:val="CRCoverPage"/>
              <w:spacing w:after="0"/>
              <w:rPr>
                <w:noProof/>
              </w:rPr>
            </w:pPr>
          </w:p>
        </w:tc>
      </w:tr>
      <w:tr w:rsidR="00AB25B1" w:rsidTr="00AB25B1">
        <w:tc>
          <w:tcPr>
            <w:tcW w:w="9641" w:type="dxa"/>
            <w:gridSpan w:val="9"/>
            <w:tcBorders>
              <w:left w:val="single" w:sz="4" w:space="0" w:color="auto"/>
              <w:right w:val="single" w:sz="4" w:space="0" w:color="auto"/>
            </w:tcBorders>
          </w:tcPr>
          <w:p w:rsidR="00AB25B1" w:rsidRDefault="00AB25B1" w:rsidP="00AB25B1">
            <w:pPr>
              <w:pStyle w:val="CRCoverPage"/>
              <w:spacing w:after="0"/>
              <w:rPr>
                <w:noProof/>
              </w:rPr>
            </w:pPr>
          </w:p>
        </w:tc>
      </w:tr>
      <w:tr w:rsidR="00AB25B1" w:rsidTr="00AB25B1">
        <w:tc>
          <w:tcPr>
            <w:tcW w:w="9641" w:type="dxa"/>
            <w:gridSpan w:val="9"/>
            <w:tcBorders>
              <w:top w:val="single" w:sz="4" w:space="0" w:color="auto"/>
            </w:tcBorders>
          </w:tcPr>
          <w:p w:rsidR="00AB25B1" w:rsidRPr="00F25D98" w:rsidRDefault="00AB25B1" w:rsidP="00AB25B1">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2" w:name="_Hlt497126619"/>
              <w:r w:rsidRPr="00F25D98">
                <w:rPr>
                  <w:rStyle w:val="ae"/>
                  <w:rFonts w:cs="Arial"/>
                  <w:b/>
                  <w:i/>
                  <w:noProof/>
                  <w:color w:val="FF0000"/>
                </w:rPr>
                <w:t>L</w:t>
              </w:r>
              <w:bookmarkEnd w:id="2"/>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AB25B1" w:rsidTr="00AB25B1">
        <w:tc>
          <w:tcPr>
            <w:tcW w:w="9641" w:type="dxa"/>
            <w:gridSpan w:val="9"/>
          </w:tcPr>
          <w:p w:rsidR="00AB25B1" w:rsidRDefault="00AB25B1" w:rsidP="00AB25B1">
            <w:pPr>
              <w:pStyle w:val="CRCoverPage"/>
              <w:spacing w:after="0"/>
              <w:rPr>
                <w:noProof/>
                <w:sz w:val="8"/>
                <w:szCs w:val="8"/>
              </w:rPr>
            </w:pPr>
          </w:p>
        </w:tc>
      </w:tr>
    </w:tbl>
    <w:p w:rsidR="00AB25B1" w:rsidRDefault="00AB25B1" w:rsidP="00AB25B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25B1" w:rsidTr="00AB25B1">
        <w:tc>
          <w:tcPr>
            <w:tcW w:w="2835" w:type="dxa"/>
          </w:tcPr>
          <w:p w:rsidR="00AB25B1" w:rsidRDefault="00AB25B1" w:rsidP="00AB25B1">
            <w:pPr>
              <w:pStyle w:val="CRCoverPage"/>
              <w:tabs>
                <w:tab w:val="right" w:pos="2751"/>
              </w:tabs>
              <w:spacing w:after="0"/>
              <w:rPr>
                <w:b/>
                <w:i/>
                <w:noProof/>
              </w:rPr>
            </w:pPr>
            <w:r>
              <w:rPr>
                <w:b/>
                <w:i/>
                <w:noProof/>
              </w:rPr>
              <w:t>Proposed change affects:</w:t>
            </w:r>
          </w:p>
        </w:tc>
        <w:tc>
          <w:tcPr>
            <w:tcW w:w="1418" w:type="dxa"/>
          </w:tcPr>
          <w:p w:rsidR="00AB25B1" w:rsidRDefault="00AB25B1" w:rsidP="00AB25B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B25B1" w:rsidRDefault="00AB25B1" w:rsidP="00AB25B1">
            <w:pPr>
              <w:pStyle w:val="CRCoverPage"/>
              <w:spacing w:after="0"/>
              <w:jc w:val="center"/>
              <w:rPr>
                <w:b/>
                <w:caps/>
                <w:noProof/>
              </w:rPr>
            </w:pPr>
          </w:p>
        </w:tc>
        <w:tc>
          <w:tcPr>
            <w:tcW w:w="709" w:type="dxa"/>
            <w:tcBorders>
              <w:left w:val="single" w:sz="4" w:space="0" w:color="auto"/>
            </w:tcBorders>
          </w:tcPr>
          <w:p w:rsidR="00AB25B1" w:rsidRDefault="00AB25B1" w:rsidP="00AB25B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B25B1" w:rsidRDefault="00AB25B1" w:rsidP="00AB25B1">
            <w:pPr>
              <w:pStyle w:val="CRCoverPage"/>
              <w:spacing w:after="0"/>
              <w:jc w:val="center"/>
              <w:rPr>
                <w:b/>
                <w:caps/>
                <w:noProof/>
              </w:rPr>
            </w:pPr>
          </w:p>
        </w:tc>
        <w:tc>
          <w:tcPr>
            <w:tcW w:w="2126" w:type="dxa"/>
          </w:tcPr>
          <w:p w:rsidR="00AB25B1" w:rsidRDefault="00AB25B1" w:rsidP="00AB25B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B25B1" w:rsidRDefault="00AB25B1" w:rsidP="00AB25B1">
            <w:pPr>
              <w:pStyle w:val="CRCoverPage"/>
              <w:spacing w:after="0"/>
              <w:jc w:val="center"/>
              <w:rPr>
                <w:b/>
                <w:caps/>
                <w:noProof/>
              </w:rPr>
            </w:pPr>
            <w:r>
              <w:rPr>
                <w:b/>
                <w:caps/>
                <w:noProof/>
              </w:rPr>
              <w:t>X</w:t>
            </w:r>
          </w:p>
        </w:tc>
        <w:tc>
          <w:tcPr>
            <w:tcW w:w="1418" w:type="dxa"/>
            <w:tcBorders>
              <w:left w:val="nil"/>
            </w:tcBorders>
          </w:tcPr>
          <w:p w:rsidR="00AB25B1" w:rsidRDefault="00AB25B1" w:rsidP="00AB25B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B25B1" w:rsidRDefault="00AB25B1" w:rsidP="00AB25B1">
            <w:pPr>
              <w:pStyle w:val="CRCoverPage"/>
              <w:spacing w:after="0"/>
              <w:jc w:val="center"/>
              <w:rPr>
                <w:b/>
                <w:bCs/>
                <w:caps/>
                <w:noProof/>
              </w:rPr>
            </w:pPr>
          </w:p>
        </w:tc>
      </w:tr>
    </w:tbl>
    <w:p w:rsidR="00AB25B1" w:rsidRDefault="00AB25B1" w:rsidP="00AB25B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25B1" w:rsidTr="00AB25B1">
        <w:tc>
          <w:tcPr>
            <w:tcW w:w="9640" w:type="dxa"/>
            <w:gridSpan w:val="11"/>
          </w:tcPr>
          <w:p w:rsidR="00AB25B1" w:rsidRDefault="00AB25B1" w:rsidP="00AB25B1">
            <w:pPr>
              <w:pStyle w:val="CRCoverPage"/>
              <w:spacing w:after="0"/>
              <w:rPr>
                <w:noProof/>
                <w:sz w:val="8"/>
                <w:szCs w:val="8"/>
              </w:rPr>
            </w:pPr>
          </w:p>
        </w:tc>
      </w:tr>
      <w:tr w:rsidR="00AB25B1" w:rsidTr="00AB25B1">
        <w:tc>
          <w:tcPr>
            <w:tcW w:w="1843" w:type="dxa"/>
            <w:tcBorders>
              <w:top w:val="single" w:sz="4" w:space="0" w:color="auto"/>
              <w:left w:val="single" w:sz="4" w:space="0" w:color="auto"/>
            </w:tcBorders>
          </w:tcPr>
          <w:p w:rsidR="00AB25B1" w:rsidRDefault="00AB25B1" w:rsidP="00AB25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B25B1" w:rsidRDefault="00A71D14" w:rsidP="00AB25B1">
            <w:pPr>
              <w:pStyle w:val="CRCoverPage"/>
              <w:spacing w:after="0"/>
              <w:ind w:left="100"/>
              <w:rPr>
                <w:noProof/>
              </w:rPr>
            </w:pPr>
            <w:r>
              <w:rPr>
                <w:noProof/>
              </w:rPr>
              <w:t xml:space="preserve">CR to </w:t>
            </w:r>
            <w:r w:rsidR="00CA24DF">
              <w:rPr>
                <w:noProof/>
              </w:rPr>
              <w:t>3</w:t>
            </w:r>
            <w:r w:rsidR="00CF3D7B">
              <w:rPr>
                <w:noProof/>
              </w:rPr>
              <w:t>7</w:t>
            </w:r>
            <w:r>
              <w:rPr>
                <w:noProof/>
              </w:rPr>
              <w:t xml:space="preserve">.104: Introduction of </w:t>
            </w:r>
            <w:r w:rsidR="00ED3767">
              <w:rPr>
                <w:noProof/>
              </w:rPr>
              <w:t xml:space="preserve">Band </w:t>
            </w:r>
            <w:r>
              <w:rPr>
                <w:noProof/>
              </w:rPr>
              <w:t>n</w:t>
            </w:r>
            <w:r w:rsidR="008A5E60">
              <w:rPr>
                <w:noProof/>
              </w:rPr>
              <w:t>1</w:t>
            </w:r>
            <w:r>
              <w:rPr>
                <w:noProof/>
              </w:rPr>
              <w:t>8</w:t>
            </w:r>
          </w:p>
        </w:tc>
      </w:tr>
      <w:tr w:rsidR="00AB25B1" w:rsidTr="00AB25B1">
        <w:tc>
          <w:tcPr>
            <w:tcW w:w="1843" w:type="dxa"/>
            <w:tcBorders>
              <w:left w:val="single" w:sz="4" w:space="0" w:color="auto"/>
            </w:tcBorders>
          </w:tcPr>
          <w:p w:rsidR="00AB25B1" w:rsidRDefault="00AB25B1" w:rsidP="00AB25B1">
            <w:pPr>
              <w:pStyle w:val="CRCoverPage"/>
              <w:spacing w:after="0"/>
              <w:rPr>
                <w:b/>
                <w:i/>
                <w:noProof/>
                <w:sz w:val="8"/>
                <w:szCs w:val="8"/>
              </w:rPr>
            </w:pPr>
          </w:p>
        </w:tc>
        <w:tc>
          <w:tcPr>
            <w:tcW w:w="7797" w:type="dxa"/>
            <w:gridSpan w:val="10"/>
            <w:tcBorders>
              <w:right w:val="single" w:sz="4" w:space="0" w:color="auto"/>
            </w:tcBorders>
          </w:tcPr>
          <w:p w:rsidR="00AB25B1" w:rsidRPr="008A5E60" w:rsidRDefault="00AB25B1" w:rsidP="00AB25B1">
            <w:pPr>
              <w:pStyle w:val="CRCoverPage"/>
              <w:spacing w:after="0"/>
              <w:rPr>
                <w:noProof/>
                <w:sz w:val="8"/>
                <w:szCs w:val="8"/>
              </w:rPr>
            </w:pPr>
          </w:p>
        </w:tc>
      </w:tr>
      <w:tr w:rsidR="00AB25B1" w:rsidTr="00AB25B1">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B25B1" w:rsidRDefault="00AB25B1" w:rsidP="00AB25B1">
            <w:pPr>
              <w:pStyle w:val="CRCoverPage"/>
              <w:spacing w:after="0"/>
              <w:rPr>
                <w:noProof/>
              </w:rPr>
            </w:pPr>
            <w:r>
              <w:rPr>
                <w:noProof/>
              </w:rPr>
              <w:t xml:space="preserve">  </w:t>
            </w:r>
            <w:r w:rsidR="008A5E60">
              <w:rPr>
                <w:noProof/>
              </w:rPr>
              <w:t>KDDI</w:t>
            </w:r>
          </w:p>
        </w:tc>
      </w:tr>
      <w:tr w:rsidR="00AB25B1" w:rsidTr="00AB25B1">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B25B1" w:rsidRDefault="00AB25B1" w:rsidP="00AB25B1">
            <w:pPr>
              <w:pStyle w:val="CRCoverPage"/>
              <w:spacing w:after="0"/>
              <w:rPr>
                <w:noProof/>
              </w:rPr>
            </w:pPr>
            <w:r>
              <w:t xml:space="preserve">  R4</w:t>
            </w:r>
          </w:p>
        </w:tc>
      </w:tr>
      <w:tr w:rsidR="00AB25B1" w:rsidTr="00AB25B1">
        <w:tc>
          <w:tcPr>
            <w:tcW w:w="1843" w:type="dxa"/>
            <w:tcBorders>
              <w:left w:val="single" w:sz="4" w:space="0" w:color="auto"/>
            </w:tcBorders>
          </w:tcPr>
          <w:p w:rsidR="00AB25B1" w:rsidRDefault="00AB25B1" w:rsidP="00AB25B1">
            <w:pPr>
              <w:pStyle w:val="CRCoverPage"/>
              <w:spacing w:after="0"/>
              <w:rPr>
                <w:b/>
                <w:i/>
                <w:noProof/>
                <w:sz w:val="8"/>
                <w:szCs w:val="8"/>
              </w:rPr>
            </w:pPr>
          </w:p>
        </w:tc>
        <w:tc>
          <w:tcPr>
            <w:tcW w:w="7797" w:type="dxa"/>
            <w:gridSpan w:val="10"/>
            <w:tcBorders>
              <w:right w:val="single" w:sz="4" w:space="0" w:color="auto"/>
            </w:tcBorders>
          </w:tcPr>
          <w:p w:rsidR="00AB25B1" w:rsidRDefault="00AB25B1" w:rsidP="00AB25B1">
            <w:pPr>
              <w:pStyle w:val="CRCoverPage"/>
              <w:spacing w:after="0"/>
              <w:rPr>
                <w:noProof/>
                <w:sz w:val="8"/>
                <w:szCs w:val="8"/>
              </w:rPr>
            </w:pPr>
          </w:p>
        </w:tc>
      </w:tr>
      <w:tr w:rsidR="00AB25B1" w:rsidTr="00AB25B1">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Work item code:</w:t>
            </w:r>
          </w:p>
        </w:tc>
        <w:tc>
          <w:tcPr>
            <w:tcW w:w="3686" w:type="dxa"/>
            <w:gridSpan w:val="5"/>
            <w:shd w:val="pct30" w:color="FFFF00" w:fill="auto"/>
          </w:tcPr>
          <w:p w:rsidR="00AB25B1" w:rsidRDefault="00AB25B1" w:rsidP="00AB25B1">
            <w:pPr>
              <w:pStyle w:val="CRCoverPage"/>
              <w:spacing w:after="0"/>
              <w:ind w:left="100"/>
              <w:rPr>
                <w:noProof/>
              </w:rPr>
            </w:pPr>
            <w:r w:rsidRPr="00D13EF9">
              <w:rPr>
                <w:noProof/>
              </w:rPr>
              <w:t>NR_</w:t>
            </w:r>
            <w:r w:rsidR="00ED51BB">
              <w:rPr>
                <w:noProof/>
              </w:rPr>
              <w:t>n</w:t>
            </w:r>
            <w:r w:rsidR="008A5E60">
              <w:rPr>
                <w:noProof/>
              </w:rPr>
              <w:t>1</w:t>
            </w:r>
            <w:r w:rsidRPr="00D13EF9">
              <w:rPr>
                <w:noProof/>
              </w:rPr>
              <w:t>8</w:t>
            </w:r>
            <w:r w:rsidR="00397E3A">
              <w:rPr>
                <w:noProof/>
              </w:rPr>
              <w:t>-Core</w:t>
            </w:r>
          </w:p>
        </w:tc>
        <w:tc>
          <w:tcPr>
            <w:tcW w:w="567" w:type="dxa"/>
            <w:tcBorders>
              <w:left w:val="nil"/>
            </w:tcBorders>
          </w:tcPr>
          <w:p w:rsidR="00AB25B1" w:rsidRDefault="00AB25B1" w:rsidP="00AB25B1">
            <w:pPr>
              <w:pStyle w:val="CRCoverPage"/>
              <w:spacing w:after="0"/>
              <w:ind w:right="100"/>
              <w:rPr>
                <w:noProof/>
              </w:rPr>
            </w:pPr>
          </w:p>
        </w:tc>
        <w:tc>
          <w:tcPr>
            <w:tcW w:w="1417" w:type="dxa"/>
            <w:gridSpan w:val="3"/>
            <w:tcBorders>
              <w:left w:val="nil"/>
            </w:tcBorders>
          </w:tcPr>
          <w:p w:rsidR="00AB25B1" w:rsidRDefault="00AB25B1" w:rsidP="00AB25B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B25B1" w:rsidRDefault="00AB25B1" w:rsidP="00AB25B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w:t>
            </w:r>
            <w:r w:rsidR="00973B75">
              <w:rPr>
                <w:noProof/>
              </w:rPr>
              <w:t>0</w:t>
            </w:r>
            <w:r w:rsidR="008A5E60">
              <w:rPr>
                <w:noProof/>
              </w:rPr>
              <w:t>5</w:t>
            </w:r>
            <w:r w:rsidR="00973B75">
              <w:rPr>
                <w:noProof/>
              </w:rPr>
              <w:t>-</w:t>
            </w:r>
            <w:r w:rsidR="008A5E60">
              <w:rPr>
                <w:noProof/>
              </w:rPr>
              <w:t>16</w:t>
            </w:r>
            <w:r>
              <w:rPr>
                <w:noProof/>
              </w:rPr>
              <w:fldChar w:fldCharType="end"/>
            </w:r>
          </w:p>
        </w:tc>
      </w:tr>
      <w:tr w:rsidR="00AB25B1" w:rsidTr="00AB25B1">
        <w:tc>
          <w:tcPr>
            <w:tcW w:w="1843" w:type="dxa"/>
            <w:tcBorders>
              <w:left w:val="single" w:sz="4" w:space="0" w:color="auto"/>
            </w:tcBorders>
          </w:tcPr>
          <w:p w:rsidR="00AB25B1" w:rsidRDefault="00AB25B1" w:rsidP="00AB25B1">
            <w:pPr>
              <w:pStyle w:val="CRCoverPage"/>
              <w:spacing w:after="0"/>
              <w:rPr>
                <w:b/>
                <w:i/>
                <w:noProof/>
                <w:sz w:val="8"/>
                <w:szCs w:val="8"/>
              </w:rPr>
            </w:pPr>
          </w:p>
        </w:tc>
        <w:tc>
          <w:tcPr>
            <w:tcW w:w="1986" w:type="dxa"/>
            <w:gridSpan w:val="4"/>
          </w:tcPr>
          <w:p w:rsidR="00AB25B1" w:rsidRDefault="00AB25B1" w:rsidP="00AB25B1">
            <w:pPr>
              <w:pStyle w:val="CRCoverPage"/>
              <w:spacing w:after="0"/>
              <w:rPr>
                <w:noProof/>
                <w:sz w:val="8"/>
                <w:szCs w:val="8"/>
              </w:rPr>
            </w:pPr>
          </w:p>
        </w:tc>
        <w:tc>
          <w:tcPr>
            <w:tcW w:w="2267" w:type="dxa"/>
            <w:gridSpan w:val="2"/>
          </w:tcPr>
          <w:p w:rsidR="00AB25B1" w:rsidRDefault="00AB25B1" w:rsidP="00AB25B1">
            <w:pPr>
              <w:pStyle w:val="CRCoverPage"/>
              <w:spacing w:after="0"/>
              <w:rPr>
                <w:noProof/>
                <w:sz w:val="8"/>
                <w:szCs w:val="8"/>
              </w:rPr>
            </w:pPr>
          </w:p>
        </w:tc>
        <w:tc>
          <w:tcPr>
            <w:tcW w:w="1417" w:type="dxa"/>
            <w:gridSpan w:val="3"/>
          </w:tcPr>
          <w:p w:rsidR="00AB25B1" w:rsidRDefault="00AB25B1" w:rsidP="00AB25B1">
            <w:pPr>
              <w:pStyle w:val="CRCoverPage"/>
              <w:spacing w:after="0"/>
              <w:rPr>
                <w:noProof/>
                <w:sz w:val="8"/>
                <w:szCs w:val="8"/>
              </w:rPr>
            </w:pPr>
          </w:p>
        </w:tc>
        <w:tc>
          <w:tcPr>
            <w:tcW w:w="2127" w:type="dxa"/>
            <w:tcBorders>
              <w:right w:val="single" w:sz="4" w:space="0" w:color="auto"/>
            </w:tcBorders>
          </w:tcPr>
          <w:p w:rsidR="00AB25B1" w:rsidRDefault="00AB25B1" w:rsidP="00AB25B1">
            <w:pPr>
              <w:pStyle w:val="CRCoverPage"/>
              <w:spacing w:after="0"/>
              <w:rPr>
                <w:noProof/>
                <w:sz w:val="8"/>
                <w:szCs w:val="8"/>
              </w:rPr>
            </w:pPr>
          </w:p>
        </w:tc>
      </w:tr>
      <w:tr w:rsidR="00AB25B1" w:rsidTr="00AB25B1">
        <w:trPr>
          <w:cantSplit/>
        </w:trPr>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Category:</w:t>
            </w:r>
          </w:p>
        </w:tc>
        <w:tc>
          <w:tcPr>
            <w:tcW w:w="851" w:type="dxa"/>
            <w:shd w:val="pct30" w:color="FFFF00" w:fill="auto"/>
          </w:tcPr>
          <w:p w:rsidR="00AB25B1" w:rsidRPr="005C37B3" w:rsidRDefault="00AB25B1" w:rsidP="00AB25B1">
            <w:pPr>
              <w:pStyle w:val="CRCoverPage"/>
              <w:spacing w:after="0"/>
              <w:ind w:right="-609"/>
              <w:rPr>
                <w:b/>
                <w:noProof/>
              </w:rPr>
            </w:pPr>
            <w:r>
              <w:t xml:space="preserve"> </w:t>
            </w:r>
            <w:r w:rsidRPr="005C37B3">
              <w:rPr>
                <w:b/>
              </w:rPr>
              <w:t xml:space="preserve"> </w:t>
            </w:r>
            <w:r>
              <w:rPr>
                <w:b/>
              </w:rPr>
              <w:t>B</w:t>
            </w:r>
          </w:p>
        </w:tc>
        <w:tc>
          <w:tcPr>
            <w:tcW w:w="3402" w:type="dxa"/>
            <w:gridSpan w:val="5"/>
            <w:tcBorders>
              <w:left w:val="nil"/>
            </w:tcBorders>
          </w:tcPr>
          <w:p w:rsidR="00AB25B1" w:rsidRDefault="00AB25B1" w:rsidP="00AB25B1">
            <w:pPr>
              <w:pStyle w:val="CRCoverPage"/>
              <w:spacing w:after="0"/>
              <w:rPr>
                <w:noProof/>
              </w:rPr>
            </w:pPr>
          </w:p>
        </w:tc>
        <w:tc>
          <w:tcPr>
            <w:tcW w:w="1417" w:type="dxa"/>
            <w:gridSpan w:val="3"/>
            <w:tcBorders>
              <w:left w:val="nil"/>
            </w:tcBorders>
          </w:tcPr>
          <w:p w:rsidR="00AB25B1" w:rsidRDefault="00AB25B1" w:rsidP="00AB25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B25B1" w:rsidRDefault="00AB25B1" w:rsidP="00AB25B1">
            <w:pPr>
              <w:pStyle w:val="CRCoverPage"/>
              <w:spacing w:after="0"/>
              <w:rPr>
                <w:noProof/>
              </w:rPr>
            </w:pPr>
            <w:r>
              <w:t xml:space="preserve">  Rel-16</w:t>
            </w:r>
          </w:p>
        </w:tc>
      </w:tr>
      <w:tr w:rsidR="00AB25B1" w:rsidTr="00AB25B1">
        <w:tc>
          <w:tcPr>
            <w:tcW w:w="1843" w:type="dxa"/>
            <w:tcBorders>
              <w:left w:val="single" w:sz="4" w:space="0" w:color="auto"/>
              <w:bottom w:val="single" w:sz="4" w:space="0" w:color="auto"/>
            </w:tcBorders>
          </w:tcPr>
          <w:p w:rsidR="00AB25B1" w:rsidRDefault="00AB25B1" w:rsidP="00AB25B1">
            <w:pPr>
              <w:pStyle w:val="CRCoverPage"/>
              <w:spacing w:after="0"/>
              <w:rPr>
                <w:b/>
                <w:i/>
                <w:noProof/>
              </w:rPr>
            </w:pPr>
          </w:p>
        </w:tc>
        <w:tc>
          <w:tcPr>
            <w:tcW w:w="4677" w:type="dxa"/>
            <w:gridSpan w:val="8"/>
            <w:tcBorders>
              <w:bottom w:val="single" w:sz="4" w:space="0" w:color="auto"/>
            </w:tcBorders>
          </w:tcPr>
          <w:p w:rsidR="00AB25B1" w:rsidRDefault="00AB25B1" w:rsidP="00AB25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B25B1" w:rsidRDefault="00AB25B1" w:rsidP="00AB25B1">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rsidR="00AB25B1" w:rsidRPr="007C2097" w:rsidRDefault="00AB25B1" w:rsidP="00AB25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B25B1" w:rsidTr="00AB25B1">
        <w:tc>
          <w:tcPr>
            <w:tcW w:w="1843" w:type="dxa"/>
          </w:tcPr>
          <w:p w:rsidR="00AB25B1" w:rsidRDefault="00AB25B1" w:rsidP="00AB25B1">
            <w:pPr>
              <w:pStyle w:val="CRCoverPage"/>
              <w:spacing w:after="0"/>
              <w:rPr>
                <w:b/>
                <w:i/>
                <w:noProof/>
                <w:sz w:val="8"/>
                <w:szCs w:val="8"/>
              </w:rPr>
            </w:pPr>
          </w:p>
        </w:tc>
        <w:tc>
          <w:tcPr>
            <w:tcW w:w="7797" w:type="dxa"/>
            <w:gridSpan w:val="10"/>
          </w:tcPr>
          <w:p w:rsidR="00AB25B1" w:rsidRDefault="00AB25B1" w:rsidP="00AB25B1">
            <w:pPr>
              <w:pStyle w:val="CRCoverPage"/>
              <w:spacing w:after="0"/>
              <w:rPr>
                <w:noProof/>
                <w:sz w:val="8"/>
                <w:szCs w:val="8"/>
              </w:rPr>
            </w:pPr>
          </w:p>
        </w:tc>
      </w:tr>
      <w:tr w:rsidR="00ED3767" w:rsidTr="00AB25B1">
        <w:tc>
          <w:tcPr>
            <w:tcW w:w="2694" w:type="dxa"/>
            <w:gridSpan w:val="2"/>
            <w:tcBorders>
              <w:top w:val="single" w:sz="4" w:space="0" w:color="auto"/>
              <w:left w:val="single" w:sz="4" w:space="0" w:color="auto"/>
            </w:tcBorders>
          </w:tcPr>
          <w:p w:rsidR="00ED3767" w:rsidRDefault="00ED3767" w:rsidP="00ED37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D3767" w:rsidRDefault="00ED3767" w:rsidP="00ED3767">
            <w:pPr>
              <w:pStyle w:val="CRCoverPage"/>
              <w:spacing w:after="0"/>
              <w:ind w:left="100"/>
              <w:rPr>
                <w:noProof/>
              </w:rPr>
            </w:pPr>
            <w:r>
              <w:rPr>
                <w:noProof/>
                <w:lang w:eastAsia="zh-CN"/>
              </w:rPr>
              <w:t>Requirements are missing for Band n</w:t>
            </w:r>
            <w:r w:rsidR="008A5E60">
              <w:rPr>
                <w:noProof/>
                <w:lang w:eastAsia="zh-CN"/>
              </w:rPr>
              <w:t>1</w:t>
            </w:r>
            <w:r>
              <w:rPr>
                <w:noProof/>
                <w:lang w:eastAsia="zh-CN"/>
              </w:rPr>
              <w:t xml:space="preserve">8 </w:t>
            </w:r>
          </w:p>
        </w:tc>
      </w:tr>
      <w:tr w:rsidR="00ED3767" w:rsidTr="00AB25B1">
        <w:tc>
          <w:tcPr>
            <w:tcW w:w="2694" w:type="dxa"/>
            <w:gridSpan w:val="2"/>
            <w:tcBorders>
              <w:left w:val="single" w:sz="4" w:space="0" w:color="auto"/>
            </w:tcBorders>
          </w:tcPr>
          <w:p w:rsidR="00ED3767" w:rsidRDefault="00ED3767" w:rsidP="00ED3767">
            <w:pPr>
              <w:pStyle w:val="CRCoverPage"/>
              <w:spacing w:after="0"/>
              <w:rPr>
                <w:b/>
                <w:i/>
                <w:noProof/>
                <w:sz w:val="8"/>
                <w:szCs w:val="8"/>
              </w:rPr>
            </w:pPr>
          </w:p>
        </w:tc>
        <w:tc>
          <w:tcPr>
            <w:tcW w:w="6946" w:type="dxa"/>
            <w:gridSpan w:val="9"/>
            <w:tcBorders>
              <w:right w:val="single" w:sz="4" w:space="0" w:color="auto"/>
            </w:tcBorders>
          </w:tcPr>
          <w:p w:rsidR="00ED3767" w:rsidRDefault="00ED3767" w:rsidP="00ED3767">
            <w:pPr>
              <w:pStyle w:val="CRCoverPage"/>
              <w:spacing w:after="0"/>
              <w:rPr>
                <w:noProof/>
                <w:sz w:val="8"/>
                <w:szCs w:val="8"/>
              </w:rPr>
            </w:pPr>
          </w:p>
        </w:tc>
      </w:tr>
      <w:tr w:rsidR="00ED3767" w:rsidTr="00AB25B1">
        <w:tc>
          <w:tcPr>
            <w:tcW w:w="2694" w:type="dxa"/>
            <w:gridSpan w:val="2"/>
            <w:tcBorders>
              <w:left w:val="single" w:sz="4" w:space="0" w:color="auto"/>
            </w:tcBorders>
          </w:tcPr>
          <w:p w:rsidR="00ED3767" w:rsidRDefault="00ED3767" w:rsidP="00ED37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D3767" w:rsidRDefault="00ED3767" w:rsidP="00ED3767">
            <w:pPr>
              <w:pStyle w:val="CRCoverPage"/>
              <w:spacing w:after="0"/>
              <w:ind w:left="100"/>
              <w:rPr>
                <w:noProof/>
              </w:rPr>
            </w:pPr>
            <w:r>
              <w:rPr>
                <w:noProof/>
                <w:lang w:eastAsia="zh-CN"/>
              </w:rPr>
              <w:t>Relevant requirements are introduced for Band n</w:t>
            </w:r>
            <w:r w:rsidR="008A5E60">
              <w:rPr>
                <w:noProof/>
                <w:lang w:eastAsia="zh-CN"/>
              </w:rPr>
              <w:t>1</w:t>
            </w:r>
            <w:r>
              <w:rPr>
                <w:noProof/>
                <w:lang w:eastAsia="zh-CN"/>
              </w:rPr>
              <w:t xml:space="preserve">8 </w:t>
            </w:r>
          </w:p>
        </w:tc>
      </w:tr>
      <w:tr w:rsidR="00ED3767" w:rsidTr="00AB25B1">
        <w:tc>
          <w:tcPr>
            <w:tcW w:w="2694" w:type="dxa"/>
            <w:gridSpan w:val="2"/>
            <w:tcBorders>
              <w:left w:val="single" w:sz="4" w:space="0" w:color="auto"/>
            </w:tcBorders>
          </w:tcPr>
          <w:p w:rsidR="00ED3767" w:rsidRDefault="00ED3767" w:rsidP="00ED3767">
            <w:pPr>
              <w:pStyle w:val="CRCoverPage"/>
              <w:spacing w:after="0"/>
              <w:rPr>
                <w:b/>
                <w:i/>
                <w:noProof/>
                <w:sz w:val="8"/>
                <w:szCs w:val="8"/>
              </w:rPr>
            </w:pPr>
          </w:p>
        </w:tc>
        <w:tc>
          <w:tcPr>
            <w:tcW w:w="6946" w:type="dxa"/>
            <w:gridSpan w:val="9"/>
            <w:tcBorders>
              <w:right w:val="single" w:sz="4" w:space="0" w:color="auto"/>
            </w:tcBorders>
          </w:tcPr>
          <w:p w:rsidR="00ED3767" w:rsidRDefault="00ED3767" w:rsidP="00ED3767">
            <w:pPr>
              <w:pStyle w:val="CRCoverPage"/>
              <w:spacing w:after="0"/>
              <w:rPr>
                <w:noProof/>
                <w:sz w:val="8"/>
                <w:szCs w:val="8"/>
              </w:rPr>
            </w:pPr>
          </w:p>
        </w:tc>
      </w:tr>
      <w:tr w:rsidR="00ED3767" w:rsidTr="00AB25B1">
        <w:tc>
          <w:tcPr>
            <w:tcW w:w="2694" w:type="dxa"/>
            <w:gridSpan w:val="2"/>
            <w:tcBorders>
              <w:left w:val="single" w:sz="4" w:space="0" w:color="auto"/>
              <w:bottom w:val="single" w:sz="4" w:space="0" w:color="auto"/>
            </w:tcBorders>
          </w:tcPr>
          <w:p w:rsidR="00ED3767" w:rsidRDefault="00ED3767" w:rsidP="00ED37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D3767" w:rsidRDefault="00ED3767" w:rsidP="00ED3767">
            <w:pPr>
              <w:pStyle w:val="CRCoverPage"/>
              <w:spacing w:after="0"/>
              <w:ind w:left="100"/>
              <w:rPr>
                <w:noProof/>
              </w:rPr>
            </w:pPr>
            <w:r>
              <w:rPr>
                <w:noProof/>
                <w:lang w:eastAsia="zh-CN"/>
              </w:rPr>
              <w:t>No requirements for Band n</w:t>
            </w:r>
            <w:r w:rsidR="008A5E60">
              <w:rPr>
                <w:noProof/>
                <w:lang w:eastAsia="zh-CN"/>
              </w:rPr>
              <w:t>1</w:t>
            </w:r>
            <w:r>
              <w:rPr>
                <w:noProof/>
                <w:lang w:eastAsia="zh-CN"/>
              </w:rPr>
              <w:t xml:space="preserve">8 </w:t>
            </w:r>
          </w:p>
        </w:tc>
      </w:tr>
      <w:tr w:rsidR="00AB25B1" w:rsidTr="00AB25B1">
        <w:tc>
          <w:tcPr>
            <w:tcW w:w="2694" w:type="dxa"/>
            <w:gridSpan w:val="2"/>
          </w:tcPr>
          <w:p w:rsidR="00AB25B1" w:rsidRDefault="00AB25B1" w:rsidP="00AB25B1">
            <w:pPr>
              <w:pStyle w:val="CRCoverPage"/>
              <w:spacing w:after="0"/>
              <w:rPr>
                <w:b/>
                <w:i/>
                <w:noProof/>
                <w:sz w:val="8"/>
                <w:szCs w:val="8"/>
              </w:rPr>
            </w:pPr>
          </w:p>
        </w:tc>
        <w:tc>
          <w:tcPr>
            <w:tcW w:w="6946" w:type="dxa"/>
            <w:gridSpan w:val="9"/>
          </w:tcPr>
          <w:p w:rsidR="00AB25B1" w:rsidRDefault="00AB25B1" w:rsidP="00AB25B1">
            <w:pPr>
              <w:pStyle w:val="CRCoverPage"/>
              <w:spacing w:after="0"/>
              <w:rPr>
                <w:noProof/>
                <w:sz w:val="8"/>
                <w:szCs w:val="8"/>
              </w:rPr>
            </w:pPr>
          </w:p>
        </w:tc>
      </w:tr>
      <w:tr w:rsidR="00AB25B1" w:rsidTr="00AB25B1">
        <w:tc>
          <w:tcPr>
            <w:tcW w:w="2694" w:type="dxa"/>
            <w:gridSpan w:val="2"/>
            <w:tcBorders>
              <w:top w:val="single" w:sz="4" w:space="0" w:color="auto"/>
              <w:left w:val="single" w:sz="4" w:space="0" w:color="auto"/>
            </w:tcBorders>
          </w:tcPr>
          <w:p w:rsidR="00AB25B1" w:rsidRDefault="00AB25B1" w:rsidP="00AB25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B25B1" w:rsidRDefault="00850D9D" w:rsidP="00AB25B1">
            <w:pPr>
              <w:pStyle w:val="CRCoverPage"/>
              <w:spacing w:after="0"/>
              <w:ind w:left="100"/>
              <w:rPr>
                <w:noProof/>
              </w:rPr>
            </w:pPr>
            <w:r>
              <w:rPr>
                <w:noProof/>
              </w:rPr>
              <w:t>4.5, 6.6.1.3.1, 6.6.1.4.1, 7.5.2</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sz w:val="8"/>
                <w:szCs w:val="8"/>
              </w:rPr>
            </w:pPr>
          </w:p>
        </w:tc>
        <w:tc>
          <w:tcPr>
            <w:tcW w:w="6946" w:type="dxa"/>
            <w:gridSpan w:val="9"/>
            <w:tcBorders>
              <w:right w:val="single" w:sz="4" w:space="0" w:color="auto"/>
            </w:tcBorders>
          </w:tcPr>
          <w:p w:rsidR="00AB25B1" w:rsidRDefault="00AB25B1" w:rsidP="00AB25B1">
            <w:pPr>
              <w:pStyle w:val="CRCoverPage"/>
              <w:spacing w:after="0"/>
              <w:rPr>
                <w:noProof/>
                <w:sz w:val="8"/>
                <w:szCs w:val="8"/>
              </w:rPr>
            </w:pPr>
          </w:p>
        </w:tc>
      </w:tr>
      <w:tr w:rsidR="00AB25B1" w:rsidTr="00AB25B1">
        <w:tc>
          <w:tcPr>
            <w:tcW w:w="2694" w:type="dxa"/>
            <w:gridSpan w:val="2"/>
            <w:tcBorders>
              <w:left w:val="single" w:sz="4" w:space="0" w:color="auto"/>
            </w:tcBorders>
          </w:tcPr>
          <w:p w:rsidR="00AB25B1" w:rsidRDefault="00AB25B1" w:rsidP="00AB25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B25B1" w:rsidRDefault="00AB25B1" w:rsidP="00AB25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B25B1" w:rsidRDefault="00AB25B1" w:rsidP="00AB25B1">
            <w:pPr>
              <w:pStyle w:val="CRCoverPage"/>
              <w:spacing w:after="0"/>
              <w:jc w:val="center"/>
              <w:rPr>
                <w:b/>
                <w:caps/>
                <w:noProof/>
              </w:rPr>
            </w:pPr>
            <w:r>
              <w:rPr>
                <w:b/>
                <w:caps/>
                <w:noProof/>
              </w:rPr>
              <w:t>N</w:t>
            </w:r>
          </w:p>
        </w:tc>
        <w:tc>
          <w:tcPr>
            <w:tcW w:w="2977" w:type="dxa"/>
            <w:gridSpan w:val="4"/>
          </w:tcPr>
          <w:p w:rsidR="00AB25B1" w:rsidRDefault="00AB25B1" w:rsidP="00AB25B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B25B1" w:rsidRDefault="00AB25B1" w:rsidP="00AB25B1">
            <w:pPr>
              <w:pStyle w:val="CRCoverPage"/>
              <w:spacing w:after="0"/>
              <w:ind w:left="99"/>
              <w:rPr>
                <w:noProof/>
              </w:rPr>
            </w:pPr>
          </w:p>
        </w:tc>
      </w:tr>
      <w:tr w:rsidR="00AB25B1" w:rsidTr="00AB25B1">
        <w:tc>
          <w:tcPr>
            <w:tcW w:w="2694" w:type="dxa"/>
            <w:gridSpan w:val="2"/>
            <w:tcBorders>
              <w:left w:val="single" w:sz="4" w:space="0" w:color="auto"/>
            </w:tcBorders>
          </w:tcPr>
          <w:p w:rsidR="00AB25B1" w:rsidRDefault="00AB25B1" w:rsidP="00AB25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B25B1" w:rsidRDefault="00AB25B1" w:rsidP="00AB25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25B1" w:rsidRDefault="00AB25B1" w:rsidP="00AB25B1">
            <w:pPr>
              <w:pStyle w:val="CRCoverPage"/>
              <w:spacing w:after="0"/>
              <w:jc w:val="center"/>
              <w:rPr>
                <w:b/>
                <w:caps/>
                <w:noProof/>
              </w:rPr>
            </w:pPr>
            <w:r>
              <w:rPr>
                <w:b/>
                <w:caps/>
                <w:noProof/>
              </w:rPr>
              <w:t>x</w:t>
            </w:r>
          </w:p>
        </w:tc>
        <w:tc>
          <w:tcPr>
            <w:tcW w:w="2977" w:type="dxa"/>
            <w:gridSpan w:val="4"/>
          </w:tcPr>
          <w:p w:rsidR="00AB25B1" w:rsidRDefault="00AB25B1" w:rsidP="00AB25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B25B1" w:rsidRDefault="00AB25B1" w:rsidP="00AB25B1">
            <w:pPr>
              <w:pStyle w:val="CRCoverPage"/>
              <w:spacing w:after="0"/>
              <w:ind w:left="99"/>
              <w:rPr>
                <w:noProof/>
              </w:rPr>
            </w:pPr>
            <w:r>
              <w:rPr>
                <w:noProof/>
              </w:rPr>
              <w:t xml:space="preserve">TS/TR ... CR ... </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B25B1" w:rsidRDefault="00AB25B1" w:rsidP="00AB25B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25B1" w:rsidRDefault="00AB25B1" w:rsidP="00AB25B1">
            <w:pPr>
              <w:pStyle w:val="CRCoverPage"/>
              <w:spacing w:after="0"/>
              <w:jc w:val="center"/>
              <w:rPr>
                <w:b/>
                <w:caps/>
                <w:noProof/>
              </w:rPr>
            </w:pPr>
          </w:p>
        </w:tc>
        <w:tc>
          <w:tcPr>
            <w:tcW w:w="2977" w:type="dxa"/>
            <w:gridSpan w:val="4"/>
          </w:tcPr>
          <w:p w:rsidR="00AB25B1" w:rsidRDefault="00AB25B1" w:rsidP="00AB25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B25B1" w:rsidRDefault="00AB25B1" w:rsidP="00AB25B1">
            <w:pPr>
              <w:pStyle w:val="CRCoverPage"/>
              <w:spacing w:after="0"/>
              <w:ind w:left="99"/>
              <w:rPr>
                <w:noProof/>
              </w:rPr>
            </w:pPr>
            <w:r>
              <w:rPr>
                <w:noProof/>
              </w:rPr>
              <w:t xml:space="preserve">TS </w:t>
            </w:r>
            <w:r w:rsidR="00CA24DF">
              <w:rPr>
                <w:noProof/>
              </w:rPr>
              <w:t>3</w:t>
            </w:r>
            <w:r w:rsidR="00CF3D7B">
              <w:rPr>
                <w:noProof/>
              </w:rPr>
              <w:t>7</w:t>
            </w:r>
            <w:r w:rsidR="00ED3767">
              <w:rPr>
                <w:noProof/>
              </w:rPr>
              <w:t>.141</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B25B1" w:rsidRDefault="00AB25B1" w:rsidP="00AB25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25B1" w:rsidRDefault="00AB25B1" w:rsidP="00AB25B1">
            <w:pPr>
              <w:pStyle w:val="CRCoverPage"/>
              <w:spacing w:after="0"/>
              <w:jc w:val="center"/>
              <w:rPr>
                <w:b/>
                <w:caps/>
                <w:noProof/>
              </w:rPr>
            </w:pPr>
            <w:r>
              <w:rPr>
                <w:b/>
                <w:caps/>
                <w:noProof/>
              </w:rPr>
              <w:t>x</w:t>
            </w:r>
          </w:p>
        </w:tc>
        <w:tc>
          <w:tcPr>
            <w:tcW w:w="2977" w:type="dxa"/>
            <w:gridSpan w:val="4"/>
          </w:tcPr>
          <w:p w:rsidR="00AB25B1" w:rsidRDefault="00AB25B1" w:rsidP="00AB25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B25B1" w:rsidRDefault="00AB25B1" w:rsidP="00AB25B1">
            <w:pPr>
              <w:pStyle w:val="CRCoverPage"/>
              <w:spacing w:after="0"/>
              <w:ind w:left="99"/>
              <w:rPr>
                <w:noProof/>
              </w:rPr>
            </w:pPr>
            <w:r>
              <w:rPr>
                <w:noProof/>
              </w:rPr>
              <w:t xml:space="preserve">TS/TR ... CR ... </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rPr>
            </w:pPr>
          </w:p>
        </w:tc>
        <w:tc>
          <w:tcPr>
            <w:tcW w:w="6946" w:type="dxa"/>
            <w:gridSpan w:val="9"/>
            <w:tcBorders>
              <w:right w:val="single" w:sz="4" w:space="0" w:color="auto"/>
            </w:tcBorders>
          </w:tcPr>
          <w:p w:rsidR="00AB25B1" w:rsidRDefault="00AB25B1" w:rsidP="00AB25B1">
            <w:pPr>
              <w:pStyle w:val="CRCoverPage"/>
              <w:spacing w:after="0"/>
              <w:rPr>
                <w:noProof/>
              </w:rPr>
            </w:pPr>
          </w:p>
        </w:tc>
      </w:tr>
      <w:tr w:rsidR="00AB25B1" w:rsidTr="00AB25B1">
        <w:tc>
          <w:tcPr>
            <w:tcW w:w="2694" w:type="dxa"/>
            <w:gridSpan w:val="2"/>
            <w:tcBorders>
              <w:left w:val="single" w:sz="4" w:space="0" w:color="auto"/>
              <w:bottom w:val="single" w:sz="4" w:space="0" w:color="auto"/>
            </w:tcBorders>
          </w:tcPr>
          <w:p w:rsidR="00AB25B1" w:rsidRDefault="00AB25B1" w:rsidP="00AB25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B25B1" w:rsidRDefault="00AB25B1" w:rsidP="00AB25B1">
            <w:pPr>
              <w:pStyle w:val="CRCoverPage"/>
              <w:spacing w:after="0"/>
              <w:ind w:left="100"/>
              <w:rPr>
                <w:noProof/>
              </w:rPr>
            </w:pPr>
          </w:p>
        </w:tc>
      </w:tr>
    </w:tbl>
    <w:p w:rsidR="00AB25B1" w:rsidRDefault="00AB25B1" w:rsidP="00AB25B1">
      <w:pPr>
        <w:pStyle w:val="CRCoverPage"/>
        <w:spacing w:after="0"/>
        <w:rPr>
          <w:noProof/>
          <w:sz w:val="8"/>
          <w:szCs w:val="8"/>
        </w:rPr>
      </w:pPr>
    </w:p>
    <w:p w:rsidR="00AB25B1" w:rsidRDefault="00AB25B1" w:rsidP="00AB25B1">
      <w:pPr>
        <w:rPr>
          <w:noProof/>
        </w:rPr>
        <w:sectPr w:rsidR="00AB25B1" w:rsidSect="00AB25B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426" w:right="1134" w:bottom="1134" w:left="1134" w:header="680" w:footer="567" w:gutter="0"/>
          <w:cols w:space="720"/>
        </w:sectPr>
      </w:pPr>
    </w:p>
    <w:p w:rsidR="007D0574" w:rsidRDefault="007D0574" w:rsidP="007D0574">
      <w:pPr>
        <w:pStyle w:val="2"/>
      </w:pPr>
      <w:bookmarkStart w:id="4" w:name="_Toc5359794"/>
      <w:r>
        <w:lastRenderedPageBreak/>
        <w:t>4.5</w:t>
      </w:r>
      <w:r>
        <w:tab/>
        <w:t>Operating bands and Band Categories</w:t>
      </w:r>
      <w:bookmarkEnd w:id="4"/>
    </w:p>
    <w:p w:rsidR="007D0574" w:rsidRDefault="007D0574" w:rsidP="007D0574">
      <w:r>
        <w:t xml:space="preserve">MSR requirements are applicable for band definitions and band numbering as defined in the </w:t>
      </w:r>
      <w:proofErr w:type="gramStart"/>
      <w:r>
        <w:t>specifications</w:t>
      </w:r>
      <w:proofErr w:type="gramEnd"/>
      <w:r>
        <w:t xml:space="preserve"> TS 45.005 [5], TS25.104 [2], TS 25.105 [3], TS 36.104 [4] and TS 38.104 [17]. For the purpose of defining the BS requirements, the operating bands are divided into three band categories as follows:</w:t>
      </w:r>
    </w:p>
    <w:p w:rsidR="007D0574" w:rsidRDefault="007D0574" w:rsidP="007D0574">
      <w:pPr>
        <w:pStyle w:val="B1"/>
      </w:pPr>
      <w:r>
        <w:t>-</w:t>
      </w:r>
      <w:r>
        <w:tab/>
        <w:t>Band Category 1 (BC1): Bands for NR FDD, E-UTRA FDD and/or UTRA FDD operation</w:t>
      </w:r>
      <w:r>
        <w:rPr>
          <w:rFonts w:eastAsia="MS Mincho"/>
        </w:rPr>
        <w:t>. Bands in this category are also used for NB-IoT operation (all modes)</w:t>
      </w:r>
    </w:p>
    <w:p w:rsidR="007D0574" w:rsidRDefault="007D0574" w:rsidP="007D0574">
      <w:pPr>
        <w:pStyle w:val="B1"/>
      </w:pPr>
      <w:r>
        <w:t>-</w:t>
      </w:r>
      <w:r>
        <w:tab/>
        <w:t>Band Category 2 (BC2): Bands for NR FDD, E-UTRA FDD, UTRA FDD and/or GSM/EDGE operation</w:t>
      </w:r>
      <w:r>
        <w:rPr>
          <w:rFonts w:eastAsia="MS Mincho"/>
        </w:rPr>
        <w:t>. Bands in this category are also used for NB-IoT operation (all modes)</w:t>
      </w:r>
    </w:p>
    <w:p w:rsidR="007D0574" w:rsidRDefault="007D0574" w:rsidP="007D0574">
      <w:pPr>
        <w:pStyle w:val="B1"/>
      </w:pPr>
      <w:r>
        <w:t>-</w:t>
      </w:r>
      <w:r>
        <w:tab/>
        <w:t>Band Category 3 (BC3): Bands for NR TDD, E-UTRA TDD and/or UTRA TDD operation. Bands in this category are also used for NB-IoT operation (all modes)</w:t>
      </w:r>
    </w:p>
    <w:p w:rsidR="007D0574" w:rsidRDefault="007D0574" w:rsidP="007D0574">
      <w:pPr>
        <w:pStyle w:val="NO"/>
      </w:pPr>
      <w:r>
        <w:t>NOTE:</w:t>
      </w:r>
      <w:r>
        <w:tab/>
        <w:t>For UTRA TDD, requirements in the present document cover the 1.28 </w:t>
      </w:r>
      <w:proofErr w:type="spellStart"/>
      <w:r>
        <w:t>Mcps</w:t>
      </w:r>
      <w:proofErr w:type="spellEnd"/>
      <w:r>
        <w:t xml:space="preserve"> UTRA TDD option.</w:t>
      </w:r>
    </w:p>
    <w:p w:rsidR="007D0574" w:rsidRDefault="007D0574" w:rsidP="007D0574">
      <w:r>
        <w:t>The paired and unpaired bands for the three Band Categories are shown in Table 4.5-1 and 4.5-2, together with the corresponding NR, E-UTRA, UTRA and GSM/EDGE band designations. In the present specification, the operating band of an MSR Base Stations is designated using the E-UTRA band number according to the tables.</w:t>
      </w:r>
    </w:p>
    <w:p w:rsidR="007D0574" w:rsidRDefault="007D0574" w:rsidP="007D0574">
      <w:pPr>
        <w:pStyle w:val="TH"/>
      </w:pPr>
      <w:r>
        <w:lastRenderedPageBreak/>
        <w:t>Table 4.5-1: Paired bands in NR, E-UTRA, UTRA and GSM/EDGE.</w:t>
      </w:r>
    </w:p>
    <w:tbl>
      <w:tblPr>
        <w:tblW w:w="10232" w:type="dxa"/>
        <w:jc w:val="center"/>
        <w:tblLook w:val="04A0" w:firstRow="1" w:lastRow="0" w:firstColumn="1" w:lastColumn="0" w:noHBand="0" w:noVBand="1"/>
      </w:tblPr>
      <w:tblGrid>
        <w:gridCol w:w="794"/>
        <w:gridCol w:w="877"/>
        <w:gridCol w:w="775"/>
        <w:gridCol w:w="1227"/>
        <w:gridCol w:w="1187"/>
        <w:gridCol w:w="517"/>
        <w:gridCol w:w="1187"/>
        <w:gridCol w:w="1187"/>
        <w:gridCol w:w="327"/>
        <w:gridCol w:w="1187"/>
        <w:gridCol w:w="967"/>
      </w:tblGrid>
      <w:tr w:rsidR="007D0574" w:rsidTr="007D0574">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7D0574" w:rsidRDefault="007D0574">
            <w:pPr>
              <w:pStyle w:val="TAH"/>
              <w:rPr>
                <w:rFonts w:cs="Arial"/>
              </w:rPr>
            </w:pPr>
            <w:r>
              <w:rPr>
                <w:rFonts w:cs="Arial"/>
              </w:rPr>
              <w:lastRenderedPageBreak/>
              <w:t>MSR and E</w:t>
            </w:r>
            <w:r>
              <w:rPr>
                <w:rFonts w:cs="Arial"/>
              </w:rPr>
              <w:noBreakHyphen/>
              <w:t>UTRA Band number</w:t>
            </w:r>
          </w:p>
        </w:tc>
        <w:tc>
          <w:tcPr>
            <w:tcW w:w="877" w:type="dxa"/>
            <w:tcBorders>
              <w:top w:val="single" w:sz="4" w:space="0" w:color="auto"/>
              <w:left w:val="single" w:sz="4" w:space="0" w:color="auto"/>
              <w:bottom w:val="single" w:sz="4" w:space="0" w:color="auto"/>
              <w:right w:val="single" w:sz="4" w:space="0" w:color="auto"/>
            </w:tcBorders>
            <w:hideMark/>
          </w:tcPr>
          <w:p w:rsidR="007D0574" w:rsidRDefault="007D0574">
            <w:pPr>
              <w:pStyle w:val="TAH"/>
              <w:rPr>
                <w:rFonts w:cs="Arial"/>
              </w:rPr>
            </w:pPr>
            <w:r>
              <w:rPr>
                <w:rFonts w:cs="Arial"/>
              </w:rPr>
              <w:t>NR Band number</w:t>
            </w: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7D0574" w:rsidRDefault="007D0574">
            <w:pPr>
              <w:pStyle w:val="TAH"/>
              <w:rPr>
                <w:rFonts w:cs="Arial"/>
              </w:rPr>
            </w:pPr>
            <w:r>
              <w:rPr>
                <w:rFonts w:cs="Arial"/>
              </w:rPr>
              <w:t>UTRA</w:t>
            </w:r>
            <w:r>
              <w:rPr>
                <w:rFonts w:cs="Arial"/>
              </w:rPr>
              <w:br/>
              <w:t>Band number</w:t>
            </w:r>
          </w:p>
        </w:tc>
        <w:tc>
          <w:tcPr>
            <w:tcW w:w="1227" w:type="dxa"/>
            <w:tcBorders>
              <w:top w:val="single" w:sz="4" w:space="0" w:color="auto"/>
              <w:left w:val="single" w:sz="4" w:space="0" w:color="auto"/>
              <w:bottom w:val="single" w:sz="4" w:space="0" w:color="auto"/>
              <w:right w:val="single" w:sz="4" w:space="0" w:color="auto"/>
            </w:tcBorders>
            <w:hideMark/>
          </w:tcPr>
          <w:p w:rsidR="007D0574" w:rsidRDefault="007D0574">
            <w:pPr>
              <w:pStyle w:val="TAH"/>
              <w:rPr>
                <w:rFonts w:cs="Arial"/>
              </w:rPr>
            </w:pPr>
            <w:r>
              <w:rPr>
                <w:rFonts w:cs="Arial"/>
              </w:rPr>
              <w:t>GSM/EDGE</w:t>
            </w:r>
          </w:p>
          <w:p w:rsidR="007D0574" w:rsidRDefault="007D0574">
            <w:pPr>
              <w:pStyle w:val="TAH"/>
              <w:rPr>
                <w:rFonts w:cs="Arial"/>
              </w:rPr>
            </w:pPr>
            <w:r>
              <w:rPr>
                <w:rFonts w:cs="Arial"/>
              </w:rPr>
              <w:t>Band designation</w:t>
            </w:r>
          </w:p>
        </w:tc>
        <w:tc>
          <w:tcPr>
            <w:tcW w:w="2891" w:type="dxa"/>
            <w:gridSpan w:val="3"/>
            <w:tcBorders>
              <w:top w:val="single" w:sz="4" w:space="0" w:color="auto"/>
              <w:left w:val="single" w:sz="4" w:space="0" w:color="auto"/>
              <w:bottom w:val="single" w:sz="4" w:space="0" w:color="auto"/>
              <w:right w:val="single" w:sz="4" w:space="0" w:color="auto"/>
            </w:tcBorders>
            <w:hideMark/>
          </w:tcPr>
          <w:p w:rsidR="007D0574" w:rsidRDefault="007D0574">
            <w:pPr>
              <w:pStyle w:val="TAH"/>
              <w:rPr>
                <w:rFonts w:cs="Arial"/>
              </w:rPr>
            </w:pPr>
            <w:r>
              <w:rPr>
                <w:rFonts w:cs="Arial"/>
              </w:rPr>
              <w:t>Uplink (UL) BS receive</w:t>
            </w:r>
            <w:r>
              <w:rPr>
                <w:rFonts w:cs="Arial"/>
              </w:rPr>
              <w:br/>
              <w:t>UE transmit</w:t>
            </w:r>
          </w:p>
        </w:tc>
        <w:tc>
          <w:tcPr>
            <w:tcW w:w="2701" w:type="dxa"/>
            <w:gridSpan w:val="3"/>
            <w:tcBorders>
              <w:top w:val="single" w:sz="4" w:space="0" w:color="auto"/>
              <w:left w:val="nil"/>
              <w:bottom w:val="single" w:sz="4" w:space="0" w:color="auto"/>
              <w:right w:val="single" w:sz="4" w:space="0" w:color="auto"/>
            </w:tcBorders>
            <w:vAlign w:val="center"/>
            <w:hideMark/>
          </w:tcPr>
          <w:p w:rsidR="007D0574" w:rsidRDefault="007D0574">
            <w:pPr>
              <w:pStyle w:val="TAH"/>
              <w:rPr>
                <w:rFonts w:cs="Arial"/>
              </w:rPr>
            </w:pPr>
            <w:r>
              <w:rPr>
                <w:rFonts w:cs="Arial"/>
              </w:rPr>
              <w:t xml:space="preserve">Downlink (DL) BS transmit </w:t>
            </w:r>
            <w:r>
              <w:rPr>
                <w:rFonts w:cs="Arial"/>
              </w:rPr>
              <w:br/>
              <w:t>UE receive</w:t>
            </w:r>
          </w:p>
        </w:tc>
        <w:tc>
          <w:tcPr>
            <w:tcW w:w="967" w:type="dxa"/>
            <w:tcBorders>
              <w:top w:val="single" w:sz="4" w:space="0" w:color="auto"/>
              <w:left w:val="single" w:sz="4" w:space="0" w:color="auto"/>
              <w:bottom w:val="single" w:sz="4" w:space="0" w:color="auto"/>
              <w:right w:val="single" w:sz="4" w:space="0" w:color="auto"/>
            </w:tcBorders>
            <w:hideMark/>
          </w:tcPr>
          <w:p w:rsidR="007D0574" w:rsidRDefault="007D0574">
            <w:pPr>
              <w:pStyle w:val="TAH"/>
              <w:rPr>
                <w:rFonts w:cs="Arial"/>
              </w:rPr>
            </w:pPr>
            <w:r>
              <w:rPr>
                <w:rFonts w:cs="Arial"/>
              </w:rPr>
              <w:t>Band category</w:t>
            </w:r>
          </w:p>
        </w:tc>
      </w:tr>
      <w:tr w:rsidR="007D0574" w:rsidTr="007D0574">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7D0574" w:rsidRDefault="007D0574">
            <w:pPr>
              <w:pStyle w:val="TAC"/>
              <w:rPr>
                <w:rFonts w:cs="Arial"/>
              </w:rPr>
            </w:pPr>
            <w:r>
              <w:rPr>
                <w:rFonts w:cs="Arial"/>
              </w:rPr>
              <w:t>1</w:t>
            </w:r>
          </w:p>
        </w:tc>
        <w:tc>
          <w:tcPr>
            <w:tcW w:w="877"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rPr>
            </w:pPr>
            <w:r>
              <w:rPr>
                <w:rFonts w:cs="Arial"/>
              </w:rPr>
              <w:t>n1</w:t>
            </w: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7D0574" w:rsidRDefault="007D0574">
            <w:pPr>
              <w:pStyle w:val="TAC"/>
              <w:rPr>
                <w:rFonts w:cs="Arial"/>
              </w:rPr>
            </w:pPr>
            <w:r>
              <w:rPr>
                <w:rFonts w:cs="Arial"/>
              </w:rPr>
              <w:t>I</w:t>
            </w:r>
          </w:p>
        </w:tc>
        <w:tc>
          <w:tcPr>
            <w:tcW w:w="1227"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rPr>
            </w:pPr>
            <w:r>
              <w:rPr>
                <w:rFonts w:cs="Arial"/>
              </w:rPr>
              <w:t>-</w:t>
            </w:r>
          </w:p>
        </w:tc>
        <w:tc>
          <w:tcPr>
            <w:tcW w:w="1187" w:type="dxa"/>
            <w:tcBorders>
              <w:top w:val="single" w:sz="4" w:space="0" w:color="auto"/>
              <w:left w:val="single" w:sz="4" w:space="0" w:color="auto"/>
              <w:bottom w:val="single" w:sz="4" w:space="0" w:color="auto"/>
              <w:right w:val="nil"/>
            </w:tcBorders>
            <w:hideMark/>
          </w:tcPr>
          <w:p w:rsidR="007D0574" w:rsidRDefault="007D0574">
            <w:pPr>
              <w:pStyle w:val="TAR"/>
              <w:jc w:val="center"/>
              <w:rPr>
                <w:rFonts w:cs="Arial"/>
              </w:rPr>
            </w:pPr>
            <w:r>
              <w:rPr>
                <w:rFonts w:cs="Arial"/>
              </w:rPr>
              <w:t>1920 MHz</w:t>
            </w:r>
          </w:p>
        </w:tc>
        <w:tc>
          <w:tcPr>
            <w:tcW w:w="517" w:type="dxa"/>
            <w:tcBorders>
              <w:top w:val="single" w:sz="4" w:space="0" w:color="auto"/>
              <w:left w:val="nil"/>
              <w:bottom w:val="single" w:sz="4" w:space="0" w:color="auto"/>
              <w:right w:val="nil"/>
            </w:tcBorders>
            <w:hideMark/>
          </w:tcPr>
          <w:p w:rsidR="007D0574" w:rsidRDefault="007D0574">
            <w:pPr>
              <w:pStyle w:val="TAC"/>
              <w:rPr>
                <w:rFonts w:cs="Arial"/>
              </w:rPr>
            </w:pPr>
            <w:r>
              <w:rPr>
                <w:rFonts w:cs="Arial"/>
              </w:rPr>
              <w:t>–</w:t>
            </w:r>
          </w:p>
        </w:tc>
        <w:tc>
          <w:tcPr>
            <w:tcW w:w="1187" w:type="dxa"/>
            <w:tcBorders>
              <w:top w:val="single" w:sz="4" w:space="0" w:color="auto"/>
              <w:left w:val="nil"/>
              <w:bottom w:val="single" w:sz="4" w:space="0" w:color="auto"/>
              <w:right w:val="single" w:sz="4" w:space="0" w:color="auto"/>
            </w:tcBorders>
            <w:hideMark/>
          </w:tcPr>
          <w:p w:rsidR="007D0574" w:rsidRDefault="007D0574">
            <w:pPr>
              <w:pStyle w:val="TAL"/>
              <w:jc w:val="center"/>
              <w:rPr>
                <w:rFonts w:cs="Arial"/>
              </w:rPr>
            </w:pPr>
            <w:r>
              <w:rPr>
                <w:rFonts w:cs="Arial"/>
              </w:rPr>
              <w:t>1980 MHz</w:t>
            </w:r>
          </w:p>
        </w:tc>
        <w:tc>
          <w:tcPr>
            <w:tcW w:w="1187" w:type="dxa"/>
            <w:tcBorders>
              <w:top w:val="single" w:sz="4" w:space="0" w:color="auto"/>
              <w:left w:val="nil"/>
              <w:bottom w:val="single" w:sz="4" w:space="0" w:color="auto"/>
              <w:right w:val="nil"/>
            </w:tcBorders>
            <w:hideMark/>
          </w:tcPr>
          <w:p w:rsidR="007D0574" w:rsidRDefault="007D0574">
            <w:pPr>
              <w:pStyle w:val="TAR"/>
              <w:jc w:val="center"/>
              <w:rPr>
                <w:rFonts w:cs="Arial"/>
              </w:rPr>
            </w:pPr>
            <w:r>
              <w:rPr>
                <w:rFonts w:cs="Arial"/>
              </w:rPr>
              <w:t>2110 MHz</w:t>
            </w:r>
          </w:p>
        </w:tc>
        <w:tc>
          <w:tcPr>
            <w:tcW w:w="327" w:type="dxa"/>
            <w:tcBorders>
              <w:top w:val="single" w:sz="4" w:space="0" w:color="auto"/>
              <w:left w:val="nil"/>
              <w:bottom w:val="single" w:sz="4" w:space="0" w:color="auto"/>
              <w:right w:val="nil"/>
            </w:tcBorders>
            <w:hideMark/>
          </w:tcPr>
          <w:p w:rsidR="007D0574" w:rsidRDefault="007D0574">
            <w:pPr>
              <w:pStyle w:val="TAC"/>
              <w:rPr>
                <w:rFonts w:cs="Arial"/>
              </w:rPr>
            </w:pPr>
            <w:r>
              <w:rPr>
                <w:rFonts w:cs="Arial"/>
              </w:rPr>
              <w:t>–</w:t>
            </w:r>
          </w:p>
        </w:tc>
        <w:tc>
          <w:tcPr>
            <w:tcW w:w="1187" w:type="dxa"/>
            <w:tcBorders>
              <w:top w:val="single" w:sz="4" w:space="0" w:color="auto"/>
              <w:left w:val="nil"/>
              <w:bottom w:val="single" w:sz="4" w:space="0" w:color="auto"/>
              <w:right w:val="single" w:sz="4" w:space="0" w:color="auto"/>
            </w:tcBorders>
            <w:hideMark/>
          </w:tcPr>
          <w:p w:rsidR="007D0574" w:rsidRDefault="007D0574">
            <w:pPr>
              <w:pStyle w:val="TAL"/>
              <w:jc w:val="center"/>
              <w:rPr>
                <w:rFonts w:cs="Arial"/>
              </w:rPr>
            </w:pPr>
            <w:r>
              <w:rPr>
                <w:rFonts w:cs="Arial"/>
              </w:rPr>
              <w:t>2170 MHz</w:t>
            </w:r>
          </w:p>
        </w:tc>
        <w:tc>
          <w:tcPr>
            <w:tcW w:w="967"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rPr>
            </w:pPr>
            <w:r>
              <w:rPr>
                <w:rFonts w:cs="Arial"/>
              </w:rPr>
              <w:t>1</w:t>
            </w:r>
          </w:p>
        </w:tc>
      </w:tr>
      <w:tr w:rsidR="007D0574" w:rsidTr="007D0574">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7D0574" w:rsidRDefault="007D0574">
            <w:pPr>
              <w:pStyle w:val="TAC"/>
              <w:rPr>
                <w:rFonts w:cs="Arial"/>
              </w:rPr>
            </w:pPr>
            <w:r>
              <w:rPr>
                <w:rFonts w:cs="Arial"/>
              </w:rPr>
              <w:t>2</w:t>
            </w:r>
          </w:p>
        </w:tc>
        <w:tc>
          <w:tcPr>
            <w:tcW w:w="877"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rPr>
            </w:pPr>
            <w:r>
              <w:rPr>
                <w:rFonts w:cs="Arial"/>
              </w:rPr>
              <w:t>n2</w:t>
            </w: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7D0574" w:rsidRDefault="007D0574">
            <w:pPr>
              <w:pStyle w:val="TAC"/>
              <w:rPr>
                <w:rFonts w:cs="Arial"/>
              </w:rPr>
            </w:pPr>
            <w:r>
              <w:rPr>
                <w:rFonts w:cs="Arial"/>
              </w:rPr>
              <w:t>II</w:t>
            </w:r>
          </w:p>
        </w:tc>
        <w:tc>
          <w:tcPr>
            <w:tcW w:w="1227"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rPr>
            </w:pPr>
            <w:r>
              <w:rPr>
                <w:rFonts w:cs="Arial"/>
              </w:rPr>
              <w:t>PCS 1900</w:t>
            </w:r>
          </w:p>
        </w:tc>
        <w:tc>
          <w:tcPr>
            <w:tcW w:w="1187" w:type="dxa"/>
            <w:tcBorders>
              <w:top w:val="single" w:sz="4" w:space="0" w:color="auto"/>
              <w:left w:val="single" w:sz="4" w:space="0" w:color="auto"/>
              <w:bottom w:val="single" w:sz="4" w:space="0" w:color="auto"/>
              <w:right w:val="nil"/>
            </w:tcBorders>
            <w:hideMark/>
          </w:tcPr>
          <w:p w:rsidR="007D0574" w:rsidRDefault="007D0574">
            <w:pPr>
              <w:pStyle w:val="TAR"/>
              <w:jc w:val="center"/>
              <w:rPr>
                <w:rFonts w:cs="Arial"/>
              </w:rPr>
            </w:pPr>
            <w:r>
              <w:rPr>
                <w:rFonts w:cs="Arial"/>
              </w:rPr>
              <w:t>1850 MHz</w:t>
            </w:r>
          </w:p>
        </w:tc>
        <w:tc>
          <w:tcPr>
            <w:tcW w:w="517" w:type="dxa"/>
            <w:tcBorders>
              <w:top w:val="single" w:sz="4" w:space="0" w:color="auto"/>
              <w:left w:val="nil"/>
              <w:bottom w:val="single" w:sz="4" w:space="0" w:color="auto"/>
              <w:right w:val="nil"/>
            </w:tcBorders>
            <w:hideMark/>
          </w:tcPr>
          <w:p w:rsidR="007D0574" w:rsidRDefault="007D0574">
            <w:pPr>
              <w:pStyle w:val="TAC"/>
              <w:rPr>
                <w:rFonts w:cs="Arial"/>
              </w:rPr>
            </w:pPr>
            <w:r>
              <w:rPr>
                <w:rFonts w:cs="Arial"/>
              </w:rPr>
              <w:t>–</w:t>
            </w:r>
          </w:p>
        </w:tc>
        <w:tc>
          <w:tcPr>
            <w:tcW w:w="1187" w:type="dxa"/>
            <w:tcBorders>
              <w:top w:val="single" w:sz="4" w:space="0" w:color="auto"/>
              <w:left w:val="nil"/>
              <w:bottom w:val="single" w:sz="4" w:space="0" w:color="auto"/>
              <w:right w:val="single" w:sz="4" w:space="0" w:color="auto"/>
            </w:tcBorders>
            <w:hideMark/>
          </w:tcPr>
          <w:p w:rsidR="007D0574" w:rsidRDefault="007D0574">
            <w:pPr>
              <w:pStyle w:val="TAL"/>
              <w:jc w:val="center"/>
              <w:rPr>
                <w:rFonts w:cs="Arial"/>
              </w:rPr>
            </w:pPr>
            <w:r>
              <w:rPr>
                <w:rFonts w:cs="Arial"/>
              </w:rPr>
              <w:t>1910 MHz</w:t>
            </w:r>
          </w:p>
        </w:tc>
        <w:tc>
          <w:tcPr>
            <w:tcW w:w="1187" w:type="dxa"/>
            <w:tcBorders>
              <w:top w:val="single" w:sz="4" w:space="0" w:color="auto"/>
              <w:left w:val="nil"/>
              <w:bottom w:val="single" w:sz="4" w:space="0" w:color="auto"/>
              <w:right w:val="nil"/>
            </w:tcBorders>
            <w:hideMark/>
          </w:tcPr>
          <w:p w:rsidR="007D0574" w:rsidRDefault="007D0574">
            <w:pPr>
              <w:pStyle w:val="TAR"/>
              <w:jc w:val="center"/>
              <w:rPr>
                <w:rFonts w:cs="Arial"/>
              </w:rPr>
            </w:pPr>
            <w:r>
              <w:rPr>
                <w:rFonts w:cs="Arial"/>
              </w:rPr>
              <w:t>1930 MHz</w:t>
            </w:r>
          </w:p>
        </w:tc>
        <w:tc>
          <w:tcPr>
            <w:tcW w:w="327" w:type="dxa"/>
            <w:tcBorders>
              <w:top w:val="single" w:sz="4" w:space="0" w:color="auto"/>
              <w:left w:val="nil"/>
              <w:bottom w:val="single" w:sz="4" w:space="0" w:color="auto"/>
              <w:right w:val="nil"/>
            </w:tcBorders>
            <w:hideMark/>
          </w:tcPr>
          <w:p w:rsidR="007D0574" w:rsidRDefault="007D0574">
            <w:pPr>
              <w:pStyle w:val="TAC"/>
              <w:rPr>
                <w:rFonts w:cs="Arial"/>
              </w:rPr>
            </w:pPr>
            <w:r>
              <w:rPr>
                <w:rFonts w:cs="Arial"/>
              </w:rPr>
              <w:t>–</w:t>
            </w:r>
          </w:p>
        </w:tc>
        <w:tc>
          <w:tcPr>
            <w:tcW w:w="1187" w:type="dxa"/>
            <w:tcBorders>
              <w:top w:val="single" w:sz="4" w:space="0" w:color="auto"/>
              <w:left w:val="nil"/>
              <w:bottom w:val="single" w:sz="4" w:space="0" w:color="auto"/>
              <w:right w:val="single" w:sz="4" w:space="0" w:color="auto"/>
            </w:tcBorders>
            <w:hideMark/>
          </w:tcPr>
          <w:p w:rsidR="007D0574" w:rsidRDefault="007D0574">
            <w:pPr>
              <w:pStyle w:val="TAL"/>
              <w:jc w:val="center"/>
              <w:rPr>
                <w:rFonts w:cs="Arial"/>
              </w:rPr>
            </w:pPr>
            <w:r>
              <w:rPr>
                <w:rFonts w:cs="Arial"/>
              </w:rPr>
              <w:t>1990 MHz</w:t>
            </w:r>
          </w:p>
        </w:tc>
        <w:tc>
          <w:tcPr>
            <w:tcW w:w="967"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rPr>
            </w:pPr>
            <w:r>
              <w:rPr>
                <w:rFonts w:cs="Arial"/>
              </w:rPr>
              <w:t>2</w:t>
            </w:r>
          </w:p>
        </w:tc>
      </w:tr>
      <w:tr w:rsidR="007D0574" w:rsidTr="007D0574">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7D0574" w:rsidRDefault="007D0574">
            <w:pPr>
              <w:pStyle w:val="TAC"/>
              <w:rPr>
                <w:rFonts w:cs="Arial"/>
              </w:rPr>
            </w:pPr>
            <w:r>
              <w:rPr>
                <w:rFonts w:cs="Arial"/>
              </w:rPr>
              <w:t>3</w:t>
            </w:r>
          </w:p>
        </w:tc>
        <w:tc>
          <w:tcPr>
            <w:tcW w:w="877"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rPr>
            </w:pPr>
            <w:r>
              <w:rPr>
                <w:rFonts w:cs="Arial"/>
              </w:rPr>
              <w:t>n3</w:t>
            </w: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7D0574" w:rsidRDefault="007D0574">
            <w:pPr>
              <w:pStyle w:val="TAC"/>
              <w:rPr>
                <w:rFonts w:cs="Arial"/>
              </w:rPr>
            </w:pPr>
            <w:r>
              <w:rPr>
                <w:rFonts w:cs="Arial"/>
              </w:rPr>
              <w:t>III</w:t>
            </w:r>
          </w:p>
        </w:tc>
        <w:tc>
          <w:tcPr>
            <w:tcW w:w="1227"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rPr>
            </w:pPr>
            <w:r>
              <w:rPr>
                <w:rFonts w:cs="Arial"/>
              </w:rPr>
              <w:t>DCS 1800</w:t>
            </w:r>
          </w:p>
        </w:tc>
        <w:tc>
          <w:tcPr>
            <w:tcW w:w="1187" w:type="dxa"/>
            <w:tcBorders>
              <w:top w:val="single" w:sz="4" w:space="0" w:color="auto"/>
              <w:left w:val="single" w:sz="4" w:space="0" w:color="auto"/>
              <w:bottom w:val="single" w:sz="4" w:space="0" w:color="auto"/>
              <w:right w:val="nil"/>
            </w:tcBorders>
            <w:hideMark/>
          </w:tcPr>
          <w:p w:rsidR="007D0574" w:rsidRDefault="007D0574">
            <w:pPr>
              <w:pStyle w:val="TAR"/>
              <w:jc w:val="center"/>
              <w:rPr>
                <w:rFonts w:cs="Arial"/>
              </w:rPr>
            </w:pPr>
            <w:r>
              <w:rPr>
                <w:rFonts w:cs="Arial"/>
              </w:rPr>
              <w:t>1710 MHz</w:t>
            </w:r>
          </w:p>
        </w:tc>
        <w:tc>
          <w:tcPr>
            <w:tcW w:w="517" w:type="dxa"/>
            <w:tcBorders>
              <w:top w:val="single" w:sz="4" w:space="0" w:color="auto"/>
              <w:left w:val="nil"/>
              <w:bottom w:val="single" w:sz="4" w:space="0" w:color="auto"/>
              <w:right w:val="nil"/>
            </w:tcBorders>
            <w:hideMark/>
          </w:tcPr>
          <w:p w:rsidR="007D0574" w:rsidRDefault="007D0574">
            <w:pPr>
              <w:pStyle w:val="TAC"/>
              <w:rPr>
                <w:rFonts w:cs="Arial"/>
              </w:rPr>
            </w:pPr>
            <w:r>
              <w:rPr>
                <w:rFonts w:cs="Arial"/>
              </w:rPr>
              <w:t>–</w:t>
            </w:r>
          </w:p>
        </w:tc>
        <w:tc>
          <w:tcPr>
            <w:tcW w:w="1187" w:type="dxa"/>
            <w:tcBorders>
              <w:top w:val="single" w:sz="4" w:space="0" w:color="auto"/>
              <w:left w:val="nil"/>
              <w:bottom w:val="single" w:sz="4" w:space="0" w:color="auto"/>
              <w:right w:val="single" w:sz="4" w:space="0" w:color="auto"/>
            </w:tcBorders>
            <w:hideMark/>
          </w:tcPr>
          <w:p w:rsidR="007D0574" w:rsidRDefault="007D0574">
            <w:pPr>
              <w:pStyle w:val="TAL"/>
              <w:jc w:val="center"/>
              <w:rPr>
                <w:rFonts w:cs="Arial"/>
              </w:rPr>
            </w:pPr>
            <w:r>
              <w:rPr>
                <w:rFonts w:cs="Arial"/>
              </w:rPr>
              <w:t>1785 MHz</w:t>
            </w:r>
          </w:p>
        </w:tc>
        <w:tc>
          <w:tcPr>
            <w:tcW w:w="1187" w:type="dxa"/>
            <w:tcBorders>
              <w:top w:val="single" w:sz="4" w:space="0" w:color="auto"/>
              <w:left w:val="nil"/>
              <w:bottom w:val="single" w:sz="4" w:space="0" w:color="auto"/>
              <w:right w:val="nil"/>
            </w:tcBorders>
            <w:hideMark/>
          </w:tcPr>
          <w:p w:rsidR="007D0574" w:rsidRDefault="007D0574">
            <w:pPr>
              <w:pStyle w:val="TAR"/>
              <w:jc w:val="center"/>
              <w:rPr>
                <w:rFonts w:cs="Arial"/>
              </w:rPr>
            </w:pPr>
            <w:r>
              <w:rPr>
                <w:rFonts w:cs="Arial"/>
              </w:rPr>
              <w:t>1805 MHz</w:t>
            </w:r>
          </w:p>
        </w:tc>
        <w:tc>
          <w:tcPr>
            <w:tcW w:w="327" w:type="dxa"/>
            <w:tcBorders>
              <w:top w:val="single" w:sz="4" w:space="0" w:color="auto"/>
              <w:left w:val="nil"/>
              <w:bottom w:val="single" w:sz="4" w:space="0" w:color="auto"/>
              <w:right w:val="nil"/>
            </w:tcBorders>
            <w:hideMark/>
          </w:tcPr>
          <w:p w:rsidR="007D0574" w:rsidRDefault="007D0574">
            <w:pPr>
              <w:pStyle w:val="TAC"/>
              <w:rPr>
                <w:rFonts w:cs="Arial"/>
              </w:rPr>
            </w:pPr>
            <w:r>
              <w:rPr>
                <w:rFonts w:cs="Arial"/>
              </w:rPr>
              <w:t>–</w:t>
            </w:r>
          </w:p>
        </w:tc>
        <w:tc>
          <w:tcPr>
            <w:tcW w:w="1187" w:type="dxa"/>
            <w:tcBorders>
              <w:top w:val="single" w:sz="4" w:space="0" w:color="auto"/>
              <w:left w:val="nil"/>
              <w:bottom w:val="single" w:sz="4" w:space="0" w:color="auto"/>
              <w:right w:val="single" w:sz="4" w:space="0" w:color="auto"/>
            </w:tcBorders>
            <w:hideMark/>
          </w:tcPr>
          <w:p w:rsidR="007D0574" w:rsidRDefault="007D0574">
            <w:pPr>
              <w:pStyle w:val="TAL"/>
              <w:jc w:val="center"/>
              <w:rPr>
                <w:rFonts w:cs="Arial"/>
              </w:rPr>
            </w:pPr>
            <w:r>
              <w:rPr>
                <w:rFonts w:cs="Arial"/>
              </w:rPr>
              <w:t>1880 MHz</w:t>
            </w:r>
          </w:p>
        </w:tc>
        <w:tc>
          <w:tcPr>
            <w:tcW w:w="967"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rPr>
            </w:pPr>
            <w:r>
              <w:rPr>
                <w:rFonts w:cs="Arial"/>
              </w:rPr>
              <w:t>2</w:t>
            </w:r>
          </w:p>
        </w:tc>
      </w:tr>
      <w:tr w:rsidR="007D0574" w:rsidTr="007D0574">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7D0574" w:rsidRDefault="007D0574">
            <w:pPr>
              <w:pStyle w:val="TAC"/>
              <w:rPr>
                <w:rFonts w:cs="Arial"/>
              </w:rPr>
            </w:pPr>
            <w:r>
              <w:rPr>
                <w:rFonts w:cs="Arial"/>
              </w:rPr>
              <w:t>4</w:t>
            </w:r>
          </w:p>
        </w:tc>
        <w:tc>
          <w:tcPr>
            <w:tcW w:w="877" w:type="dxa"/>
            <w:tcBorders>
              <w:top w:val="single" w:sz="4" w:space="0" w:color="auto"/>
              <w:left w:val="single" w:sz="4" w:space="0" w:color="auto"/>
              <w:bottom w:val="single" w:sz="4" w:space="0" w:color="auto"/>
              <w:right w:val="single" w:sz="4" w:space="0" w:color="auto"/>
            </w:tcBorders>
          </w:tcPr>
          <w:p w:rsidR="007D0574" w:rsidRDefault="007D0574">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7D0574" w:rsidRDefault="007D0574">
            <w:pPr>
              <w:pStyle w:val="TAC"/>
              <w:rPr>
                <w:rFonts w:cs="Arial"/>
              </w:rPr>
            </w:pPr>
            <w:r>
              <w:rPr>
                <w:rFonts w:cs="Arial"/>
              </w:rPr>
              <w:t>IV</w:t>
            </w:r>
          </w:p>
        </w:tc>
        <w:tc>
          <w:tcPr>
            <w:tcW w:w="1227"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rPr>
            </w:pPr>
            <w:r>
              <w:rPr>
                <w:rFonts w:cs="Arial"/>
              </w:rPr>
              <w:t>-</w:t>
            </w:r>
          </w:p>
        </w:tc>
        <w:tc>
          <w:tcPr>
            <w:tcW w:w="1187" w:type="dxa"/>
            <w:tcBorders>
              <w:top w:val="single" w:sz="4" w:space="0" w:color="auto"/>
              <w:left w:val="single" w:sz="4" w:space="0" w:color="auto"/>
              <w:bottom w:val="single" w:sz="4" w:space="0" w:color="auto"/>
              <w:right w:val="nil"/>
            </w:tcBorders>
            <w:hideMark/>
          </w:tcPr>
          <w:p w:rsidR="007D0574" w:rsidRDefault="007D0574">
            <w:pPr>
              <w:pStyle w:val="TAR"/>
              <w:jc w:val="center"/>
              <w:rPr>
                <w:rFonts w:cs="Arial"/>
              </w:rPr>
            </w:pPr>
            <w:r>
              <w:rPr>
                <w:rFonts w:cs="Arial"/>
              </w:rPr>
              <w:t>1710 MHz</w:t>
            </w:r>
          </w:p>
        </w:tc>
        <w:tc>
          <w:tcPr>
            <w:tcW w:w="517" w:type="dxa"/>
            <w:tcBorders>
              <w:top w:val="single" w:sz="4" w:space="0" w:color="auto"/>
              <w:left w:val="nil"/>
              <w:bottom w:val="single" w:sz="4" w:space="0" w:color="auto"/>
              <w:right w:val="nil"/>
            </w:tcBorders>
            <w:hideMark/>
          </w:tcPr>
          <w:p w:rsidR="007D0574" w:rsidRDefault="007D0574">
            <w:pPr>
              <w:pStyle w:val="TAC"/>
              <w:rPr>
                <w:rFonts w:cs="Arial"/>
              </w:rPr>
            </w:pPr>
            <w:r>
              <w:rPr>
                <w:rFonts w:cs="Arial"/>
              </w:rPr>
              <w:t>–</w:t>
            </w:r>
          </w:p>
        </w:tc>
        <w:tc>
          <w:tcPr>
            <w:tcW w:w="1187" w:type="dxa"/>
            <w:tcBorders>
              <w:top w:val="single" w:sz="4" w:space="0" w:color="auto"/>
              <w:left w:val="nil"/>
              <w:bottom w:val="single" w:sz="4" w:space="0" w:color="auto"/>
              <w:right w:val="single" w:sz="4" w:space="0" w:color="auto"/>
            </w:tcBorders>
            <w:hideMark/>
          </w:tcPr>
          <w:p w:rsidR="007D0574" w:rsidRDefault="007D0574">
            <w:pPr>
              <w:pStyle w:val="TAL"/>
              <w:jc w:val="center"/>
              <w:rPr>
                <w:rFonts w:cs="Arial"/>
              </w:rPr>
            </w:pPr>
            <w:r>
              <w:rPr>
                <w:rFonts w:cs="Arial"/>
              </w:rPr>
              <w:t>1755 MHz</w:t>
            </w:r>
          </w:p>
        </w:tc>
        <w:tc>
          <w:tcPr>
            <w:tcW w:w="1187" w:type="dxa"/>
            <w:tcBorders>
              <w:top w:val="single" w:sz="4" w:space="0" w:color="auto"/>
              <w:left w:val="nil"/>
              <w:bottom w:val="single" w:sz="4" w:space="0" w:color="auto"/>
              <w:right w:val="nil"/>
            </w:tcBorders>
            <w:hideMark/>
          </w:tcPr>
          <w:p w:rsidR="007D0574" w:rsidRDefault="007D0574">
            <w:pPr>
              <w:pStyle w:val="TAR"/>
              <w:jc w:val="center"/>
              <w:rPr>
                <w:rFonts w:cs="Arial"/>
              </w:rPr>
            </w:pPr>
            <w:r>
              <w:rPr>
                <w:rFonts w:cs="Arial"/>
              </w:rPr>
              <w:t>2110 MHz</w:t>
            </w:r>
          </w:p>
        </w:tc>
        <w:tc>
          <w:tcPr>
            <w:tcW w:w="327" w:type="dxa"/>
            <w:tcBorders>
              <w:top w:val="single" w:sz="4" w:space="0" w:color="auto"/>
              <w:left w:val="nil"/>
              <w:bottom w:val="single" w:sz="4" w:space="0" w:color="auto"/>
              <w:right w:val="nil"/>
            </w:tcBorders>
            <w:hideMark/>
          </w:tcPr>
          <w:p w:rsidR="007D0574" w:rsidRDefault="007D0574">
            <w:pPr>
              <w:pStyle w:val="TAC"/>
              <w:rPr>
                <w:rFonts w:cs="Arial"/>
              </w:rPr>
            </w:pPr>
            <w:r>
              <w:rPr>
                <w:rFonts w:cs="Arial"/>
              </w:rPr>
              <w:t>–</w:t>
            </w:r>
          </w:p>
        </w:tc>
        <w:tc>
          <w:tcPr>
            <w:tcW w:w="1187" w:type="dxa"/>
            <w:tcBorders>
              <w:top w:val="single" w:sz="4" w:space="0" w:color="auto"/>
              <w:left w:val="nil"/>
              <w:bottom w:val="single" w:sz="4" w:space="0" w:color="auto"/>
              <w:right w:val="single" w:sz="4" w:space="0" w:color="auto"/>
            </w:tcBorders>
            <w:hideMark/>
          </w:tcPr>
          <w:p w:rsidR="007D0574" w:rsidRDefault="007D0574">
            <w:pPr>
              <w:pStyle w:val="TAL"/>
              <w:jc w:val="center"/>
              <w:rPr>
                <w:rFonts w:cs="Arial"/>
              </w:rPr>
            </w:pPr>
            <w:r>
              <w:rPr>
                <w:rFonts w:cs="Arial"/>
              </w:rPr>
              <w:t>2155 MHz</w:t>
            </w:r>
          </w:p>
        </w:tc>
        <w:tc>
          <w:tcPr>
            <w:tcW w:w="967"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theme="minorBidi"/>
              </w:rPr>
            </w:pPr>
            <w:r>
              <w:t>1</w:t>
            </w:r>
          </w:p>
        </w:tc>
      </w:tr>
      <w:tr w:rsidR="007D0574" w:rsidTr="007D0574">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7D0574" w:rsidRDefault="007D0574">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rPr>
            </w:pPr>
            <w:r>
              <w:rPr>
                <w:rFonts w:cs="Arial"/>
              </w:rPr>
              <w:t>n5</w:t>
            </w: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7D0574" w:rsidRDefault="007D0574">
            <w:pPr>
              <w:pStyle w:val="TAC"/>
              <w:rPr>
                <w:rFonts w:cs="Arial"/>
              </w:rPr>
            </w:pPr>
            <w:r>
              <w:rPr>
                <w:rFonts w:cs="Arial"/>
              </w:rPr>
              <w:t>V</w:t>
            </w:r>
          </w:p>
        </w:tc>
        <w:tc>
          <w:tcPr>
            <w:tcW w:w="1227"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rPr>
            </w:pPr>
            <w:r>
              <w:rPr>
                <w:rFonts w:cs="Arial"/>
              </w:rPr>
              <w:t>GSM 850</w:t>
            </w:r>
          </w:p>
        </w:tc>
        <w:tc>
          <w:tcPr>
            <w:tcW w:w="1187" w:type="dxa"/>
            <w:tcBorders>
              <w:top w:val="single" w:sz="4" w:space="0" w:color="auto"/>
              <w:left w:val="single" w:sz="4" w:space="0" w:color="auto"/>
              <w:bottom w:val="single" w:sz="4" w:space="0" w:color="auto"/>
              <w:right w:val="nil"/>
            </w:tcBorders>
            <w:hideMark/>
          </w:tcPr>
          <w:p w:rsidR="007D0574" w:rsidRDefault="007D0574">
            <w:pPr>
              <w:pStyle w:val="TAR"/>
              <w:jc w:val="center"/>
              <w:rPr>
                <w:rFonts w:cs="Arial"/>
              </w:rPr>
            </w:pPr>
            <w:r>
              <w:rPr>
                <w:rFonts w:cs="Arial"/>
              </w:rPr>
              <w:t>824 MHz</w:t>
            </w:r>
          </w:p>
        </w:tc>
        <w:tc>
          <w:tcPr>
            <w:tcW w:w="517" w:type="dxa"/>
            <w:tcBorders>
              <w:top w:val="single" w:sz="4" w:space="0" w:color="auto"/>
              <w:left w:val="nil"/>
              <w:bottom w:val="single" w:sz="4" w:space="0" w:color="auto"/>
              <w:right w:val="nil"/>
            </w:tcBorders>
            <w:hideMark/>
          </w:tcPr>
          <w:p w:rsidR="007D0574" w:rsidRDefault="007D0574">
            <w:pPr>
              <w:pStyle w:val="TAC"/>
              <w:rPr>
                <w:rFonts w:cs="Arial"/>
              </w:rPr>
            </w:pPr>
            <w:r>
              <w:rPr>
                <w:rFonts w:cs="Arial"/>
              </w:rPr>
              <w:t>–</w:t>
            </w:r>
          </w:p>
        </w:tc>
        <w:tc>
          <w:tcPr>
            <w:tcW w:w="1187" w:type="dxa"/>
            <w:tcBorders>
              <w:top w:val="single" w:sz="4" w:space="0" w:color="auto"/>
              <w:left w:val="nil"/>
              <w:bottom w:val="single" w:sz="4" w:space="0" w:color="auto"/>
              <w:right w:val="single" w:sz="4" w:space="0" w:color="auto"/>
            </w:tcBorders>
            <w:hideMark/>
          </w:tcPr>
          <w:p w:rsidR="007D0574" w:rsidRDefault="007D0574">
            <w:pPr>
              <w:pStyle w:val="TAL"/>
              <w:jc w:val="center"/>
              <w:rPr>
                <w:rFonts w:cs="Arial"/>
              </w:rPr>
            </w:pPr>
            <w:r>
              <w:rPr>
                <w:rFonts w:cs="Arial"/>
              </w:rPr>
              <w:t>849 MHz</w:t>
            </w:r>
          </w:p>
        </w:tc>
        <w:tc>
          <w:tcPr>
            <w:tcW w:w="1187" w:type="dxa"/>
            <w:tcBorders>
              <w:top w:val="single" w:sz="4" w:space="0" w:color="auto"/>
              <w:left w:val="nil"/>
              <w:bottom w:val="single" w:sz="4" w:space="0" w:color="auto"/>
              <w:right w:val="nil"/>
            </w:tcBorders>
            <w:hideMark/>
          </w:tcPr>
          <w:p w:rsidR="007D0574" w:rsidRDefault="007D0574">
            <w:pPr>
              <w:pStyle w:val="TAR"/>
              <w:jc w:val="center"/>
              <w:rPr>
                <w:rFonts w:cs="Arial"/>
              </w:rPr>
            </w:pPr>
            <w:r>
              <w:rPr>
                <w:rFonts w:cs="Arial"/>
              </w:rPr>
              <w:t>869 MHz</w:t>
            </w:r>
          </w:p>
        </w:tc>
        <w:tc>
          <w:tcPr>
            <w:tcW w:w="327" w:type="dxa"/>
            <w:tcBorders>
              <w:top w:val="single" w:sz="4" w:space="0" w:color="auto"/>
              <w:left w:val="nil"/>
              <w:bottom w:val="single" w:sz="4" w:space="0" w:color="auto"/>
              <w:right w:val="nil"/>
            </w:tcBorders>
            <w:hideMark/>
          </w:tcPr>
          <w:p w:rsidR="007D0574" w:rsidRDefault="007D0574">
            <w:pPr>
              <w:pStyle w:val="TAC"/>
              <w:rPr>
                <w:rFonts w:cs="Arial"/>
              </w:rPr>
            </w:pPr>
            <w:r>
              <w:rPr>
                <w:rFonts w:cs="Arial"/>
              </w:rPr>
              <w:t>–</w:t>
            </w:r>
          </w:p>
        </w:tc>
        <w:tc>
          <w:tcPr>
            <w:tcW w:w="1187" w:type="dxa"/>
            <w:tcBorders>
              <w:top w:val="single" w:sz="4" w:space="0" w:color="auto"/>
              <w:left w:val="nil"/>
              <w:bottom w:val="single" w:sz="4" w:space="0" w:color="auto"/>
              <w:right w:val="single" w:sz="4" w:space="0" w:color="auto"/>
            </w:tcBorders>
            <w:hideMark/>
          </w:tcPr>
          <w:p w:rsidR="007D0574" w:rsidRDefault="007D0574">
            <w:pPr>
              <w:pStyle w:val="TAL"/>
              <w:jc w:val="center"/>
              <w:rPr>
                <w:rFonts w:cs="Arial"/>
              </w:rPr>
            </w:pPr>
            <w:r>
              <w:rPr>
                <w:rFonts w:cs="Arial"/>
              </w:rPr>
              <w:t>894MHz</w:t>
            </w:r>
          </w:p>
        </w:tc>
        <w:tc>
          <w:tcPr>
            <w:tcW w:w="967"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rPr>
            </w:pPr>
            <w:r>
              <w:rPr>
                <w:rFonts w:cs="Arial"/>
              </w:rPr>
              <w:t>2</w:t>
            </w:r>
          </w:p>
        </w:tc>
      </w:tr>
      <w:tr w:rsidR="007D0574" w:rsidTr="007D0574">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7D0574" w:rsidRDefault="007D0574">
            <w:pPr>
              <w:pStyle w:val="TAC"/>
              <w:rPr>
                <w:rFonts w:cs="Arial"/>
                <w:vertAlign w:val="superscript"/>
              </w:rPr>
            </w:pPr>
            <w:r>
              <w:rPr>
                <w:rFonts w:cs="Arial"/>
              </w:rPr>
              <w:t>6</w:t>
            </w:r>
          </w:p>
          <w:p w:rsidR="007D0574" w:rsidRDefault="007D0574">
            <w:pPr>
              <w:pStyle w:val="TAC"/>
              <w:rPr>
                <w:rFonts w:cs="Arial"/>
              </w:rPr>
            </w:pPr>
            <w:r>
              <w:rPr>
                <w:rFonts w:cs="Arial"/>
              </w:rPr>
              <w:t>(NOTE 1)</w:t>
            </w:r>
          </w:p>
        </w:tc>
        <w:tc>
          <w:tcPr>
            <w:tcW w:w="877" w:type="dxa"/>
            <w:tcBorders>
              <w:top w:val="single" w:sz="4" w:space="0" w:color="auto"/>
              <w:left w:val="single" w:sz="4" w:space="0" w:color="auto"/>
              <w:bottom w:val="single" w:sz="4" w:space="0" w:color="auto"/>
              <w:right w:val="single" w:sz="4" w:space="0" w:color="auto"/>
            </w:tcBorders>
          </w:tcPr>
          <w:p w:rsidR="007D0574" w:rsidRDefault="007D0574">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7D0574" w:rsidRDefault="007D0574">
            <w:pPr>
              <w:pStyle w:val="TAC"/>
              <w:rPr>
                <w:rFonts w:cs="Arial"/>
              </w:rPr>
            </w:pPr>
            <w:r>
              <w:rPr>
                <w:rFonts w:cs="Arial"/>
              </w:rPr>
              <w:t>VI</w:t>
            </w:r>
          </w:p>
        </w:tc>
        <w:tc>
          <w:tcPr>
            <w:tcW w:w="1227"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rPr>
            </w:pPr>
            <w:r>
              <w:rPr>
                <w:rFonts w:cs="Arial"/>
              </w:rPr>
              <w:t>-</w:t>
            </w:r>
          </w:p>
        </w:tc>
        <w:tc>
          <w:tcPr>
            <w:tcW w:w="1187" w:type="dxa"/>
            <w:tcBorders>
              <w:top w:val="single" w:sz="4" w:space="0" w:color="auto"/>
              <w:left w:val="single" w:sz="4" w:space="0" w:color="auto"/>
              <w:bottom w:val="single" w:sz="4" w:space="0" w:color="auto"/>
              <w:right w:val="nil"/>
            </w:tcBorders>
            <w:hideMark/>
          </w:tcPr>
          <w:p w:rsidR="007D0574" w:rsidRDefault="007D0574">
            <w:pPr>
              <w:pStyle w:val="TAR"/>
              <w:jc w:val="center"/>
              <w:rPr>
                <w:rFonts w:cs="Arial"/>
              </w:rPr>
            </w:pPr>
            <w:r>
              <w:rPr>
                <w:rFonts w:cs="Arial"/>
              </w:rPr>
              <w:t>830 MHz</w:t>
            </w:r>
          </w:p>
        </w:tc>
        <w:tc>
          <w:tcPr>
            <w:tcW w:w="517" w:type="dxa"/>
            <w:tcBorders>
              <w:top w:val="single" w:sz="4" w:space="0" w:color="auto"/>
              <w:left w:val="nil"/>
              <w:bottom w:val="single" w:sz="4" w:space="0" w:color="auto"/>
              <w:right w:val="nil"/>
            </w:tcBorders>
            <w:hideMark/>
          </w:tcPr>
          <w:p w:rsidR="007D0574" w:rsidRDefault="007D0574">
            <w:pPr>
              <w:pStyle w:val="TAC"/>
              <w:rPr>
                <w:rFonts w:cs="Arial"/>
              </w:rPr>
            </w:pPr>
            <w:r>
              <w:rPr>
                <w:rFonts w:cs="Arial"/>
              </w:rPr>
              <w:t>–</w:t>
            </w:r>
          </w:p>
        </w:tc>
        <w:tc>
          <w:tcPr>
            <w:tcW w:w="1187" w:type="dxa"/>
            <w:tcBorders>
              <w:top w:val="single" w:sz="4" w:space="0" w:color="auto"/>
              <w:left w:val="nil"/>
              <w:bottom w:val="single" w:sz="4" w:space="0" w:color="auto"/>
              <w:right w:val="single" w:sz="4" w:space="0" w:color="auto"/>
            </w:tcBorders>
            <w:hideMark/>
          </w:tcPr>
          <w:p w:rsidR="007D0574" w:rsidRDefault="007D0574">
            <w:pPr>
              <w:pStyle w:val="TAL"/>
              <w:jc w:val="center"/>
              <w:rPr>
                <w:rFonts w:cs="Arial"/>
              </w:rPr>
            </w:pPr>
            <w:r>
              <w:rPr>
                <w:rFonts w:cs="Arial"/>
              </w:rPr>
              <w:t>840 MHz</w:t>
            </w:r>
          </w:p>
        </w:tc>
        <w:tc>
          <w:tcPr>
            <w:tcW w:w="1187" w:type="dxa"/>
            <w:tcBorders>
              <w:top w:val="single" w:sz="4" w:space="0" w:color="auto"/>
              <w:left w:val="nil"/>
              <w:bottom w:val="single" w:sz="4" w:space="0" w:color="auto"/>
              <w:right w:val="nil"/>
            </w:tcBorders>
            <w:hideMark/>
          </w:tcPr>
          <w:p w:rsidR="007D0574" w:rsidRDefault="007D0574">
            <w:pPr>
              <w:pStyle w:val="TAR"/>
              <w:jc w:val="center"/>
              <w:rPr>
                <w:rFonts w:cs="Arial"/>
              </w:rPr>
            </w:pPr>
            <w:r>
              <w:rPr>
                <w:rFonts w:cs="Arial"/>
              </w:rPr>
              <w:t>875 MHz</w:t>
            </w:r>
          </w:p>
        </w:tc>
        <w:tc>
          <w:tcPr>
            <w:tcW w:w="327" w:type="dxa"/>
            <w:tcBorders>
              <w:top w:val="single" w:sz="4" w:space="0" w:color="auto"/>
              <w:left w:val="nil"/>
              <w:bottom w:val="single" w:sz="4" w:space="0" w:color="auto"/>
              <w:right w:val="nil"/>
            </w:tcBorders>
            <w:hideMark/>
          </w:tcPr>
          <w:p w:rsidR="007D0574" w:rsidRDefault="007D0574">
            <w:pPr>
              <w:pStyle w:val="TAC"/>
              <w:rPr>
                <w:rFonts w:cs="Arial"/>
              </w:rPr>
            </w:pPr>
            <w:r>
              <w:rPr>
                <w:rFonts w:cs="Arial"/>
              </w:rPr>
              <w:t>–</w:t>
            </w:r>
          </w:p>
        </w:tc>
        <w:tc>
          <w:tcPr>
            <w:tcW w:w="1187" w:type="dxa"/>
            <w:tcBorders>
              <w:top w:val="single" w:sz="4" w:space="0" w:color="auto"/>
              <w:left w:val="nil"/>
              <w:bottom w:val="single" w:sz="4" w:space="0" w:color="auto"/>
              <w:right w:val="single" w:sz="4" w:space="0" w:color="auto"/>
            </w:tcBorders>
            <w:hideMark/>
          </w:tcPr>
          <w:p w:rsidR="007D0574" w:rsidRDefault="007D0574">
            <w:pPr>
              <w:pStyle w:val="TAL"/>
              <w:jc w:val="center"/>
              <w:rPr>
                <w:rFonts w:cs="Arial"/>
              </w:rPr>
            </w:pPr>
            <w:r>
              <w:rPr>
                <w:rFonts w:cs="Arial"/>
              </w:rPr>
              <w:t>885 MHz</w:t>
            </w:r>
          </w:p>
        </w:tc>
        <w:tc>
          <w:tcPr>
            <w:tcW w:w="967"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vertAlign w:val="superscript"/>
              </w:rPr>
            </w:pPr>
            <w:r>
              <w:rPr>
                <w:rFonts w:cs="Arial"/>
              </w:rPr>
              <w:t>1</w:t>
            </w:r>
          </w:p>
          <w:p w:rsidR="007D0574" w:rsidRDefault="007D0574">
            <w:pPr>
              <w:pStyle w:val="TAC"/>
              <w:rPr>
                <w:rFonts w:cs="Arial"/>
              </w:rPr>
            </w:pPr>
            <w:r>
              <w:rPr>
                <w:rFonts w:cs="Arial"/>
              </w:rPr>
              <w:t>(NOTE 1)</w:t>
            </w:r>
          </w:p>
        </w:tc>
      </w:tr>
      <w:tr w:rsidR="007D0574" w:rsidTr="007D0574">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7D0574" w:rsidRDefault="007D0574">
            <w:pPr>
              <w:pStyle w:val="TAC"/>
              <w:rPr>
                <w:rFonts w:cs="Arial"/>
              </w:rPr>
            </w:pPr>
            <w:r>
              <w:rPr>
                <w:rFonts w:cs="Arial"/>
              </w:rPr>
              <w:t>7</w:t>
            </w:r>
          </w:p>
        </w:tc>
        <w:tc>
          <w:tcPr>
            <w:tcW w:w="877"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rPr>
            </w:pPr>
            <w:r>
              <w:rPr>
                <w:rFonts w:cs="Arial"/>
              </w:rPr>
              <w:t>n7</w:t>
            </w: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7D0574" w:rsidRDefault="007D0574">
            <w:pPr>
              <w:pStyle w:val="TAC"/>
              <w:rPr>
                <w:rFonts w:cs="Arial"/>
              </w:rPr>
            </w:pPr>
            <w:r>
              <w:rPr>
                <w:rFonts w:cs="Arial"/>
              </w:rPr>
              <w:t>VII</w:t>
            </w:r>
          </w:p>
        </w:tc>
        <w:tc>
          <w:tcPr>
            <w:tcW w:w="1227"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rPr>
            </w:pPr>
            <w:r>
              <w:rPr>
                <w:rFonts w:cs="Arial"/>
              </w:rPr>
              <w:t>-</w:t>
            </w:r>
          </w:p>
        </w:tc>
        <w:tc>
          <w:tcPr>
            <w:tcW w:w="1187" w:type="dxa"/>
            <w:tcBorders>
              <w:top w:val="single" w:sz="4" w:space="0" w:color="auto"/>
              <w:left w:val="single" w:sz="4" w:space="0" w:color="auto"/>
              <w:bottom w:val="single" w:sz="4" w:space="0" w:color="auto"/>
              <w:right w:val="nil"/>
            </w:tcBorders>
            <w:hideMark/>
          </w:tcPr>
          <w:p w:rsidR="007D0574" w:rsidRDefault="007D0574">
            <w:pPr>
              <w:pStyle w:val="TAR"/>
              <w:jc w:val="center"/>
              <w:rPr>
                <w:rFonts w:cs="Arial"/>
              </w:rPr>
            </w:pPr>
            <w:r>
              <w:rPr>
                <w:rFonts w:cs="Arial"/>
              </w:rPr>
              <w:t>2500 MHz</w:t>
            </w:r>
          </w:p>
        </w:tc>
        <w:tc>
          <w:tcPr>
            <w:tcW w:w="517" w:type="dxa"/>
            <w:tcBorders>
              <w:top w:val="single" w:sz="4" w:space="0" w:color="auto"/>
              <w:left w:val="nil"/>
              <w:bottom w:val="single" w:sz="4" w:space="0" w:color="auto"/>
              <w:right w:val="nil"/>
            </w:tcBorders>
            <w:hideMark/>
          </w:tcPr>
          <w:p w:rsidR="007D0574" w:rsidRDefault="007D0574">
            <w:pPr>
              <w:pStyle w:val="TAC"/>
              <w:rPr>
                <w:rFonts w:cs="Arial"/>
              </w:rPr>
            </w:pPr>
            <w:r>
              <w:rPr>
                <w:rFonts w:cs="Arial"/>
              </w:rPr>
              <w:t>–</w:t>
            </w:r>
          </w:p>
        </w:tc>
        <w:tc>
          <w:tcPr>
            <w:tcW w:w="1187" w:type="dxa"/>
            <w:tcBorders>
              <w:top w:val="single" w:sz="4" w:space="0" w:color="auto"/>
              <w:left w:val="nil"/>
              <w:bottom w:val="single" w:sz="4" w:space="0" w:color="auto"/>
              <w:right w:val="single" w:sz="4" w:space="0" w:color="auto"/>
            </w:tcBorders>
            <w:hideMark/>
          </w:tcPr>
          <w:p w:rsidR="007D0574" w:rsidRDefault="007D0574">
            <w:pPr>
              <w:pStyle w:val="TAL"/>
              <w:jc w:val="center"/>
              <w:rPr>
                <w:rFonts w:cs="Arial"/>
              </w:rPr>
            </w:pPr>
            <w:r>
              <w:rPr>
                <w:rFonts w:cs="Arial"/>
              </w:rPr>
              <w:t>2570 MHz</w:t>
            </w:r>
          </w:p>
        </w:tc>
        <w:tc>
          <w:tcPr>
            <w:tcW w:w="1187" w:type="dxa"/>
            <w:tcBorders>
              <w:top w:val="single" w:sz="4" w:space="0" w:color="auto"/>
              <w:left w:val="nil"/>
              <w:bottom w:val="single" w:sz="4" w:space="0" w:color="auto"/>
              <w:right w:val="nil"/>
            </w:tcBorders>
            <w:hideMark/>
          </w:tcPr>
          <w:p w:rsidR="007D0574" w:rsidRDefault="007D0574">
            <w:pPr>
              <w:pStyle w:val="TAR"/>
              <w:jc w:val="center"/>
              <w:rPr>
                <w:rFonts w:cs="Arial"/>
              </w:rPr>
            </w:pPr>
            <w:r>
              <w:rPr>
                <w:rFonts w:cs="Arial"/>
              </w:rPr>
              <w:t>2620 MHz</w:t>
            </w:r>
          </w:p>
        </w:tc>
        <w:tc>
          <w:tcPr>
            <w:tcW w:w="327" w:type="dxa"/>
            <w:tcBorders>
              <w:top w:val="single" w:sz="4" w:space="0" w:color="auto"/>
              <w:left w:val="nil"/>
              <w:bottom w:val="single" w:sz="4" w:space="0" w:color="auto"/>
              <w:right w:val="nil"/>
            </w:tcBorders>
            <w:hideMark/>
          </w:tcPr>
          <w:p w:rsidR="007D0574" w:rsidRDefault="007D0574">
            <w:pPr>
              <w:pStyle w:val="TAC"/>
              <w:rPr>
                <w:rFonts w:cs="Arial"/>
              </w:rPr>
            </w:pPr>
            <w:r>
              <w:rPr>
                <w:rFonts w:cs="Arial"/>
              </w:rPr>
              <w:t>–</w:t>
            </w:r>
          </w:p>
        </w:tc>
        <w:tc>
          <w:tcPr>
            <w:tcW w:w="1187" w:type="dxa"/>
            <w:tcBorders>
              <w:top w:val="single" w:sz="4" w:space="0" w:color="auto"/>
              <w:left w:val="nil"/>
              <w:bottom w:val="single" w:sz="4" w:space="0" w:color="auto"/>
              <w:right w:val="single" w:sz="4" w:space="0" w:color="auto"/>
            </w:tcBorders>
            <w:hideMark/>
          </w:tcPr>
          <w:p w:rsidR="007D0574" w:rsidRDefault="007D0574">
            <w:pPr>
              <w:pStyle w:val="TAL"/>
              <w:jc w:val="center"/>
              <w:rPr>
                <w:rFonts w:cs="Arial"/>
              </w:rPr>
            </w:pPr>
            <w:r>
              <w:rPr>
                <w:rFonts w:cs="Arial"/>
              </w:rPr>
              <w:t>2690 MHz</w:t>
            </w:r>
          </w:p>
        </w:tc>
        <w:tc>
          <w:tcPr>
            <w:tcW w:w="967"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theme="minorBidi"/>
                <w:vertAlign w:val="superscript"/>
              </w:rPr>
            </w:pPr>
            <w:r>
              <w:t>1</w:t>
            </w:r>
          </w:p>
          <w:p w:rsidR="007D0574" w:rsidRDefault="007D0574">
            <w:pPr>
              <w:pStyle w:val="TAC"/>
            </w:pPr>
            <w:r>
              <w:t xml:space="preserve">(NOTE </w:t>
            </w:r>
            <w:r>
              <w:rPr>
                <w:rFonts w:eastAsia="MS Mincho"/>
                <w:lang w:eastAsia="ja-JP"/>
              </w:rPr>
              <w:t>3</w:t>
            </w:r>
            <w:r>
              <w:t>)</w:t>
            </w:r>
          </w:p>
        </w:tc>
      </w:tr>
      <w:tr w:rsidR="007D0574" w:rsidTr="007D0574">
        <w:trPr>
          <w:trHeight w:val="221"/>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7D0574" w:rsidRDefault="007D0574">
            <w:pPr>
              <w:pStyle w:val="TAC"/>
              <w:rPr>
                <w:rFonts w:cs="Arial"/>
              </w:rPr>
            </w:pPr>
            <w:r>
              <w:rPr>
                <w:rFonts w:cs="Arial"/>
              </w:rPr>
              <w:t>8</w:t>
            </w:r>
          </w:p>
        </w:tc>
        <w:tc>
          <w:tcPr>
            <w:tcW w:w="877"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rPr>
            </w:pPr>
            <w:r>
              <w:rPr>
                <w:rFonts w:cs="Arial"/>
              </w:rPr>
              <w:t>n8</w:t>
            </w: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7D0574" w:rsidRDefault="007D0574">
            <w:pPr>
              <w:pStyle w:val="TAC"/>
              <w:rPr>
                <w:rFonts w:cs="Arial"/>
              </w:rPr>
            </w:pPr>
            <w:r>
              <w:rPr>
                <w:rFonts w:cs="Arial"/>
              </w:rPr>
              <w:t>VIII</w:t>
            </w:r>
          </w:p>
        </w:tc>
        <w:tc>
          <w:tcPr>
            <w:tcW w:w="1227"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rPr>
            </w:pPr>
            <w:r>
              <w:rPr>
                <w:rFonts w:cs="Arial"/>
              </w:rPr>
              <w:t>E-GSM</w:t>
            </w:r>
          </w:p>
        </w:tc>
        <w:tc>
          <w:tcPr>
            <w:tcW w:w="1187" w:type="dxa"/>
            <w:tcBorders>
              <w:top w:val="single" w:sz="4" w:space="0" w:color="auto"/>
              <w:left w:val="single" w:sz="4" w:space="0" w:color="auto"/>
              <w:bottom w:val="single" w:sz="4" w:space="0" w:color="auto"/>
              <w:right w:val="nil"/>
            </w:tcBorders>
            <w:hideMark/>
          </w:tcPr>
          <w:p w:rsidR="007D0574" w:rsidRDefault="007D0574">
            <w:pPr>
              <w:pStyle w:val="TAR"/>
              <w:jc w:val="center"/>
              <w:rPr>
                <w:rFonts w:cs="Arial"/>
              </w:rPr>
            </w:pPr>
            <w:r>
              <w:rPr>
                <w:rFonts w:cs="Arial"/>
              </w:rPr>
              <w:t>880 MHz</w:t>
            </w:r>
          </w:p>
        </w:tc>
        <w:tc>
          <w:tcPr>
            <w:tcW w:w="517" w:type="dxa"/>
            <w:tcBorders>
              <w:top w:val="single" w:sz="4" w:space="0" w:color="auto"/>
              <w:left w:val="nil"/>
              <w:bottom w:val="single" w:sz="4" w:space="0" w:color="auto"/>
              <w:right w:val="nil"/>
            </w:tcBorders>
            <w:hideMark/>
          </w:tcPr>
          <w:p w:rsidR="007D0574" w:rsidRDefault="007D0574">
            <w:pPr>
              <w:pStyle w:val="TAC"/>
              <w:rPr>
                <w:rFonts w:cs="Arial"/>
              </w:rPr>
            </w:pPr>
            <w:r>
              <w:rPr>
                <w:rFonts w:cs="Arial"/>
              </w:rPr>
              <w:t>–</w:t>
            </w:r>
          </w:p>
        </w:tc>
        <w:tc>
          <w:tcPr>
            <w:tcW w:w="1187" w:type="dxa"/>
            <w:tcBorders>
              <w:top w:val="single" w:sz="4" w:space="0" w:color="auto"/>
              <w:left w:val="nil"/>
              <w:bottom w:val="single" w:sz="4" w:space="0" w:color="auto"/>
              <w:right w:val="single" w:sz="4" w:space="0" w:color="auto"/>
            </w:tcBorders>
            <w:hideMark/>
          </w:tcPr>
          <w:p w:rsidR="007D0574" w:rsidRDefault="007D0574">
            <w:pPr>
              <w:pStyle w:val="TAL"/>
              <w:jc w:val="center"/>
              <w:rPr>
                <w:rFonts w:cs="Arial"/>
              </w:rPr>
            </w:pPr>
            <w:r>
              <w:rPr>
                <w:rFonts w:cs="Arial"/>
              </w:rPr>
              <w:t>915 MHz</w:t>
            </w:r>
          </w:p>
        </w:tc>
        <w:tc>
          <w:tcPr>
            <w:tcW w:w="1187" w:type="dxa"/>
            <w:tcBorders>
              <w:top w:val="single" w:sz="4" w:space="0" w:color="auto"/>
              <w:left w:val="nil"/>
              <w:bottom w:val="single" w:sz="4" w:space="0" w:color="auto"/>
              <w:right w:val="nil"/>
            </w:tcBorders>
            <w:hideMark/>
          </w:tcPr>
          <w:p w:rsidR="007D0574" w:rsidRDefault="007D0574">
            <w:pPr>
              <w:pStyle w:val="TAR"/>
              <w:jc w:val="center"/>
              <w:rPr>
                <w:rFonts w:cs="Arial"/>
              </w:rPr>
            </w:pPr>
            <w:r>
              <w:rPr>
                <w:rFonts w:cs="Arial"/>
              </w:rPr>
              <w:t>925 MHz</w:t>
            </w:r>
          </w:p>
        </w:tc>
        <w:tc>
          <w:tcPr>
            <w:tcW w:w="327" w:type="dxa"/>
            <w:tcBorders>
              <w:top w:val="single" w:sz="4" w:space="0" w:color="auto"/>
              <w:left w:val="nil"/>
              <w:bottom w:val="single" w:sz="4" w:space="0" w:color="auto"/>
              <w:right w:val="nil"/>
            </w:tcBorders>
            <w:hideMark/>
          </w:tcPr>
          <w:p w:rsidR="007D0574" w:rsidRDefault="007D0574">
            <w:pPr>
              <w:pStyle w:val="TAC"/>
              <w:rPr>
                <w:rFonts w:cs="Arial"/>
              </w:rPr>
            </w:pPr>
            <w:r>
              <w:rPr>
                <w:rFonts w:cs="Arial"/>
              </w:rPr>
              <w:t>–</w:t>
            </w:r>
          </w:p>
        </w:tc>
        <w:tc>
          <w:tcPr>
            <w:tcW w:w="1187" w:type="dxa"/>
            <w:tcBorders>
              <w:top w:val="single" w:sz="4" w:space="0" w:color="auto"/>
              <w:left w:val="nil"/>
              <w:bottom w:val="single" w:sz="4" w:space="0" w:color="auto"/>
              <w:right w:val="single" w:sz="4" w:space="0" w:color="auto"/>
            </w:tcBorders>
            <w:hideMark/>
          </w:tcPr>
          <w:p w:rsidR="007D0574" w:rsidRDefault="007D0574">
            <w:pPr>
              <w:pStyle w:val="TAL"/>
              <w:jc w:val="center"/>
              <w:rPr>
                <w:rFonts w:cs="Arial"/>
              </w:rPr>
            </w:pPr>
            <w:r>
              <w:rPr>
                <w:rFonts w:cs="Arial"/>
              </w:rPr>
              <w:t>960 MHz</w:t>
            </w:r>
          </w:p>
        </w:tc>
        <w:tc>
          <w:tcPr>
            <w:tcW w:w="967"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theme="minorBidi"/>
              </w:rPr>
            </w:pPr>
            <w:r>
              <w:t>2</w:t>
            </w:r>
          </w:p>
        </w:tc>
      </w:tr>
      <w:tr w:rsidR="007D0574" w:rsidTr="007D0574">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7D0574" w:rsidRDefault="007D0574">
            <w:pPr>
              <w:pStyle w:val="TAC"/>
              <w:rPr>
                <w:rFonts w:cs="Arial"/>
              </w:rPr>
            </w:pPr>
            <w:r>
              <w:rPr>
                <w:rFonts w:cs="Arial"/>
              </w:rPr>
              <w:t>9</w:t>
            </w:r>
          </w:p>
        </w:tc>
        <w:tc>
          <w:tcPr>
            <w:tcW w:w="877" w:type="dxa"/>
            <w:tcBorders>
              <w:top w:val="single" w:sz="4" w:space="0" w:color="auto"/>
              <w:left w:val="single" w:sz="4" w:space="0" w:color="auto"/>
              <w:bottom w:val="single" w:sz="4" w:space="0" w:color="auto"/>
              <w:right w:val="single" w:sz="4" w:space="0" w:color="auto"/>
            </w:tcBorders>
          </w:tcPr>
          <w:p w:rsidR="007D0574" w:rsidRDefault="007D0574">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7D0574" w:rsidRDefault="007D0574">
            <w:pPr>
              <w:pStyle w:val="TAC"/>
              <w:rPr>
                <w:rFonts w:cs="Arial"/>
              </w:rPr>
            </w:pPr>
            <w:r>
              <w:rPr>
                <w:rFonts w:cs="Arial"/>
              </w:rPr>
              <w:t>IX</w:t>
            </w:r>
          </w:p>
        </w:tc>
        <w:tc>
          <w:tcPr>
            <w:tcW w:w="1227"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rPr>
            </w:pPr>
            <w:r>
              <w:rPr>
                <w:rFonts w:cs="Arial"/>
              </w:rPr>
              <w:t>-</w:t>
            </w:r>
          </w:p>
        </w:tc>
        <w:tc>
          <w:tcPr>
            <w:tcW w:w="1187" w:type="dxa"/>
            <w:tcBorders>
              <w:top w:val="single" w:sz="4" w:space="0" w:color="auto"/>
              <w:left w:val="single" w:sz="4" w:space="0" w:color="auto"/>
              <w:bottom w:val="single" w:sz="4" w:space="0" w:color="auto"/>
              <w:right w:val="nil"/>
            </w:tcBorders>
            <w:hideMark/>
          </w:tcPr>
          <w:p w:rsidR="007D0574" w:rsidRDefault="007D0574">
            <w:pPr>
              <w:pStyle w:val="TAR"/>
              <w:jc w:val="center"/>
              <w:rPr>
                <w:rFonts w:cs="Arial"/>
              </w:rPr>
            </w:pPr>
            <w:r>
              <w:rPr>
                <w:rFonts w:cs="Arial"/>
              </w:rPr>
              <w:t>1749.9 MHz</w:t>
            </w:r>
          </w:p>
        </w:tc>
        <w:tc>
          <w:tcPr>
            <w:tcW w:w="517" w:type="dxa"/>
            <w:tcBorders>
              <w:top w:val="single" w:sz="4" w:space="0" w:color="auto"/>
              <w:left w:val="nil"/>
              <w:bottom w:val="single" w:sz="4" w:space="0" w:color="auto"/>
              <w:right w:val="nil"/>
            </w:tcBorders>
            <w:hideMark/>
          </w:tcPr>
          <w:p w:rsidR="007D0574" w:rsidRDefault="007D0574">
            <w:pPr>
              <w:pStyle w:val="TAC"/>
              <w:rPr>
                <w:rFonts w:cs="Arial"/>
              </w:rPr>
            </w:pPr>
            <w:r>
              <w:rPr>
                <w:rFonts w:cs="Arial"/>
              </w:rPr>
              <w:t>–</w:t>
            </w:r>
          </w:p>
        </w:tc>
        <w:tc>
          <w:tcPr>
            <w:tcW w:w="1187" w:type="dxa"/>
            <w:tcBorders>
              <w:top w:val="single" w:sz="4" w:space="0" w:color="auto"/>
              <w:left w:val="nil"/>
              <w:bottom w:val="single" w:sz="4" w:space="0" w:color="auto"/>
              <w:right w:val="single" w:sz="4" w:space="0" w:color="auto"/>
            </w:tcBorders>
            <w:hideMark/>
          </w:tcPr>
          <w:p w:rsidR="007D0574" w:rsidRDefault="007D0574">
            <w:pPr>
              <w:pStyle w:val="TAL"/>
              <w:jc w:val="center"/>
              <w:rPr>
                <w:rFonts w:cs="Arial"/>
              </w:rPr>
            </w:pPr>
            <w:r>
              <w:rPr>
                <w:rFonts w:cs="Arial"/>
              </w:rPr>
              <w:t>1784.9 MHz</w:t>
            </w:r>
          </w:p>
        </w:tc>
        <w:tc>
          <w:tcPr>
            <w:tcW w:w="1187" w:type="dxa"/>
            <w:tcBorders>
              <w:top w:val="single" w:sz="4" w:space="0" w:color="auto"/>
              <w:left w:val="nil"/>
              <w:bottom w:val="single" w:sz="4" w:space="0" w:color="auto"/>
              <w:right w:val="nil"/>
            </w:tcBorders>
            <w:hideMark/>
          </w:tcPr>
          <w:p w:rsidR="007D0574" w:rsidRDefault="007D0574">
            <w:pPr>
              <w:pStyle w:val="TAR"/>
              <w:jc w:val="center"/>
              <w:rPr>
                <w:rFonts w:cs="Arial"/>
              </w:rPr>
            </w:pPr>
            <w:r>
              <w:rPr>
                <w:rFonts w:cs="Arial"/>
              </w:rPr>
              <w:t>1844.9 MHz</w:t>
            </w:r>
          </w:p>
        </w:tc>
        <w:tc>
          <w:tcPr>
            <w:tcW w:w="327" w:type="dxa"/>
            <w:tcBorders>
              <w:top w:val="single" w:sz="4" w:space="0" w:color="auto"/>
              <w:left w:val="nil"/>
              <w:bottom w:val="single" w:sz="4" w:space="0" w:color="auto"/>
              <w:right w:val="nil"/>
            </w:tcBorders>
            <w:hideMark/>
          </w:tcPr>
          <w:p w:rsidR="007D0574" w:rsidRDefault="007D0574">
            <w:pPr>
              <w:pStyle w:val="TAC"/>
              <w:rPr>
                <w:rFonts w:cs="Arial"/>
              </w:rPr>
            </w:pPr>
            <w:r>
              <w:rPr>
                <w:rFonts w:cs="Arial"/>
              </w:rPr>
              <w:t>–</w:t>
            </w:r>
          </w:p>
        </w:tc>
        <w:tc>
          <w:tcPr>
            <w:tcW w:w="1187" w:type="dxa"/>
            <w:tcBorders>
              <w:top w:val="single" w:sz="4" w:space="0" w:color="auto"/>
              <w:left w:val="nil"/>
              <w:bottom w:val="single" w:sz="4" w:space="0" w:color="auto"/>
              <w:right w:val="single" w:sz="4" w:space="0" w:color="auto"/>
            </w:tcBorders>
            <w:hideMark/>
          </w:tcPr>
          <w:p w:rsidR="007D0574" w:rsidRDefault="007D0574">
            <w:pPr>
              <w:pStyle w:val="TAL"/>
              <w:jc w:val="center"/>
              <w:rPr>
                <w:rFonts w:cs="Arial"/>
              </w:rPr>
            </w:pPr>
            <w:r>
              <w:rPr>
                <w:rFonts w:cs="Arial"/>
              </w:rPr>
              <w:t>1879.9 MHz</w:t>
            </w:r>
          </w:p>
        </w:tc>
        <w:tc>
          <w:tcPr>
            <w:tcW w:w="967"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theme="minorBidi"/>
                <w:vertAlign w:val="superscript"/>
              </w:rPr>
            </w:pPr>
            <w:r>
              <w:t>1</w:t>
            </w:r>
          </w:p>
          <w:p w:rsidR="007D0574" w:rsidRDefault="007D0574">
            <w:pPr>
              <w:pStyle w:val="TAC"/>
            </w:pPr>
            <w:r>
              <w:t xml:space="preserve">(NOTE </w:t>
            </w:r>
            <w:r>
              <w:rPr>
                <w:rFonts w:eastAsia="MS Mincho"/>
                <w:lang w:eastAsia="ja-JP"/>
              </w:rPr>
              <w:t>3</w:t>
            </w:r>
            <w:r>
              <w:t>)</w:t>
            </w:r>
          </w:p>
        </w:tc>
      </w:tr>
      <w:tr w:rsidR="007D0574" w:rsidTr="007D0574">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7D0574" w:rsidRDefault="007D0574">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tcPr>
          <w:p w:rsidR="007D0574" w:rsidRDefault="007D0574">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7D0574" w:rsidRDefault="007D0574">
            <w:pPr>
              <w:pStyle w:val="TAC"/>
              <w:rPr>
                <w:rFonts w:cs="Arial"/>
              </w:rPr>
            </w:pPr>
            <w:r>
              <w:rPr>
                <w:rFonts w:cs="Arial"/>
              </w:rPr>
              <w:t>X</w:t>
            </w:r>
          </w:p>
        </w:tc>
        <w:tc>
          <w:tcPr>
            <w:tcW w:w="1227"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rPr>
            </w:pPr>
            <w:r>
              <w:rPr>
                <w:rFonts w:cs="Arial"/>
              </w:rPr>
              <w:t>-</w:t>
            </w:r>
          </w:p>
        </w:tc>
        <w:tc>
          <w:tcPr>
            <w:tcW w:w="1187" w:type="dxa"/>
            <w:tcBorders>
              <w:top w:val="single" w:sz="4" w:space="0" w:color="auto"/>
              <w:left w:val="single" w:sz="4" w:space="0" w:color="auto"/>
              <w:bottom w:val="single" w:sz="4" w:space="0" w:color="auto"/>
              <w:right w:val="nil"/>
            </w:tcBorders>
            <w:hideMark/>
          </w:tcPr>
          <w:p w:rsidR="007D0574" w:rsidRDefault="007D0574">
            <w:pPr>
              <w:pStyle w:val="TAR"/>
              <w:jc w:val="center"/>
              <w:rPr>
                <w:rFonts w:cs="Arial"/>
              </w:rPr>
            </w:pPr>
            <w:r>
              <w:rPr>
                <w:rFonts w:cs="Arial"/>
              </w:rPr>
              <w:t>1710 MHz</w:t>
            </w:r>
          </w:p>
        </w:tc>
        <w:tc>
          <w:tcPr>
            <w:tcW w:w="517" w:type="dxa"/>
            <w:tcBorders>
              <w:top w:val="single" w:sz="4" w:space="0" w:color="auto"/>
              <w:left w:val="nil"/>
              <w:bottom w:val="single" w:sz="4" w:space="0" w:color="auto"/>
              <w:right w:val="nil"/>
            </w:tcBorders>
            <w:hideMark/>
          </w:tcPr>
          <w:p w:rsidR="007D0574" w:rsidRDefault="007D0574">
            <w:pPr>
              <w:pStyle w:val="TAC"/>
              <w:rPr>
                <w:rFonts w:cs="Arial"/>
              </w:rPr>
            </w:pPr>
            <w:r>
              <w:rPr>
                <w:rFonts w:cs="Arial"/>
              </w:rPr>
              <w:t>–</w:t>
            </w:r>
          </w:p>
        </w:tc>
        <w:tc>
          <w:tcPr>
            <w:tcW w:w="1187" w:type="dxa"/>
            <w:tcBorders>
              <w:top w:val="single" w:sz="4" w:space="0" w:color="auto"/>
              <w:left w:val="nil"/>
              <w:bottom w:val="single" w:sz="4" w:space="0" w:color="auto"/>
              <w:right w:val="single" w:sz="4" w:space="0" w:color="auto"/>
            </w:tcBorders>
            <w:hideMark/>
          </w:tcPr>
          <w:p w:rsidR="007D0574" w:rsidRDefault="007D0574">
            <w:pPr>
              <w:pStyle w:val="TAL"/>
              <w:jc w:val="center"/>
              <w:rPr>
                <w:rFonts w:cs="Arial"/>
              </w:rPr>
            </w:pPr>
            <w:r>
              <w:rPr>
                <w:rFonts w:cs="Arial"/>
              </w:rPr>
              <w:t>1770 MHz</w:t>
            </w:r>
          </w:p>
        </w:tc>
        <w:tc>
          <w:tcPr>
            <w:tcW w:w="1187" w:type="dxa"/>
            <w:tcBorders>
              <w:top w:val="single" w:sz="4" w:space="0" w:color="auto"/>
              <w:left w:val="nil"/>
              <w:bottom w:val="single" w:sz="4" w:space="0" w:color="auto"/>
              <w:right w:val="nil"/>
            </w:tcBorders>
            <w:hideMark/>
          </w:tcPr>
          <w:p w:rsidR="007D0574" w:rsidRDefault="007D0574">
            <w:pPr>
              <w:pStyle w:val="TAR"/>
              <w:jc w:val="center"/>
              <w:rPr>
                <w:rFonts w:cs="Arial"/>
              </w:rPr>
            </w:pPr>
            <w:r>
              <w:rPr>
                <w:rFonts w:cs="Arial"/>
              </w:rPr>
              <w:t>2110 MHz</w:t>
            </w:r>
          </w:p>
        </w:tc>
        <w:tc>
          <w:tcPr>
            <w:tcW w:w="327" w:type="dxa"/>
            <w:tcBorders>
              <w:top w:val="single" w:sz="4" w:space="0" w:color="auto"/>
              <w:left w:val="nil"/>
              <w:bottom w:val="single" w:sz="4" w:space="0" w:color="auto"/>
              <w:right w:val="nil"/>
            </w:tcBorders>
            <w:hideMark/>
          </w:tcPr>
          <w:p w:rsidR="007D0574" w:rsidRDefault="007D0574">
            <w:pPr>
              <w:pStyle w:val="TAC"/>
              <w:rPr>
                <w:rFonts w:cs="Arial"/>
              </w:rPr>
            </w:pPr>
            <w:r>
              <w:rPr>
                <w:rFonts w:cs="Arial"/>
              </w:rPr>
              <w:t>–</w:t>
            </w:r>
          </w:p>
        </w:tc>
        <w:tc>
          <w:tcPr>
            <w:tcW w:w="1187" w:type="dxa"/>
            <w:tcBorders>
              <w:top w:val="single" w:sz="4" w:space="0" w:color="auto"/>
              <w:left w:val="nil"/>
              <w:bottom w:val="single" w:sz="4" w:space="0" w:color="auto"/>
              <w:right w:val="single" w:sz="4" w:space="0" w:color="auto"/>
            </w:tcBorders>
            <w:hideMark/>
          </w:tcPr>
          <w:p w:rsidR="007D0574" w:rsidRDefault="007D0574">
            <w:pPr>
              <w:pStyle w:val="TAL"/>
              <w:jc w:val="center"/>
              <w:rPr>
                <w:rFonts w:cs="Arial"/>
              </w:rPr>
            </w:pPr>
            <w:r>
              <w:rPr>
                <w:rFonts w:cs="Arial"/>
              </w:rPr>
              <w:t>2170 MHz</w:t>
            </w:r>
          </w:p>
        </w:tc>
        <w:tc>
          <w:tcPr>
            <w:tcW w:w="967"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theme="minorBidi"/>
                <w:vertAlign w:val="superscript"/>
              </w:rPr>
            </w:pPr>
            <w:r>
              <w:t>1</w:t>
            </w:r>
          </w:p>
          <w:p w:rsidR="007D0574" w:rsidRDefault="007D0574">
            <w:pPr>
              <w:pStyle w:val="TAC"/>
            </w:pPr>
            <w:r>
              <w:t xml:space="preserve">(NOTE </w:t>
            </w:r>
            <w:r>
              <w:rPr>
                <w:rFonts w:eastAsia="MS Mincho"/>
                <w:lang w:eastAsia="ja-JP"/>
              </w:rPr>
              <w:t>3</w:t>
            </w:r>
            <w:r>
              <w:t>)</w:t>
            </w:r>
          </w:p>
        </w:tc>
      </w:tr>
      <w:tr w:rsidR="007D0574" w:rsidTr="007D0574">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7D0574" w:rsidRDefault="007D0574">
            <w:pPr>
              <w:pStyle w:val="TAC"/>
              <w:rPr>
                <w:rFonts w:cs="Arial"/>
              </w:rPr>
            </w:pPr>
            <w:r>
              <w:rPr>
                <w:rFonts w:cs="Arial"/>
              </w:rPr>
              <w:t>11</w:t>
            </w:r>
          </w:p>
        </w:tc>
        <w:tc>
          <w:tcPr>
            <w:tcW w:w="877" w:type="dxa"/>
            <w:tcBorders>
              <w:top w:val="single" w:sz="4" w:space="0" w:color="auto"/>
              <w:left w:val="single" w:sz="4" w:space="0" w:color="auto"/>
              <w:bottom w:val="single" w:sz="4" w:space="0" w:color="auto"/>
              <w:right w:val="single" w:sz="4" w:space="0" w:color="auto"/>
            </w:tcBorders>
          </w:tcPr>
          <w:p w:rsidR="007D0574" w:rsidRDefault="007D0574">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7D0574" w:rsidRDefault="007D0574">
            <w:pPr>
              <w:pStyle w:val="TAC"/>
              <w:rPr>
                <w:rFonts w:cs="Arial"/>
              </w:rPr>
            </w:pPr>
            <w:r>
              <w:rPr>
                <w:rFonts w:cs="Arial"/>
              </w:rPr>
              <w:t>XI</w:t>
            </w:r>
          </w:p>
        </w:tc>
        <w:tc>
          <w:tcPr>
            <w:tcW w:w="1227"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rPr>
            </w:pPr>
            <w:r>
              <w:rPr>
                <w:rFonts w:cs="Arial"/>
              </w:rPr>
              <w:t>-</w:t>
            </w:r>
          </w:p>
        </w:tc>
        <w:tc>
          <w:tcPr>
            <w:tcW w:w="1187" w:type="dxa"/>
            <w:tcBorders>
              <w:top w:val="single" w:sz="4" w:space="0" w:color="auto"/>
              <w:left w:val="single" w:sz="4" w:space="0" w:color="auto"/>
              <w:bottom w:val="single" w:sz="4" w:space="0" w:color="auto"/>
              <w:right w:val="nil"/>
            </w:tcBorders>
            <w:hideMark/>
          </w:tcPr>
          <w:p w:rsidR="007D0574" w:rsidRDefault="007D0574">
            <w:pPr>
              <w:pStyle w:val="TAR"/>
              <w:jc w:val="center"/>
              <w:rPr>
                <w:rFonts w:cs="Arial"/>
              </w:rPr>
            </w:pPr>
            <w:r>
              <w:rPr>
                <w:rFonts w:cs="Arial"/>
              </w:rPr>
              <w:t>1427.9 MHz</w:t>
            </w:r>
          </w:p>
        </w:tc>
        <w:tc>
          <w:tcPr>
            <w:tcW w:w="517" w:type="dxa"/>
            <w:tcBorders>
              <w:top w:val="single" w:sz="4" w:space="0" w:color="auto"/>
              <w:left w:val="nil"/>
              <w:bottom w:val="single" w:sz="4" w:space="0" w:color="auto"/>
              <w:right w:val="nil"/>
            </w:tcBorders>
            <w:hideMark/>
          </w:tcPr>
          <w:p w:rsidR="007D0574" w:rsidRDefault="007D0574">
            <w:pPr>
              <w:pStyle w:val="TAC"/>
              <w:rPr>
                <w:rFonts w:cs="Arial"/>
              </w:rPr>
            </w:pPr>
            <w:r>
              <w:rPr>
                <w:rFonts w:cs="Arial"/>
              </w:rPr>
              <w:t>–</w:t>
            </w:r>
          </w:p>
        </w:tc>
        <w:tc>
          <w:tcPr>
            <w:tcW w:w="1187" w:type="dxa"/>
            <w:tcBorders>
              <w:top w:val="single" w:sz="4" w:space="0" w:color="auto"/>
              <w:left w:val="nil"/>
              <w:bottom w:val="single" w:sz="4" w:space="0" w:color="auto"/>
              <w:right w:val="single" w:sz="4" w:space="0" w:color="auto"/>
            </w:tcBorders>
            <w:hideMark/>
          </w:tcPr>
          <w:p w:rsidR="007D0574" w:rsidRDefault="007D0574">
            <w:pPr>
              <w:pStyle w:val="TAL"/>
              <w:jc w:val="center"/>
              <w:rPr>
                <w:rFonts w:cs="Arial"/>
              </w:rPr>
            </w:pPr>
            <w:r>
              <w:rPr>
                <w:rFonts w:cs="Arial"/>
              </w:rPr>
              <w:t>1447.9 MHz</w:t>
            </w:r>
          </w:p>
        </w:tc>
        <w:tc>
          <w:tcPr>
            <w:tcW w:w="1187" w:type="dxa"/>
            <w:tcBorders>
              <w:top w:val="single" w:sz="4" w:space="0" w:color="auto"/>
              <w:left w:val="nil"/>
              <w:bottom w:val="single" w:sz="4" w:space="0" w:color="auto"/>
              <w:right w:val="nil"/>
            </w:tcBorders>
            <w:hideMark/>
          </w:tcPr>
          <w:p w:rsidR="007D0574" w:rsidRDefault="007D0574">
            <w:pPr>
              <w:pStyle w:val="TAR"/>
              <w:jc w:val="center"/>
              <w:rPr>
                <w:rFonts w:cs="Arial"/>
              </w:rPr>
            </w:pPr>
            <w:r>
              <w:rPr>
                <w:rFonts w:cs="Arial"/>
              </w:rPr>
              <w:t>1475.9 MHz</w:t>
            </w:r>
          </w:p>
        </w:tc>
        <w:tc>
          <w:tcPr>
            <w:tcW w:w="327" w:type="dxa"/>
            <w:tcBorders>
              <w:top w:val="single" w:sz="4" w:space="0" w:color="auto"/>
              <w:left w:val="nil"/>
              <w:bottom w:val="single" w:sz="4" w:space="0" w:color="auto"/>
              <w:right w:val="nil"/>
            </w:tcBorders>
            <w:hideMark/>
          </w:tcPr>
          <w:p w:rsidR="007D0574" w:rsidRDefault="007D0574">
            <w:pPr>
              <w:pStyle w:val="TAC"/>
              <w:rPr>
                <w:rFonts w:cs="Arial"/>
              </w:rPr>
            </w:pPr>
            <w:r>
              <w:rPr>
                <w:rFonts w:cs="Arial"/>
              </w:rPr>
              <w:t>–</w:t>
            </w:r>
          </w:p>
        </w:tc>
        <w:tc>
          <w:tcPr>
            <w:tcW w:w="1187" w:type="dxa"/>
            <w:tcBorders>
              <w:top w:val="single" w:sz="4" w:space="0" w:color="auto"/>
              <w:left w:val="nil"/>
              <w:bottom w:val="single" w:sz="4" w:space="0" w:color="auto"/>
              <w:right w:val="single" w:sz="4" w:space="0" w:color="auto"/>
            </w:tcBorders>
            <w:hideMark/>
          </w:tcPr>
          <w:p w:rsidR="007D0574" w:rsidRDefault="007D0574">
            <w:pPr>
              <w:pStyle w:val="TAL"/>
              <w:jc w:val="center"/>
              <w:rPr>
                <w:rFonts w:cs="Arial"/>
              </w:rPr>
            </w:pPr>
            <w:r>
              <w:rPr>
                <w:rFonts w:cs="Arial"/>
              </w:rPr>
              <w:t>1495.9 MHz</w:t>
            </w:r>
          </w:p>
        </w:tc>
        <w:tc>
          <w:tcPr>
            <w:tcW w:w="967"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theme="minorBidi"/>
              </w:rPr>
            </w:pPr>
            <w:r>
              <w:t>1</w:t>
            </w:r>
          </w:p>
        </w:tc>
      </w:tr>
      <w:tr w:rsidR="007D0574" w:rsidTr="007D0574">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7D0574" w:rsidRDefault="007D0574">
            <w:pPr>
              <w:pStyle w:val="TAC"/>
              <w:rPr>
                <w:rFonts w:cs="Arial"/>
              </w:rPr>
            </w:pPr>
            <w:r>
              <w:rPr>
                <w:rFonts w:cs="Arial"/>
              </w:rPr>
              <w:t>12</w:t>
            </w:r>
          </w:p>
        </w:tc>
        <w:tc>
          <w:tcPr>
            <w:tcW w:w="877"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rPr>
            </w:pPr>
            <w:r>
              <w:rPr>
                <w:rFonts w:cs="Arial"/>
              </w:rPr>
              <w:t>n12</w:t>
            </w: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7D0574" w:rsidRDefault="007D0574">
            <w:pPr>
              <w:pStyle w:val="TAC"/>
              <w:rPr>
                <w:rFonts w:cs="Arial"/>
              </w:rPr>
            </w:pPr>
            <w:r>
              <w:rPr>
                <w:rFonts w:cs="Arial"/>
              </w:rPr>
              <w:t>XII</w:t>
            </w:r>
          </w:p>
        </w:tc>
        <w:tc>
          <w:tcPr>
            <w:tcW w:w="1227"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rPr>
            </w:pPr>
            <w:r>
              <w:rPr>
                <w:rFonts w:cs="Arial"/>
              </w:rPr>
              <w:t>-</w:t>
            </w:r>
          </w:p>
        </w:tc>
        <w:tc>
          <w:tcPr>
            <w:tcW w:w="1187" w:type="dxa"/>
            <w:tcBorders>
              <w:top w:val="single" w:sz="4" w:space="0" w:color="auto"/>
              <w:left w:val="single" w:sz="4" w:space="0" w:color="auto"/>
              <w:bottom w:val="single" w:sz="4" w:space="0" w:color="auto"/>
              <w:right w:val="nil"/>
            </w:tcBorders>
            <w:hideMark/>
          </w:tcPr>
          <w:p w:rsidR="007D0574" w:rsidRDefault="007D0574">
            <w:pPr>
              <w:pStyle w:val="TAR"/>
              <w:jc w:val="center"/>
              <w:rPr>
                <w:rFonts w:cs="Arial"/>
              </w:rPr>
            </w:pPr>
            <w:r>
              <w:rPr>
                <w:rFonts w:cs="Arial"/>
              </w:rPr>
              <w:t>699 MHz</w:t>
            </w:r>
          </w:p>
        </w:tc>
        <w:tc>
          <w:tcPr>
            <w:tcW w:w="517" w:type="dxa"/>
            <w:tcBorders>
              <w:top w:val="single" w:sz="4" w:space="0" w:color="auto"/>
              <w:left w:val="nil"/>
              <w:bottom w:val="single" w:sz="4" w:space="0" w:color="auto"/>
              <w:right w:val="nil"/>
            </w:tcBorders>
            <w:hideMark/>
          </w:tcPr>
          <w:p w:rsidR="007D0574" w:rsidRDefault="007D0574">
            <w:pPr>
              <w:pStyle w:val="TAC"/>
              <w:rPr>
                <w:rFonts w:cs="Arial"/>
              </w:rPr>
            </w:pPr>
            <w:r>
              <w:rPr>
                <w:rFonts w:cs="Arial"/>
              </w:rPr>
              <w:t>–</w:t>
            </w:r>
          </w:p>
        </w:tc>
        <w:tc>
          <w:tcPr>
            <w:tcW w:w="1187" w:type="dxa"/>
            <w:tcBorders>
              <w:top w:val="single" w:sz="4" w:space="0" w:color="auto"/>
              <w:left w:val="nil"/>
              <w:bottom w:val="single" w:sz="4" w:space="0" w:color="auto"/>
              <w:right w:val="single" w:sz="4" w:space="0" w:color="auto"/>
            </w:tcBorders>
            <w:hideMark/>
          </w:tcPr>
          <w:p w:rsidR="007D0574" w:rsidRDefault="007D0574">
            <w:pPr>
              <w:pStyle w:val="TAL"/>
              <w:jc w:val="center"/>
              <w:rPr>
                <w:rFonts w:cs="Arial"/>
              </w:rPr>
            </w:pPr>
            <w:r>
              <w:rPr>
                <w:rFonts w:cs="Arial"/>
              </w:rPr>
              <w:t>716 MHz</w:t>
            </w:r>
          </w:p>
        </w:tc>
        <w:tc>
          <w:tcPr>
            <w:tcW w:w="1187" w:type="dxa"/>
            <w:tcBorders>
              <w:top w:val="single" w:sz="4" w:space="0" w:color="auto"/>
              <w:left w:val="nil"/>
              <w:bottom w:val="single" w:sz="4" w:space="0" w:color="auto"/>
              <w:right w:val="nil"/>
            </w:tcBorders>
            <w:hideMark/>
          </w:tcPr>
          <w:p w:rsidR="007D0574" w:rsidRDefault="007D0574">
            <w:pPr>
              <w:pStyle w:val="TAR"/>
              <w:jc w:val="center"/>
              <w:rPr>
                <w:rFonts w:cs="Arial"/>
              </w:rPr>
            </w:pPr>
            <w:r>
              <w:rPr>
                <w:rFonts w:cs="Arial"/>
              </w:rPr>
              <w:t>729 MHz</w:t>
            </w:r>
          </w:p>
        </w:tc>
        <w:tc>
          <w:tcPr>
            <w:tcW w:w="327" w:type="dxa"/>
            <w:tcBorders>
              <w:top w:val="single" w:sz="4" w:space="0" w:color="auto"/>
              <w:left w:val="nil"/>
              <w:bottom w:val="single" w:sz="4" w:space="0" w:color="auto"/>
              <w:right w:val="nil"/>
            </w:tcBorders>
            <w:hideMark/>
          </w:tcPr>
          <w:p w:rsidR="007D0574" w:rsidRDefault="007D0574">
            <w:pPr>
              <w:pStyle w:val="TAC"/>
              <w:rPr>
                <w:rFonts w:cs="Arial"/>
              </w:rPr>
            </w:pPr>
            <w:r>
              <w:rPr>
                <w:rFonts w:cs="Arial"/>
              </w:rPr>
              <w:t>–</w:t>
            </w:r>
          </w:p>
        </w:tc>
        <w:tc>
          <w:tcPr>
            <w:tcW w:w="1187" w:type="dxa"/>
            <w:tcBorders>
              <w:top w:val="single" w:sz="4" w:space="0" w:color="auto"/>
              <w:left w:val="nil"/>
              <w:bottom w:val="single" w:sz="4" w:space="0" w:color="auto"/>
              <w:right w:val="single" w:sz="4" w:space="0" w:color="auto"/>
            </w:tcBorders>
            <w:hideMark/>
          </w:tcPr>
          <w:p w:rsidR="007D0574" w:rsidRDefault="007D0574">
            <w:pPr>
              <w:pStyle w:val="TAL"/>
              <w:jc w:val="center"/>
              <w:rPr>
                <w:rFonts w:cs="Arial"/>
              </w:rPr>
            </w:pPr>
            <w:r>
              <w:rPr>
                <w:rFonts w:cs="Arial"/>
              </w:rPr>
              <w:t>746 MHz</w:t>
            </w:r>
          </w:p>
        </w:tc>
        <w:tc>
          <w:tcPr>
            <w:tcW w:w="967"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theme="minorBidi"/>
              </w:rPr>
            </w:pPr>
            <w:r>
              <w:t>1</w:t>
            </w:r>
          </w:p>
        </w:tc>
      </w:tr>
      <w:tr w:rsidR="007D0574" w:rsidTr="007D0574">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7D0574" w:rsidRDefault="007D0574">
            <w:pPr>
              <w:pStyle w:val="TAC"/>
              <w:rPr>
                <w:rFonts w:cs="Arial"/>
              </w:rPr>
            </w:pPr>
            <w:r>
              <w:rPr>
                <w:rFonts w:cs="Arial"/>
              </w:rPr>
              <w:t>13</w:t>
            </w:r>
          </w:p>
        </w:tc>
        <w:tc>
          <w:tcPr>
            <w:tcW w:w="877" w:type="dxa"/>
            <w:tcBorders>
              <w:top w:val="single" w:sz="4" w:space="0" w:color="auto"/>
              <w:left w:val="single" w:sz="4" w:space="0" w:color="auto"/>
              <w:bottom w:val="single" w:sz="4" w:space="0" w:color="auto"/>
              <w:right w:val="single" w:sz="4" w:space="0" w:color="auto"/>
            </w:tcBorders>
          </w:tcPr>
          <w:p w:rsidR="007D0574" w:rsidRDefault="007D0574">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7D0574" w:rsidRDefault="007D0574">
            <w:pPr>
              <w:pStyle w:val="TAC"/>
              <w:rPr>
                <w:rFonts w:cs="Arial"/>
              </w:rPr>
            </w:pPr>
            <w:r>
              <w:rPr>
                <w:rFonts w:cs="Arial"/>
              </w:rPr>
              <w:t>XIII</w:t>
            </w:r>
          </w:p>
        </w:tc>
        <w:tc>
          <w:tcPr>
            <w:tcW w:w="1227"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rPr>
            </w:pPr>
            <w:r>
              <w:rPr>
                <w:rFonts w:cs="Arial"/>
              </w:rPr>
              <w:t>-</w:t>
            </w:r>
          </w:p>
        </w:tc>
        <w:tc>
          <w:tcPr>
            <w:tcW w:w="1187" w:type="dxa"/>
            <w:tcBorders>
              <w:top w:val="single" w:sz="4" w:space="0" w:color="auto"/>
              <w:left w:val="single" w:sz="4" w:space="0" w:color="auto"/>
              <w:bottom w:val="single" w:sz="4" w:space="0" w:color="auto"/>
              <w:right w:val="nil"/>
            </w:tcBorders>
            <w:hideMark/>
          </w:tcPr>
          <w:p w:rsidR="007D0574" w:rsidRDefault="007D0574">
            <w:pPr>
              <w:pStyle w:val="TAR"/>
              <w:jc w:val="center"/>
              <w:rPr>
                <w:rFonts w:cs="Arial"/>
              </w:rPr>
            </w:pPr>
            <w:r>
              <w:rPr>
                <w:rFonts w:cs="Arial"/>
              </w:rPr>
              <w:t>777 MHz</w:t>
            </w:r>
          </w:p>
        </w:tc>
        <w:tc>
          <w:tcPr>
            <w:tcW w:w="517" w:type="dxa"/>
            <w:tcBorders>
              <w:top w:val="single" w:sz="4" w:space="0" w:color="auto"/>
              <w:left w:val="nil"/>
              <w:bottom w:val="single" w:sz="4" w:space="0" w:color="auto"/>
              <w:right w:val="nil"/>
            </w:tcBorders>
            <w:hideMark/>
          </w:tcPr>
          <w:p w:rsidR="007D0574" w:rsidRDefault="007D0574">
            <w:pPr>
              <w:pStyle w:val="TAC"/>
              <w:rPr>
                <w:rFonts w:cs="Arial"/>
              </w:rPr>
            </w:pPr>
            <w:r>
              <w:rPr>
                <w:rFonts w:cs="Arial"/>
              </w:rPr>
              <w:t>–</w:t>
            </w:r>
          </w:p>
        </w:tc>
        <w:tc>
          <w:tcPr>
            <w:tcW w:w="1187" w:type="dxa"/>
            <w:tcBorders>
              <w:top w:val="single" w:sz="4" w:space="0" w:color="auto"/>
              <w:left w:val="nil"/>
              <w:bottom w:val="single" w:sz="4" w:space="0" w:color="auto"/>
              <w:right w:val="single" w:sz="4" w:space="0" w:color="auto"/>
            </w:tcBorders>
            <w:hideMark/>
          </w:tcPr>
          <w:p w:rsidR="007D0574" w:rsidRDefault="007D0574">
            <w:pPr>
              <w:pStyle w:val="TAL"/>
              <w:jc w:val="center"/>
              <w:rPr>
                <w:rFonts w:cs="Arial"/>
              </w:rPr>
            </w:pPr>
            <w:r>
              <w:rPr>
                <w:rFonts w:cs="Arial"/>
              </w:rPr>
              <w:t>787 MHz</w:t>
            </w:r>
          </w:p>
        </w:tc>
        <w:tc>
          <w:tcPr>
            <w:tcW w:w="1187" w:type="dxa"/>
            <w:tcBorders>
              <w:top w:val="single" w:sz="4" w:space="0" w:color="auto"/>
              <w:left w:val="nil"/>
              <w:bottom w:val="single" w:sz="4" w:space="0" w:color="auto"/>
              <w:right w:val="nil"/>
            </w:tcBorders>
            <w:hideMark/>
          </w:tcPr>
          <w:p w:rsidR="007D0574" w:rsidRDefault="007D0574">
            <w:pPr>
              <w:pStyle w:val="TAR"/>
              <w:jc w:val="center"/>
              <w:rPr>
                <w:rFonts w:cs="Arial"/>
              </w:rPr>
            </w:pPr>
            <w:r>
              <w:rPr>
                <w:rFonts w:cs="Arial"/>
              </w:rPr>
              <w:t>746 MHz</w:t>
            </w:r>
          </w:p>
        </w:tc>
        <w:tc>
          <w:tcPr>
            <w:tcW w:w="327" w:type="dxa"/>
            <w:tcBorders>
              <w:top w:val="single" w:sz="4" w:space="0" w:color="auto"/>
              <w:left w:val="nil"/>
              <w:bottom w:val="single" w:sz="4" w:space="0" w:color="auto"/>
              <w:right w:val="nil"/>
            </w:tcBorders>
            <w:hideMark/>
          </w:tcPr>
          <w:p w:rsidR="007D0574" w:rsidRDefault="007D0574">
            <w:pPr>
              <w:pStyle w:val="TAC"/>
              <w:rPr>
                <w:rFonts w:cs="Arial"/>
              </w:rPr>
            </w:pPr>
            <w:r>
              <w:rPr>
                <w:rFonts w:cs="Arial"/>
              </w:rPr>
              <w:t>–</w:t>
            </w:r>
          </w:p>
        </w:tc>
        <w:tc>
          <w:tcPr>
            <w:tcW w:w="1187" w:type="dxa"/>
            <w:tcBorders>
              <w:top w:val="single" w:sz="4" w:space="0" w:color="auto"/>
              <w:left w:val="nil"/>
              <w:bottom w:val="single" w:sz="4" w:space="0" w:color="auto"/>
              <w:right w:val="single" w:sz="4" w:space="0" w:color="auto"/>
            </w:tcBorders>
            <w:hideMark/>
          </w:tcPr>
          <w:p w:rsidR="007D0574" w:rsidRDefault="007D0574">
            <w:pPr>
              <w:pStyle w:val="TAL"/>
              <w:jc w:val="center"/>
              <w:rPr>
                <w:rFonts w:cs="Arial"/>
              </w:rPr>
            </w:pPr>
            <w:r>
              <w:rPr>
                <w:rFonts w:cs="Arial"/>
              </w:rPr>
              <w:t>756 MHz</w:t>
            </w:r>
          </w:p>
        </w:tc>
        <w:tc>
          <w:tcPr>
            <w:tcW w:w="967"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theme="minorBidi"/>
              </w:rPr>
            </w:pPr>
            <w:r>
              <w:t>1</w:t>
            </w:r>
          </w:p>
        </w:tc>
      </w:tr>
      <w:tr w:rsidR="007D0574" w:rsidTr="007D0574">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7D0574" w:rsidRDefault="007D0574">
            <w:pPr>
              <w:pStyle w:val="TAC"/>
              <w:rPr>
                <w:rFonts w:cs="Arial"/>
              </w:rPr>
            </w:pPr>
            <w:r>
              <w:rPr>
                <w:rFonts w:cs="Arial"/>
              </w:rPr>
              <w:t>14</w:t>
            </w:r>
          </w:p>
        </w:tc>
        <w:tc>
          <w:tcPr>
            <w:tcW w:w="877" w:type="dxa"/>
            <w:tcBorders>
              <w:top w:val="single" w:sz="4" w:space="0" w:color="auto"/>
              <w:left w:val="single" w:sz="4" w:space="0" w:color="auto"/>
              <w:bottom w:val="single" w:sz="4" w:space="0" w:color="auto"/>
              <w:right w:val="single" w:sz="4" w:space="0" w:color="auto"/>
            </w:tcBorders>
          </w:tcPr>
          <w:p w:rsidR="007D0574" w:rsidRDefault="007D0574">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7D0574" w:rsidRDefault="007D0574">
            <w:pPr>
              <w:pStyle w:val="TAC"/>
              <w:rPr>
                <w:rFonts w:cs="Arial"/>
              </w:rPr>
            </w:pPr>
            <w:r>
              <w:rPr>
                <w:rFonts w:cs="Arial"/>
              </w:rPr>
              <w:t>XIV</w:t>
            </w:r>
          </w:p>
        </w:tc>
        <w:tc>
          <w:tcPr>
            <w:tcW w:w="1227"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rPr>
            </w:pPr>
            <w:r>
              <w:rPr>
                <w:rFonts w:cs="Arial"/>
              </w:rPr>
              <w:t>-</w:t>
            </w:r>
          </w:p>
        </w:tc>
        <w:tc>
          <w:tcPr>
            <w:tcW w:w="1187" w:type="dxa"/>
            <w:tcBorders>
              <w:top w:val="single" w:sz="4" w:space="0" w:color="auto"/>
              <w:left w:val="single" w:sz="4" w:space="0" w:color="auto"/>
              <w:bottom w:val="single" w:sz="4" w:space="0" w:color="auto"/>
              <w:right w:val="nil"/>
            </w:tcBorders>
            <w:hideMark/>
          </w:tcPr>
          <w:p w:rsidR="007D0574" w:rsidRDefault="007D0574">
            <w:pPr>
              <w:pStyle w:val="TAR"/>
              <w:jc w:val="center"/>
              <w:rPr>
                <w:rFonts w:cs="Arial"/>
              </w:rPr>
            </w:pPr>
            <w:r>
              <w:rPr>
                <w:rFonts w:cs="Arial"/>
              </w:rPr>
              <w:t>788 MHz</w:t>
            </w:r>
          </w:p>
        </w:tc>
        <w:tc>
          <w:tcPr>
            <w:tcW w:w="517" w:type="dxa"/>
            <w:tcBorders>
              <w:top w:val="single" w:sz="4" w:space="0" w:color="auto"/>
              <w:left w:val="nil"/>
              <w:bottom w:val="single" w:sz="4" w:space="0" w:color="auto"/>
              <w:right w:val="nil"/>
            </w:tcBorders>
            <w:hideMark/>
          </w:tcPr>
          <w:p w:rsidR="007D0574" w:rsidRDefault="007D0574">
            <w:pPr>
              <w:pStyle w:val="TAC"/>
              <w:rPr>
                <w:rFonts w:cs="Arial"/>
              </w:rPr>
            </w:pPr>
            <w:r>
              <w:rPr>
                <w:rFonts w:cs="Arial"/>
              </w:rPr>
              <w:t>–</w:t>
            </w:r>
          </w:p>
        </w:tc>
        <w:tc>
          <w:tcPr>
            <w:tcW w:w="1187" w:type="dxa"/>
            <w:tcBorders>
              <w:top w:val="single" w:sz="4" w:space="0" w:color="auto"/>
              <w:left w:val="nil"/>
              <w:bottom w:val="single" w:sz="4" w:space="0" w:color="auto"/>
              <w:right w:val="single" w:sz="4" w:space="0" w:color="auto"/>
            </w:tcBorders>
            <w:hideMark/>
          </w:tcPr>
          <w:p w:rsidR="007D0574" w:rsidRDefault="007D0574">
            <w:pPr>
              <w:pStyle w:val="TAL"/>
              <w:jc w:val="center"/>
              <w:rPr>
                <w:rFonts w:cs="Arial"/>
              </w:rPr>
            </w:pPr>
            <w:r>
              <w:rPr>
                <w:rFonts w:cs="Arial"/>
              </w:rPr>
              <w:t>798 MHz</w:t>
            </w:r>
          </w:p>
        </w:tc>
        <w:tc>
          <w:tcPr>
            <w:tcW w:w="1187" w:type="dxa"/>
            <w:tcBorders>
              <w:top w:val="single" w:sz="4" w:space="0" w:color="auto"/>
              <w:left w:val="nil"/>
              <w:bottom w:val="single" w:sz="4" w:space="0" w:color="auto"/>
              <w:right w:val="nil"/>
            </w:tcBorders>
            <w:hideMark/>
          </w:tcPr>
          <w:p w:rsidR="007D0574" w:rsidRDefault="007D0574">
            <w:pPr>
              <w:pStyle w:val="TAR"/>
              <w:jc w:val="center"/>
              <w:rPr>
                <w:rFonts w:cs="Arial"/>
              </w:rPr>
            </w:pPr>
            <w:r>
              <w:rPr>
                <w:rFonts w:cs="Arial"/>
              </w:rPr>
              <w:t>758 MHz</w:t>
            </w:r>
          </w:p>
        </w:tc>
        <w:tc>
          <w:tcPr>
            <w:tcW w:w="327" w:type="dxa"/>
            <w:tcBorders>
              <w:top w:val="single" w:sz="4" w:space="0" w:color="auto"/>
              <w:left w:val="nil"/>
              <w:bottom w:val="single" w:sz="4" w:space="0" w:color="auto"/>
              <w:right w:val="nil"/>
            </w:tcBorders>
            <w:hideMark/>
          </w:tcPr>
          <w:p w:rsidR="007D0574" w:rsidRDefault="007D0574">
            <w:pPr>
              <w:pStyle w:val="TAC"/>
              <w:rPr>
                <w:rFonts w:cs="Arial"/>
              </w:rPr>
            </w:pPr>
            <w:r>
              <w:rPr>
                <w:rFonts w:cs="Arial"/>
              </w:rPr>
              <w:t>–</w:t>
            </w:r>
          </w:p>
        </w:tc>
        <w:tc>
          <w:tcPr>
            <w:tcW w:w="1187" w:type="dxa"/>
            <w:tcBorders>
              <w:top w:val="single" w:sz="4" w:space="0" w:color="auto"/>
              <w:left w:val="nil"/>
              <w:bottom w:val="single" w:sz="4" w:space="0" w:color="auto"/>
              <w:right w:val="single" w:sz="4" w:space="0" w:color="auto"/>
            </w:tcBorders>
            <w:hideMark/>
          </w:tcPr>
          <w:p w:rsidR="007D0574" w:rsidRDefault="007D0574">
            <w:pPr>
              <w:pStyle w:val="TAL"/>
              <w:jc w:val="center"/>
              <w:rPr>
                <w:rFonts w:cs="Arial"/>
              </w:rPr>
            </w:pPr>
            <w:r>
              <w:rPr>
                <w:rFonts w:cs="Arial"/>
              </w:rPr>
              <w:t>768 MHz</w:t>
            </w:r>
          </w:p>
        </w:tc>
        <w:tc>
          <w:tcPr>
            <w:tcW w:w="967"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theme="minorBidi"/>
              </w:rPr>
            </w:pPr>
            <w:r>
              <w:t>1</w:t>
            </w:r>
          </w:p>
        </w:tc>
      </w:tr>
      <w:tr w:rsidR="007D0574" w:rsidTr="007D0574">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7D0574" w:rsidRDefault="007D0574">
            <w:pPr>
              <w:pStyle w:val="TAC"/>
              <w:rPr>
                <w:rFonts w:cs="Arial"/>
              </w:rPr>
            </w:pPr>
            <w:r>
              <w:rPr>
                <w:rFonts w:cs="Arial"/>
              </w:rPr>
              <w:t>15</w:t>
            </w:r>
          </w:p>
        </w:tc>
        <w:tc>
          <w:tcPr>
            <w:tcW w:w="877" w:type="dxa"/>
            <w:tcBorders>
              <w:top w:val="single" w:sz="4" w:space="0" w:color="auto"/>
              <w:left w:val="single" w:sz="4" w:space="0" w:color="auto"/>
              <w:bottom w:val="single" w:sz="4" w:space="0" w:color="auto"/>
              <w:right w:val="single" w:sz="4" w:space="0" w:color="auto"/>
            </w:tcBorders>
          </w:tcPr>
          <w:p w:rsidR="007D0574" w:rsidRDefault="007D0574">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7D0574" w:rsidRDefault="007D0574">
            <w:pPr>
              <w:pStyle w:val="TAC"/>
              <w:rPr>
                <w:rFonts w:cs="Arial"/>
              </w:rPr>
            </w:pPr>
            <w:r>
              <w:rPr>
                <w:rFonts w:cs="Arial"/>
              </w:rPr>
              <w:t>XV</w:t>
            </w:r>
          </w:p>
        </w:tc>
        <w:tc>
          <w:tcPr>
            <w:tcW w:w="1227"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rPr>
            </w:pPr>
            <w:r>
              <w:rPr>
                <w:rFonts w:cs="Arial"/>
              </w:rPr>
              <w:t>-</w:t>
            </w:r>
          </w:p>
        </w:tc>
        <w:tc>
          <w:tcPr>
            <w:tcW w:w="1187" w:type="dxa"/>
            <w:tcBorders>
              <w:top w:val="single" w:sz="4" w:space="0" w:color="auto"/>
              <w:left w:val="single" w:sz="4" w:space="0" w:color="auto"/>
              <w:bottom w:val="single" w:sz="4" w:space="0" w:color="auto"/>
              <w:right w:val="nil"/>
            </w:tcBorders>
            <w:hideMark/>
          </w:tcPr>
          <w:p w:rsidR="007D0574" w:rsidRDefault="007D0574">
            <w:pPr>
              <w:pStyle w:val="TAR"/>
              <w:jc w:val="center"/>
              <w:rPr>
                <w:rFonts w:cs="Arial"/>
              </w:rPr>
            </w:pPr>
            <w:r>
              <w:rPr>
                <w:rFonts w:cs="Arial"/>
              </w:rPr>
              <w:t>Reserved</w:t>
            </w:r>
          </w:p>
        </w:tc>
        <w:tc>
          <w:tcPr>
            <w:tcW w:w="517" w:type="dxa"/>
            <w:tcBorders>
              <w:top w:val="single" w:sz="4" w:space="0" w:color="auto"/>
              <w:left w:val="nil"/>
              <w:bottom w:val="single" w:sz="4" w:space="0" w:color="auto"/>
              <w:right w:val="nil"/>
            </w:tcBorders>
          </w:tcPr>
          <w:p w:rsidR="007D0574" w:rsidRDefault="007D0574">
            <w:pPr>
              <w:pStyle w:val="TAC"/>
              <w:rPr>
                <w:rFonts w:cs="Arial"/>
              </w:rPr>
            </w:pPr>
          </w:p>
        </w:tc>
        <w:tc>
          <w:tcPr>
            <w:tcW w:w="1187" w:type="dxa"/>
            <w:tcBorders>
              <w:top w:val="single" w:sz="4" w:space="0" w:color="auto"/>
              <w:left w:val="nil"/>
              <w:bottom w:val="single" w:sz="4" w:space="0" w:color="auto"/>
              <w:right w:val="single" w:sz="4" w:space="0" w:color="auto"/>
            </w:tcBorders>
          </w:tcPr>
          <w:p w:rsidR="007D0574" w:rsidRDefault="007D0574">
            <w:pPr>
              <w:pStyle w:val="TAL"/>
              <w:jc w:val="center"/>
              <w:rPr>
                <w:rFonts w:cs="Arial"/>
              </w:rPr>
            </w:pPr>
          </w:p>
        </w:tc>
        <w:tc>
          <w:tcPr>
            <w:tcW w:w="1187" w:type="dxa"/>
            <w:tcBorders>
              <w:top w:val="single" w:sz="4" w:space="0" w:color="auto"/>
              <w:left w:val="nil"/>
              <w:bottom w:val="single" w:sz="4" w:space="0" w:color="auto"/>
              <w:right w:val="nil"/>
            </w:tcBorders>
            <w:hideMark/>
          </w:tcPr>
          <w:p w:rsidR="007D0574" w:rsidRDefault="007D0574">
            <w:pPr>
              <w:pStyle w:val="TAR"/>
              <w:jc w:val="center"/>
              <w:rPr>
                <w:rFonts w:cs="Arial"/>
              </w:rPr>
            </w:pPr>
            <w:r>
              <w:rPr>
                <w:rFonts w:cs="Arial"/>
              </w:rPr>
              <w:t>Reserved</w:t>
            </w:r>
          </w:p>
        </w:tc>
        <w:tc>
          <w:tcPr>
            <w:tcW w:w="327" w:type="dxa"/>
            <w:tcBorders>
              <w:top w:val="single" w:sz="4" w:space="0" w:color="auto"/>
              <w:left w:val="nil"/>
              <w:bottom w:val="single" w:sz="4" w:space="0" w:color="auto"/>
              <w:right w:val="nil"/>
            </w:tcBorders>
          </w:tcPr>
          <w:p w:rsidR="007D0574" w:rsidRDefault="007D0574">
            <w:pPr>
              <w:pStyle w:val="TAC"/>
              <w:rPr>
                <w:rFonts w:cs="Arial"/>
              </w:rPr>
            </w:pPr>
          </w:p>
        </w:tc>
        <w:tc>
          <w:tcPr>
            <w:tcW w:w="1187" w:type="dxa"/>
            <w:tcBorders>
              <w:top w:val="single" w:sz="4" w:space="0" w:color="auto"/>
              <w:left w:val="nil"/>
              <w:bottom w:val="single" w:sz="4" w:space="0" w:color="auto"/>
              <w:right w:val="single" w:sz="4" w:space="0" w:color="auto"/>
            </w:tcBorders>
          </w:tcPr>
          <w:p w:rsidR="007D0574" w:rsidRDefault="007D0574">
            <w:pPr>
              <w:pStyle w:val="TAL"/>
              <w:jc w:val="center"/>
              <w:rPr>
                <w:rFonts w:cs="Arial"/>
              </w:rPr>
            </w:pPr>
          </w:p>
        </w:tc>
        <w:tc>
          <w:tcPr>
            <w:tcW w:w="967" w:type="dxa"/>
            <w:tcBorders>
              <w:top w:val="single" w:sz="4" w:space="0" w:color="auto"/>
              <w:left w:val="single" w:sz="4" w:space="0" w:color="auto"/>
              <w:bottom w:val="single" w:sz="4" w:space="0" w:color="auto"/>
              <w:right w:val="single" w:sz="4" w:space="0" w:color="auto"/>
            </w:tcBorders>
          </w:tcPr>
          <w:p w:rsidR="007D0574" w:rsidRDefault="007D0574">
            <w:pPr>
              <w:pStyle w:val="TAC"/>
              <w:rPr>
                <w:rFonts w:cs="Arial"/>
              </w:rPr>
            </w:pPr>
          </w:p>
        </w:tc>
      </w:tr>
      <w:tr w:rsidR="007D0574" w:rsidTr="007D0574">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7D0574" w:rsidRDefault="007D0574">
            <w:pPr>
              <w:pStyle w:val="TAC"/>
              <w:rPr>
                <w:rFonts w:cs="Arial"/>
              </w:rPr>
            </w:pPr>
            <w:r>
              <w:rPr>
                <w:rFonts w:cs="Arial"/>
              </w:rPr>
              <w:t>16</w:t>
            </w:r>
          </w:p>
        </w:tc>
        <w:tc>
          <w:tcPr>
            <w:tcW w:w="877" w:type="dxa"/>
            <w:tcBorders>
              <w:top w:val="single" w:sz="4" w:space="0" w:color="auto"/>
              <w:left w:val="single" w:sz="4" w:space="0" w:color="auto"/>
              <w:bottom w:val="single" w:sz="4" w:space="0" w:color="auto"/>
              <w:right w:val="single" w:sz="4" w:space="0" w:color="auto"/>
            </w:tcBorders>
          </w:tcPr>
          <w:p w:rsidR="007D0574" w:rsidRDefault="007D0574">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7D0574" w:rsidRDefault="007D0574">
            <w:pPr>
              <w:pStyle w:val="TAC"/>
              <w:rPr>
                <w:rFonts w:cs="Arial"/>
              </w:rPr>
            </w:pPr>
            <w:r>
              <w:rPr>
                <w:rFonts w:cs="Arial"/>
              </w:rPr>
              <w:t>XVI</w:t>
            </w:r>
          </w:p>
        </w:tc>
        <w:tc>
          <w:tcPr>
            <w:tcW w:w="1227"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rPr>
            </w:pPr>
            <w:r>
              <w:rPr>
                <w:rFonts w:cs="Arial"/>
              </w:rPr>
              <w:t>-</w:t>
            </w:r>
          </w:p>
        </w:tc>
        <w:tc>
          <w:tcPr>
            <w:tcW w:w="1187" w:type="dxa"/>
            <w:tcBorders>
              <w:top w:val="single" w:sz="4" w:space="0" w:color="auto"/>
              <w:left w:val="single" w:sz="4" w:space="0" w:color="auto"/>
              <w:bottom w:val="single" w:sz="4" w:space="0" w:color="auto"/>
              <w:right w:val="nil"/>
            </w:tcBorders>
            <w:hideMark/>
          </w:tcPr>
          <w:p w:rsidR="007D0574" w:rsidRDefault="007D0574">
            <w:pPr>
              <w:pStyle w:val="TAR"/>
              <w:jc w:val="center"/>
              <w:rPr>
                <w:rFonts w:cs="Arial"/>
              </w:rPr>
            </w:pPr>
            <w:r>
              <w:rPr>
                <w:rFonts w:cs="Arial"/>
              </w:rPr>
              <w:t>Reserved</w:t>
            </w:r>
          </w:p>
        </w:tc>
        <w:tc>
          <w:tcPr>
            <w:tcW w:w="517" w:type="dxa"/>
            <w:tcBorders>
              <w:top w:val="single" w:sz="4" w:space="0" w:color="auto"/>
              <w:left w:val="nil"/>
              <w:bottom w:val="single" w:sz="4" w:space="0" w:color="auto"/>
              <w:right w:val="nil"/>
            </w:tcBorders>
          </w:tcPr>
          <w:p w:rsidR="007D0574" w:rsidRDefault="007D0574">
            <w:pPr>
              <w:pStyle w:val="TAC"/>
              <w:rPr>
                <w:rFonts w:cs="Arial"/>
              </w:rPr>
            </w:pPr>
          </w:p>
        </w:tc>
        <w:tc>
          <w:tcPr>
            <w:tcW w:w="1187" w:type="dxa"/>
            <w:tcBorders>
              <w:top w:val="single" w:sz="4" w:space="0" w:color="auto"/>
              <w:left w:val="nil"/>
              <w:bottom w:val="single" w:sz="4" w:space="0" w:color="auto"/>
              <w:right w:val="single" w:sz="4" w:space="0" w:color="auto"/>
            </w:tcBorders>
          </w:tcPr>
          <w:p w:rsidR="007D0574" w:rsidRDefault="007D0574">
            <w:pPr>
              <w:pStyle w:val="TAL"/>
              <w:jc w:val="center"/>
              <w:rPr>
                <w:rFonts w:cs="Arial"/>
              </w:rPr>
            </w:pPr>
          </w:p>
        </w:tc>
        <w:tc>
          <w:tcPr>
            <w:tcW w:w="1187" w:type="dxa"/>
            <w:tcBorders>
              <w:top w:val="single" w:sz="4" w:space="0" w:color="auto"/>
              <w:left w:val="nil"/>
              <w:bottom w:val="single" w:sz="4" w:space="0" w:color="auto"/>
              <w:right w:val="nil"/>
            </w:tcBorders>
            <w:hideMark/>
          </w:tcPr>
          <w:p w:rsidR="007D0574" w:rsidRDefault="007D0574">
            <w:pPr>
              <w:pStyle w:val="TAR"/>
              <w:jc w:val="center"/>
              <w:rPr>
                <w:rFonts w:cs="Arial"/>
              </w:rPr>
            </w:pPr>
            <w:r>
              <w:rPr>
                <w:rFonts w:cs="Arial"/>
              </w:rPr>
              <w:t>Reserved</w:t>
            </w:r>
          </w:p>
        </w:tc>
        <w:tc>
          <w:tcPr>
            <w:tcW w:w="327" w:type="dxa"/>
            <w:tcBorders>
              <w:top w:val="single" w:sz="4" w:space="0" w:color="auto"/>
              <w:left w:val="nil"/>
              <w:bottom w:val="single" w:sz="4" w:space="0" w:color="auto"/>
              <w:right w:val="nil"/>
            </w:tcBorders>
          </w:tcPr>
          <w:p w:rsidR="007D0574" w:rsidRDefault="007D0574">
            <w:pPr>
              <w:pStyle w:val="TAC"/>
              <w:rPr>
                <w:rFonts w:cs="Arial"/>
              </w:rPr>
            </w:pPr>
          </w:p>
        </w:tc>
        <w:tc>
          <w:tcPr>
            <w:tcW w:w="1187" w:type="dxa"/>
            <w:tcBorders>
              <w:top w:val="single" w:sz="4" w:space="0" w:color="auto"/>
              <w:left w:val="nil"/>
              <w:bottom w:val="single" w:sz="4" w:space="0" w:color="auto"/>
              <w:right w:val="single" w:sz="4" w:space="0" w:color="auto"/>
            </w:tcBorders>
          </w:tcPr>
          <w:p w:rsidR="007D0574" w:rsidRDefault="007D0574">
            <w:pPr>
              <w:pStyle w:val="TAL"/>
              <w:jc w:val="center"/>
              <w:rPr>
                <w:rFonts w:cs="Arial"/>
              </w:rPr>
            </w:pPr>
          </w:p>
        </w:tc>
        <w:tc>
          <w:tcPr>
            <w:tcW w:w="967" w:type="dxa"/>
            <w:tcBorders>
              <w:top w:val="single" w:sz="4" w:space="0" w:color="auto"/>
              <w:left w:val="single" w:sz="4" w:space="0" w:color="auto"/>
              <w:bottom w:val="single" w:sz="4" w:space="0" w:color="auto"/>
              <w:right w:val="single" w:sz="4" w:space="0" w:color="auto"/>
            </w:tcBorders>
          </w:tcPr>
          <w:p w:rsidR="007D0574" w:rsidRDefault="007D0574">
            <w:pPr>
              <w:pStyle w:val="TAC"/>
              <w:rPr>
                <w:rFonts w:cs="Arial"/>
              </w:rPr>
            </w:pPr>
          </w:p>
        </w:tc>
      </w:tr>
      <w:tr w:rsidR="007D0574" w:rsidTr="007D0574">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7D0574" w:rsidRDefault="007D0574">
            <w:pPr>
              <w:pStyle w:val="TAC"/>
              <w:rPr>
                <w:rFonts w:cs="Arial"/>
              </w:rPr>
            </w:pPr>
            <w:r>
              <w:rPr>
                <w:rFonts w:cs="Arial"/>
              </w:rPr>
              <w:t>17</w:t>
            </w:r>
          </w:p>
        </w:tc>
        <w:tc>
          <w:tcPr>
            <w:tcW w:w="877" w:type="dxa"/>
            <w:tcBorders>
              <w:top w:val="single" w:sz="4" w:space="0" w:color="auto"/>
              <w:left w:val="single" w:sz="4" w:space="0" w:color="auto"/>
              <w:bottom w:val="single" w:sz="4" w:space="0" w:color="auto"/>
              <w:right w:val="single" w:sz="4" w:space="0" w:color="auto"/>
            </w:tcBorders>
          </w:tcPr>
          <w:p w:rsidR="007D0574" w:rsidRDefault="007D0574">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7D0574" w:rsidRDefault="007D0574">
            <w:pPr>
              <w:pStyle w:val="TAC"/>
              <w:rPr>
                <w:rFonts w:cs="Arial"/>
              </w:rPr>
            </w:pPr>
            <w:r>
              <w:rPr>
                <w:rFonts w:cs="Arial"/>
              </w:rPr>
              <w:t>-</w:t>
            </w:r>
          </w:p>
        </w:tc>
        <w:tc>
          <w:tcPr>
            <w:tcW w:w="1227"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rPr>
            </w:pPr>
            <w:r>
              <w:rPr>
                <w:rFonts w:cs="Arial"/>
              </w:rPr>
              <w:t>-</w:t>
            </w:r>
          </w:p>
        </w:tc>
        <w:tc>
          <w:tcPr>
            <w:tcW w:w="1187" w:type="dxa"/>
            <w:tcBorders>
              <w:top w:val="single" w:sz="4" w:space="0" w:color="auto"/>
              <w:left w:val="single" w:sz="4" w:space="0" w:color="auto"/>
              <w:bottom w:val="single" w:sz="4" w:space="0" w:color="auto"/>
              <w:right w:val="nil"/>
            </w:tcBorders>
            <w:hideMark/>
          </w:tcPr>
          <w:p w:rsidR="007D0574" w:rsidRDefault="007D0574">
            <w:pPr>
              <w:pStyle w:val="TAR"/>
              <w:jc w:val="center"/>
              <w:rPr>
                <w:rFonts w:cs="Arial"/>
              </w:rPr>
            </w:pPr>
            <w:r>
              <w:rPr>
                <w:rFonts w:cs="Arial"/>
              </w:rPr>
              <w:t>704 MHz</w:t>
            </w:r>
          </w:p>
        </w:tc>
        <w:tc>
          <w:tcPr>
            <w:tcW w:w="517" w:type="dxa"/>
            <w:tcBorders>
              <w:top w:val="single" w:sz="4" w:space="0" w:color="auto"/>
              <w:left w:val="nil"/>
              <w:bottom w:val="single" w:sz="4" w:space="0" w:color="auto"/>
              <w:right w:val="nil"/>
            </w:tcBorders>
            <w:hideMark/>
          </w:tcPr>
          <w:p w:rsidR="007D0574" w:rsidRDefault="007D0574">
            <w:pPr>
              <w:pStyle w:val="TAC"/>
              <w:rPr>
                <w:rFonts w:cs="Arial"/>
              </w:rPr>
            </w:pPr>
            <w:r>
              <w:rPr>
                <w:rFonts w:cs="Arial"/>
              </w:rPr>
              <w:t>–</w:t>
            </w:r>
          </w:p>
        </w:tc>
        <w:tc>
          <w:tcPr>
            <w:tcW w:w="1187" w:type="dxa"/>
            <w:tcBorders>
              <w:top w:val="single" w:sz="4" w:space="0" w:color="auto"/>
              <w:left w:val="nil"/>
              <w:bottom w:val="single" w:sz="4" w:space="0" w:color="auto"/>
              <w:right w:val="single" w:sz="4" w:space="0" w:color="auto"/>
            </w:tcBorders>
            <w:hideMark/>
          </w:tcPr>
          <w:p w:rsidR="007D0574" w:rsidRDefault="007D0574">
            <w:pPr>
              <w:pStyle w:val="TAL"/>
              <w:jc w:val="center"/>
              <w:rPr>
                <w:rFonts w:cs="Arial"/>
              </w:rPr>
            </w:pPr>
            <w:r>
              <w:rPr>
                <w:rFonts w:cs="Arial"/>
              </w:rPr>
              <w:t>716 MHz</w:t>
            </w:r>
          </w:p>
        </w:tc>
        <w:tc>
          <w:tcPr>
            <w:tcW w:w="1187" w:type="dxa"/>
            <w:tcBorders>
              <w:top w:val="single" w:sz="4" w:space="0" w:color="auto"/>
              <w:left w:val="nil"/>
              <w:bottom w:val="single" w:sz="4" w:space="0" w:color="auto"/>
              <w:right w:val="nil"/>
            </w:tcBorders>
            <w:hideMark/>
          </w:tcPr>
          <w:p w:rsidR="007D0574" w:rsidRDefault="007D0574">
            <w:pPr>
              <w:pStyle w:val="TAR"/>
              <w:jc w:val="center"/>
              <w:rPr>
                <w:rFonts w:cs="Arial"/>
              </w:rPr>
            </w:pPr>
            <w:r>
              <w:rPr>
                <w:rFonts w:cs="Arial"/>
              </w:rPr>
              <w:t>734 MHz</w:t>
            </w:r>
          </w:p>
        </w:tc>
        <w:tc>
          <w:tcPr>
            <w:tcW w:w="327" w:type="dxa"/>
            <w:tcBorders>
              <w:top w:val="single" w:sz="4" w:space="0" w:color="auto"/>
              <w:left w:val="nil"/>
              <w:bottom w:val="single" w:sz="4" w:space="0" w:color="auto"/>
              <w:right w:val="nil"/>
            </w:tcBorders>
            <w:hideMark/>
          </w:tcPr>
          <w:p w:rsidR="007D0574" w:rsidRDefault="007D0574">
            <w:pPr>
              <w:pStyle w:val="TAC"/>
              <w:rPr>
                <w:rFonts w:cs="Arial"/>
              </w:rPr>
            </w:pPr>
            <w:r>
              <w:rPr>
                <w:rFonts w:cs="Arial"/>
              </w:rPr>
              <w:t>–</w:t>
            </w:r>
          </w:p>
        </w:tc>
        <w:tc>
          <w:tcPr>
            <w:tcW w:w="1187" w:type="dxa"/>
            <w:tcBorders>
              <w:top w:val="single" w:sz="4" w:space="0" w:color="auto"/>
              <w:left w:val="nil"/>
              <w:bottom w:val="single" w:sz="4" w:space="0" w:color="auto"/>
              <w:right w:val="single" w:sz="4" w:space="0" w:color="auto"/>
            </w:tcBorders>
            <w:hideMark/>
          </w:tcPr>
          <w:p w:rsidR="007D0574" w:rsidRDefault="007D0574">
            <w:pPr>
              <w:pStyle w:val="TAL"/>
              <w:jc w:val="center"/>
              <w:rPr>
                <w:rFonts w:cs="Arial"/>
              </w:rPr>
            </w:pPr>
            <w:r>
              <w:rPr>
                <w:rFonts w:cs="Arial"/>
              </w:rPr>
              <w:t>746 MHz</w:t>
            </w:r>
          </w:p>
        </w:tc>
        <w:tc>
          <w:tcPr>
            <w:tcW w:w="967"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vertAlign w:val="superscript"/>
              </w:rPr>
            </w:pPr>
            <w:r>
              <w:rPr>
                <w:rFonts w:cs="Arial"/>
              </w:rPr>
              <w:t>1</w:t>
            </w:r>
          </w:p>
          <w:p w:rsidR="007D0574" w:rsidRDefault="007D0574">
            <w:pPr>
              <w:pStyle w:val="TAC"/>
              <w:rPr>
                <w:rFonts w:cs="Arial"/>
              </w:rPr>
            </w:pPr>
            <w:r>
              <w:rPr>
                <w:rFonts w:cs="Arial"/>
              </w:rPr>
              <w:t xml:space="preserve">(NOTE </w:t>
            </w:r>
            <w:r>
              <w:rPr>
                <w:rFonts w:eastAsia="MS Mincho" w:cs="Arial"/>
                <w:i/>
                <w:lang w:eastAsia="ja-JP"/>
              </w:rPr>
              <w:t>4</w:t>
            </w:r>
            <w:r>
              <w:rPr>
                <w:rFonts w:cs="Arial"/>
              </w:rPr>
              <w:t>)</w:t>
            </w:r>
          </w:p>
        </w:tc>
      </w:tr>
      <w:tr w:rsidR="007D0574" w:rsidTr="007D0574">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7D0574" w:rsidRDefault="007D0574">
            <w:pPr>
              <w:pStyle w:val="TAC"/>
              <w:rPr>
                <w:rFonts w:cs="Arial"/>
              </w:rPr>
            </w:pPr>
            <w:r>
              <w:rPr>
                <w:rFonts w:cs="Arial"/>
              </w:rPr>
              <w:t>18</w:t>
            </w:r>
          </w:p>
        </w:tc>
        <w:tc>
          <w:tcPr>
            <w:tcW w:w="877" w:type="dxa"/>
            <w:tcBorders>
              <w:top w:val="single" w:sz="4" w:space="0" w:color="auto"/>
              <w:left w:val="single" w:sz="4" w:space="0" w:color="auto"/>
              <w:bottom w:val="single" w:sz="4" w:space="0" w:color="auto"/>
              <w:right w:val="single" w:sz="4" w:space="0" w:color="auto"/>
            </w:tcBorders>
          </w:tcPr>
          <w:p w:rsidR="007D0574" w:rsidRPr="007D0574" w:rsidRDefault="00391352">
            <w:pPr>
              <w:pStyle w:val="TAC"/>
              <w:rPr>
                <w:rFonts w:eastAsia="等线" w:cs="Arial"/>
                <w:lang w:eastAsia="zh-CN"/>
              </w:rPr>
            </w:pPr>
            <w:ins w:id="5" w:author="邵 校" w:date="2019-05-18T02:12:00Z">
              <w:r>
                <w:rPr>
                  <w:rFonts w:eastAsia="等线" w:cs="Arial"/>
                  <w:lang w:eastAsia="zh-CN"/>
                </w:rPr>
                <w:t>n18</w:t>
              </w:r>
            </w:ins>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7D0574" w:rsidRDefault="007D0574">
            <w:pPr>
              <w:pStyle w:val="TAC"/>
              <w:rPr>
                <w:rFonts w:cs="Arial"/>
              </w:rPr>
            </w:pPr>
            <w:r>
              <w:rPr>
                <w:rFonts w:cs="Arial"/>
              </w:rPr>
              <w:t>-</w:t>
            </w:r>
          </w:p>
        </w:tc>
        <w:tc>
          <w:tcPr>
            <w:tcW w:w="1227"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rPr>
            </w:pPr>
            <w:r>
              <w:rPr>
                <w:rFonts w:cs="Arial"/>
              </w:rPr>
              <w:t>-</w:t>
            </w:r>
          </w:p>
        </w:tc>
        <w:tc>
          <w:tcPr>
            <w:tcW w:w="1187" w:type="dxa"/>
            <w:tcBorders>
              <w:top w:val="single" w:sz="4" w:space="0" w:color="auto"/>
              <w:left w:val="single" w:sz="4" w:space="0" w:color="auto"/>
              <w:bottom w:val="single" w:sz="4" w:space="0" w:color="auto"/>
              <w:right w:val="nil"/>
            </w:tcBorders>
            <w:hideMark/>
          </w:tcPr>
          <w:p w:rsidR="007D0574" w:rsidRDefault="007D0574">
            <w:pPr>
              <w:pStyle w:val="TAR"/>
              <w:jc w:val="center"/>
              <w:rPr>
                <w:rFonts w:cs="Arial"/>
              </w:rPr>
            </w:pPr>
            <w:r>
              <w:rPr>
                <w:rFonts w:cs="Arial"/>
              </w:rPr>
              <w:t>815 MHz</w:t>
            </w:r>
          </w:p>
        </w:tc>
        <w:tc>
          <w:tcPr>
            <w:tcW w:w="517" w:type="dxa"/>
            <w:tcBorders>
              <w:top w:val="single" w:sz="4" w:space="0" w:color="auto"/>
              <w:left w:val="nil"/>
              <w:bottom w:val="single" w:sz="4" w:space="0" w:color="auto"/>
              <w:right w:val="nil"/>
            </w:tcBorders>
            <w:hideMark/>
          </w:tcPr>
          <w:p w:rsidR="007D0574" w:rsidRDefault="007D0574">
            <w:pPr>
              <w:pStyle w:val="TAC"/>
              <w:rPr>
                <w:rFonts w:cs="Arial"/>
              </w:rPr>
            </w:pPr>
            <w:r>
              <w:rPr>
                <w:rFonts w:cs="Arial"/>
              </w:rPr>
              <w:t>–</w:t>
            </w:r>
          </w:p>
        </w:tc>
        <w:tc>
          <w:tcPr>
            <w:tcW w:w="1187" w:type="dxa"/>
            <w:tcBorders>
              <w:top w:val="single" w:sz="4" w:space="0" w:color="auto"/>
              <w:left w:val="nil"/>
              <w:bottom w:val="single" w:sz="4" w:space="0" w:color="auto"/>
              <w:right w:val="single" w:sz="4" w:space="0" w:color="auto"/>
            </w:tcBorders>
            <w:hideMark/>
          </w:tcPr>
          <w:p w:rsidR="007D0574" w:rsidRDefault="007D0574">
            <w:pPr>
              <w:pStyle w:val="TAL"/>
              <w:jc w:val="center"/>
              <w:rPr>
                <w:rFonts w:cs="Arial"/>
              </w:rPr>
            </w:pPr>
            <w:r>
              <w:rPr>
                <w:rFonts w:cs="Arial"/>
              </w:rPr>
              <w:t>830 MHz</w:t>
            </w:r>
          </w:p>
        </w:tc>
        <w:tc>
          <w:tcPr>
            <w:tcW w:w="1187" w:type="dxa"/>
            <w:tcBorders>
              <w:top w:val="single" w:sz="4" w:space="0" w:color="auto"/>
              <w:left w:val="nil"/>
              <w:bottom w:val="single" w:sz="4" w:space="0" w:color="auto"/>
              <w:right w:val="nil"/>
            </w:tcBorders>
            <w:hideMark/>
          </w:tcPr>
          <w:p w:rsidR="007D0574" w:rsidRDefault="007D0574">
            <w:pPr>
              <w:pStyle w:val="TAR"/>
              <w:jc w:val="center"/>
              <w:rPr>
                <w:rFonts w:cs="Arial"/>
              </w:rPr>
            </w:pPr>
            <w:r>
              <w:rPr>
                <w:rFonts w:cs="Arial"/>
              </w:rPr>
              <w:t>860 MHz</w:t>
            </w:r>
          </w:p>
        </w:tc>
        <w:tc>
          <w:tcPr>
            <w:tcW w:w="327" w:type="dxa"/>
            <w:tcBorders>
              <w:top w:val="single" w:sz="4" w:space="0" w:color="auto"/>
              <w:left w:val="nil"/>
              <w:bottom w:val="single" w:sz="4" w:space="0" w:color="auto"/>
              <w:right w:val="nil"/>
            </w:tcBorders>
            <w:hideMark/>
          </w:tcPr>
          <w:p w:rsidR="007D0574" w:rsidRDefault="007D0574">
            <w:pPr>
              <w:pStyle w:val="TAC"/>
              <w:rPr>
                <w:rFonts w:cs="Arial"/>
              </w:rPr>
            </w:pPr>
            <w:r>
              <w:rPr>
                <w:rFonts w:cs="Arial"/>
              </w:rPr>
              <w:t>–</w:t>
            </w:r>
          </w:p>
        </w:tc>
        <w:tc>
          <w:tcPr>
            <w:tcW w:w="1187" w:type="dxa"/>
            <w:tcBorders>
              <w:top w:val="single" w:sz="4" w:space="0" w:color="auto"/>
              <w:left w:val="nil"/>
              <w:bottom w:val="single" w:sz="4" w:space="0" w:color="auto"/>
              <w:right w:val="single" w:sz="4" w:space="0" w:color="auto"/>
            </w:tcBorders>
            <w:hideMark/>
          </w:tcPr>
          <w:p w:rsidR="007D0574" w:rsidRDefault="007D0574">
            <w:pPr>
              <w:pStyle w:val="TAL"/>
              <w:jc w:val="center"/>
              <w:rPr>
                <w:rFonts w:cs="Arial"/>
              </w:rPr>
            </w:pPr>
            <w:r>
              <w:rPr>
                <w:rFonts w:cs="Arial"/>
              </w:rPr>
              <w:t>875 MHz</w:t>
            </w:r>
          </w:p>
        </w:tc>
        <w:tc>
          <w:tcPr>
            <w:tcW w:w="967"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vertAlign w:val="superscript"/>
              </w:rPr>
            </w:pPr>
            <w:r>
              <w:rPr>
                <w:rFonts w:cs="Arial"/>
              </w:rPr>
              <w:t>1</w:t>
            </w:r>
          </w:p>
          <w:p w:rsidR="007D0574" w:rsidRDefault="007D0574">
            <w:pPr>
              <w:pStyle w:val="TAC"/>
              <w:rPr>
                <w:rFonts w:cs="Arial"/>
              </w:rPr>
            </w:pPr>
            <w:r>
              <w:rPr>
                <w:rFonts w:cs="Arial"/>
              </w:rPr>
              <w:t>(NOTE 4)</w:t>
            </w:r>
          </w:p>
        </w:tc>
      </w:tr>
      <w:tr w:rsidR="007D0574" w:rsidTr="007D0574">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7D0574" w:rsidRDefault="007D0574">
            <w:pPr>
              <w:pStyle w:val="TAC"/>
              <w:rPr>
                <w:rFonts w:cs="Arial"/>
              </w:rPr>
            </w:pPr>
            <w:r>
              <w:rPr>
                <w:rFonts w:cs="Arial"/>
              </w:rPr>
              <w:t>19</w:t>
            </w:r>
          </w:p>
        </w:tc>
        <w:tc>
          <w:tcPr>
            <w:tcW w:w="877" w:type="dxa"/>
            <w:tcBorders>
              <w:top w:val="single" w:sz="4" w:space="0" w:color="auto"/>
              <w:left w:val="single" w:sz="4" w:space="0" w:color="auto"/>
              <w:bottom w:val="single" w:sz="4" w:space="0" w:color="auto"/>
              <w:right w:val="single" w:sz="4" w:space="0" w:color="auto"/>
            </w:tcBorders>
          </w:tcPr>
          <w:p w:rsidR="007D0574" w:rsidRDefault="007D0574">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7D0574" w:rsidRDefault="007D0574">
            <w:pPr>
              <w:pStyle w:val="TAC"/>
              <w:rPr>
                <w:rFonts w:cs="Arial"/>
              </w:rPr>
            </w:pPr>
            <w:r>
              <w:rPr>
                <w:rFonts w:cs="Arial"/>
              </w:rPr>
              <w:t>XIX</w:t>
            </w:r>
          </w:p>
        </w:tc>
        <w:tc>
          <w:tcPr>
            <w:tcW w:w="1227"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rPr>
            </w:pPr>
            <w:r>
              <w:rPr>
                <w:rFonts w:cs="Arial"/>
              </w:rPr>
              <w:t>-</w:t>
            </w:r>
          </w:p>
        </w:tc>
        <w:tc>
          <w:tcPr>
            <w:tcW w:w="1187" w:type="dxa"/>
            <w:tcBorders>
              <w:top w:val="single" w:sz="4" w:space="0" w:color="auto"/>
              <w:left w:val="single" w:sz="4" w:space="0" w:color="auto"/>
              <w:bottom w:val="single" w:sz="4" w:space="0" w:color="auto"/>
              <w:right w:val="nil"/>
            </w:tcBorders>
            <w:hideMark/>
          </w:tcPr>
          <w:p w:rsidR="007D0574" w:rsidRDefault="007D0574">
            <w:pPr>
              <w:pStyle w:val="TAR"/>
              <w:jc w:val="center"/>
              <w:rPr>
                <w:rFonts w:cs="Arial"/>
              </w:rPr>
            </w:pPr>
            <w:r>
              <w:rPr>
                <w:rFonts w:cs="Arial"/>
              </w:rPr>
              <w:t>830 MHz</w:t>
            </w:r>
          </w:p>
        </w:tc>
        <w:tc>
          <w:tcPr>
            <w:tcW w:w="517" w:type="dxa"/>
            <w:tcBorders>
              <w:top w:val="single" w:sz="4" w:space="0" w:color="auto"/>
              <w:left w:val="nil"/>
              <w:bottom w:val="single" w:sz="4" w:space="0" w:color="auto"/>
              <w:right w:val="nil"/>
            </w:tcBorders>
            <w:hideMark/>
          </w:tcPr>
          <w:p w:rsidR="007D0574" w:rsidRDefault="007D0574">
            <w:pPr>
              <w:pStyle w:val="TAC"/>
              <w:rPr>
                <w:rFonts w:cs="Arial"/>
              </w:rPr>
            </w:pPr>
            <w:r>
              <w:rPr>
                <w:rFonts w:cs="Arial"/>
              </w:rPr>
              <w:t>–</w:t>
            </w:r>
          </w:p>
        </w:tc>
        <w:tc>
          <w:tcPr>
            <w:tcW w:w="1187" w:type="dxa"/>
            <w:tcBorders>
              <w:top w:val="single" w:sz="4" w:space="0" w:color="auto"/>
              <w:left w:val="nil"/>
              <w:bottom w:val="single" w:sz="4" w:space="0" w:color="auto"/>
              <w:right w:val="single" w:sz="4" w:space="0" w:color="auto"/>
            </w:tcBorders>
            <w:hideMark/>
          </w:tcPr>
          <w:p w:rsidR="007D0574" w:rsidRDefault="007D0574">
            <w:pPr>
              <w:pStyle w:val="TAL"/>
              <w:jc w:val="center"/>
              <w:rPr>
                <w:rFonts w:cs="Arial"/>
              </w:rPr>
            </w:pPr>
            <w:r>
              <w:rPr>
                <w:rFonts w:cs="Arial"/>
              </w:rPr>
              <w:t>845 MHz</w:t>
            </w:r>
          </w:p>
        </w:tc>
        <w:tc>
          <w:tcPr>
            <w:tcW w:w="1187" w:type="dxa"/>
            <w:tcBorders>
              <w:top w:val="single" w:sz="4" w:space="0" w:color="auto"/>
              <w:left w:val="nil"/>
              <w:bottom w:val="single" w:sz="4" w:space="0" w:color="auto"/>
              <w:right w:val="nil"/>
            </w:tcBorders>
            <w:hideMark/>
          </w:tcPr>
          <w:p w:rsidR="007D0574" w:rsidRDefault="007D0574">
            <w:pPr>
              <w:pStyle w:val="TAR"/>
              <w:jc w:val="center"/>
              <w:rPr>
                <w:rFonts w:cs="Arial"/>
              </w:rPr>
            </w:pPr>
            <w:r>
              <w:rPr>
                <w:rFonts w:cs="Arial"/>
              </w:rPr>
              <w:t>875 MHz</w:t>
            </w:r>
          </w:p>
        </w:tc>
        <w:tc>
          <w:tcPr>
            <w:tcW w:w="327" w:type="dxa"/>
            <w:tcBorders>
              <w:top w:val="single" w:sz="4" w:space="0" w:color="auto"/>
              <w:left w:val="nil"/>
              <w:bottom w:val="single" w:sz="4" w:space="0" w:color="auto"/>
              <w:right w:val="nil"/>
            </w:tcBorders>
            <w:hideMark/>
          </w:tcPr>
          <w:p w:rsidR="007D0574" w:rsidRDefault="007D0574">
            <w:pPr>
              <w:pStyle w:val="TAC"/>
              <w:rPr>
                <w:rFonts w:cs="Arial"/>
              </w:rPr>
            </w:pPr>
            <w:r>
              <w:rPr>
                <w:rFonts w:cs="Arial"/>
              </w:rPr>
              <w:t>–</w:t>
            </w:r>
          </w:p>
        </w:tc>
        <w:tc>
          <w:tcPr>
            <w:tcW w:w="1187" w:type="dxa"/>
            <w:tcBorders>
              <w:top w:val="single" w:sz="4" w:space="0" w:color="auto"/>
              <w:left w:val="nil"/>
              <w:bottom w:val="single" w:sz="4" w:space="0" w:color="auto"/>
              <w:right w:val="single" w:sz="4" w:space="0" w:color="auto"/>
            </w:tcBorders>
            <w:hideMark/>
          </w:tcPr>
          <w:p w:rsidR="007D0574" w:rsidRDefault="007D0574">
            <w:pPr>
              <w:pStyle w:val="TAL"/>
              <w:jc w:val="center"/>
              <w:rPr>
                <w:rFonts w:cs="Arial"/>
              </w:rPr>
            </w:pPr>
            <w:r>
              <w:rPr>
                <w:rFonts w:cs="Arial"/>
              </w:rPr>
              <w:t>890 MHz</w:t>
            </w:r>
          </w:p>
        </w:tc>
        <w:tc>
          <w:tcPr>
            <w:tcW w:w="967"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rPr>
            </w:pPr>
            <w:r>
              <w:rPr>
                <w:rFonts w:cs="Arial"/>
              </w:rPr>
              <w:t>1</w:t>
            </w:r>
          </w:p>
        </w:tc>
      </w:tr>
      <w:tr w:rsidR="007D0574" w:rsidTr="007D0574">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7D0574" w:rsidRDefault="007D0574">
            <w:pPr>
              <w:pStyle w:val="TAC"/>
              <w:rPr>
                <w:rFonts w:cs="Arial"/>
              </w:rPr>
            </w:pPr>
            <w:r>
              <w:rPr>
                <w:rFonts w:cs="Arial"/>
              </w:rPr>
              <w:t>20</w:t>
            </w:r>
          </w:p>
        </w:tc>
        <w:tc>
          <w:tcPr>
            <w:tcW w:w="877"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rPr>
            </w:pPr>
            <w:r>
              <w:rPr>
                <w:rFonts w:cs="Arial"/>
              </w:rPr>
              <w:t>n20</w:t>
            </w: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7D0574" w:rsidRDefault="007D0574">
            <w:pPr>
              <w:pStyle w:val="TAC"/>
              <w:rPr>
                <w:rFonts w:cs="Arial"/>
              </w:rPr>
            </w:pPr>
            <w:r>
              <w:rPr>
                <w:rFonts w:cs="Arial"/>
              </w:rPr>
              <w:t>XX</w:t>
            </w:r>
          </w:p>
        </w:tc>
        <w:tc>
          <w:tcPr>
            <w:tcW w:w="1227"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rPr>
            </w:pPr>
            <w:r>
              <w:rPr>
                <w:rFonts w:cs="Arial"/>
              </w:rPr>
              <w:t>-</w:t>
            </w:r>
          </w:p>
        </w:tc>
        <w:tc>
          <w:tcPr>
            <w:tcW w:w="1187" w:type="dxa"/>
            <w:tcBorders>
              <w:top w:val="single" w:sz="4" w:space="0" w:color="auto"/>
              <w:left w:val="single" w:sz="4" w:space="0" w:color="auto"/>
              <w:bottom w:val="single" w:sz="4" w:space="0" w:color="auto"/>
              <w:right w:val="nil"/>
            </w:tcBorders>
            <w:hideMark/>
          </w:tcPr>
          <w:p w:rsidR="007D0574" w:rsidRDefault="007D0574">
            <w:pPr>
              <w:pStyle w:val="TAR"/>
              <w:jc w:val="center"/>
              <w:rPr>
                <w:rFonts w:cs="Arial"/>
              </w:rPr>
            </w:pPr>
            <w:r>
              <w:rPr>
                <w:rFonts w:cs="Arial"/>
              </w:rPr>
              <w:t>832 MHz</w:t>
            </w:r>
          </w:p>
        </w:tc>
        <w:tc>
          <w:tcPr>
            <w:tcW w:w="517" w:type="dxa"/>
            <w:tcBorders>
              <w:top w:val="single" w:sz="4" w:space="0" w:color="auto"/>
              <w:left w:val="nil"/>
              <w:bottom w:val="single" w:sz="4" w:space="0" w:color="auto"/>
              <w:right w:val="nil"/>
            </w:tcBorders>
            <w:hideMark/>
          </w:tcPr>
          <w:p w:rsidR="007D0574" w:rsidRDefault="007D0574">
            <w:pPr>
              <w:pStyle w:val="TAC"/>
              <w:rPr>
                <w:rFonts w:cs="Arial"/>
              </w:rPr>
            </w:pPr>
            <w:r>
              <w:rPr>
                <w:rFonts w:cs="Arial"/>
              </w:rPr>
              <w:t>–</w:t>
            </w:r>
          </w:p>
        </w:tc>
        <w:tc>
          <w:tcPr>
            <w:tcW w:w="1187" w:type="dxa"/>
            <w:tcBorders>
              <w:top w:val="single" w:sz="4" w:space="0" w:color="auto"/>
              <w:left w:val="nil"/>
              <w:bottom w:val="single" w:sz="4" w:space="0" w:color="auto"/>
              <w:right w:val="single" w:sz="4" w:space="0" w:color="auto"/>
            </w:tcBorders>
            <w:hideMark/>
          </w:tcPr>
          <w:p w:rsidR="007D0574" w:rsidRDefault="007D0574">
            <w:pPr>
              <w:pStyle w:val="TAL"/>
              <w:jc w:val="center"/>
              <w:rPr>
                <w:rFonts w:cs="Arial"/>
              </w:rPr>
            </w:pPr>
            <w:r>
              <w:rPr>
                <w:rFonts w:cs="Arial"/>
              </w:rPr>
              <w:t>862 MHz</w:t>
            </w:r>
          </w:p>
        </w:tc>
        <w:tc>
          <w:tcPr>
            <w:tcW w:w="1187" w:type="dxa"/>
            <w:tcBorders>
              <w:top w:val="single" w:sz="4" w:space="0" w:color="auto"/>
              <w:left w:val="nil"/>
              <w:bottom w:val="single" w:sz="4" w:space="0" w:color="auto"/>
              <w:right w:val="nil"/>
            </w:tcBorders>
            <w:hideMark/>
          </w:tcPr>
          <w:p w:rsidR="007D0574" w:rsidRDefault="007D0574">
            <w:pPr>
              <w:pStyle w:val="TAR"/>
              <w:jc w:val="center"/>
              <w:rPr>
                <w:rFonts w:cs="Arial"/>
              </w:rPr>
            </w:pPr>
            <w:r>
              <w:rPr>
                <w:rFonts w:cs="Arial"/>
              </w:rPr>
              <w:t>791 MHz</w:t>
            </w:r>
          </w:p>
        </w:tc>
        <w:tc>
          <w:tcPr>
            <w:tcW w:w="327" w:type="dxa"/>
            <w:tcBorders>
              <w:top w:val="single" w:sz="4" w:space="0" w:color="auto"/>
              <w:left w:val="nil"/>
              <w:bottom w:val="single" w:sz="4" w:space="0" w:color="auto"/>
              <w:right w:val="nil"/>
            </w:tcBorders>
            <w:hideMark/>
          </w:tcPr>
          <w:p w:rsidR="007D0574" w:rsidRDefault="007D0574">
            <w:pPr>
              <w:pStyle w:val="TAC"/>
              <w:rPr>
                <w:rFonts w:cs="Arial"/>
              </w:rPr>
            </w:pPr>
            <w:r>
              <w:rPr>
                <w:rFonts w:cs="Arial"/>
              </w:rPr>
              <w:t>–</w:t>
            </w:r>
          </w:p>
        </w:tc>
        <w:tc>
          <w:tcPr>
            <w:tcW w:w="1187" w:type="dxa"/>
            <w:tcBorders>
              <w:top w:val="single" w:sz="4" w:space="0" w:color="auto"/>
              <w:left w:val="nil"/>
              <w:bottom w:val="single" w:sz="4" w:space="0" w:color="auto"/>
              <w:right w:val="single" w:sz="4" w:space="0" w:color="auto"/>
            </w:tcBorders>
            <w:hideMark/>
          </w:tcPr>
          <w:p w:rsidR="007D0574" w:rsidRDefault="007D0574">
            <w:pPr>
              <w:pStyle w:val="TAL"/>
              <w:jc w:val="center"/>
              <w:rPr>
                <w:rFonts w:cs="Arial"/>
              </w:rPr>
            </w:pPr>
            <w:r>
              <w:rPr>
                <w:rFonts w:cs="Arial"/>
              </w:rPr>
              <w:t>821 MHz</w:t>
            </w:r>
          </w:p>
        </w:tc>
        <w:tc>
          <w:tcPr>
            <w:tcW w:w="967"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rPr>
            </w:pPr>
            <w:r>
              <w:rPr>
                <w:rFonts w:cs="Arial"/>
              </w:rPr>
              <w:t>1</w:t>
            </w:r>
          </w:p>
        </w:tc>
      </w:tr>
      <w:tr w:rsidR="007D0574" w:rsidTr="007D0574">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7D0574" w:rsidRDefault="007D0574">
            <w:pPr>
              <w:pStyle w:val="TAC"/>
              <w:rPr>
                <w:rFonts w:cs="Arial"/>
              </w:rPr>
            </w:pPr>
            <w:r>
              <w:rPr>
                <w:rFonts w:cs="Arial"/>
              </w:rPr>
              <w:t>21</w:t>
            </w:r>
          </w:p>
        </w:tc>
        <w:tc>
          <w:tcPr>
            <w:tcW w:w="877" w:type="dxa"/>
            <w:tcBorders>
              <w:top w:val="single" w:sz="4" w:space="0" w:color="auto"/>
              <w:left w:val="single" w:sz="4" w:space="0" w:color="auto"/>
              <w:bottom w:val="single" w:sz="4" w:space="0" w:color="auto"/>
              <w:right w:val="single" w:sz="4" w:space="0" w:color="auto"/>
            </w:tcBorders>
          </w:tcPr>
          <w:p w:rsidR="007D0574" w:rsidRDefault="007D0574">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7D0574" w:rsidRDefault="007D0574">
            <w:pPr>
              <w:pStyle w:val="TAC"/>
              <w:rPr>
                <w:rFonts w:cs="Arial"/>
              </w:rPr>
            </w:pPr>
            <w:r>
              <w:rPr>
                <w:rFonts w:cs="Arial"/>
              </w:rPr>
              <w:t>XXI</w:t>
            </w:r>
          </w:p>
        </w:tc>
        <w:tc>
          <w:tcPr>
            <w:tcW w:w="1227"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rPr>
            </w:pPr>
            <w:r>
              <w:rPr>
                <w:rFonts w:cs="Arial"/>
              </w:rPr>
              <w:t>-</w:t>
            </w:r>
          </w:p>
        </w:tc>
        <w:tc>
          <w:tcPr>
            <w:tcW w:w="1187" w:type="dxa"/>
            <w:tcBorders>
              <w:top w:val="single" w:sz="4" w:space="0" w:color="auto"/>
              <w:left w:val="single" w:sz="4" w:space="0" w:color="auto"/>
              <w:bottom w:val="single" w:sz="4" w:space="0" w:color="auto"/>
              <w:right w:val="nil"/>
            </w:tcBorders>
            <w:hideMark/>
          </w:tcPr>
          <w:p w:rsidR="007D0574" w:rsidRDefault="007D0574">
            <w:pPr>
              <w:pStyle w:val="TAR"/>
              <w:jc w:val="center"/>
              <w:rPr>
                <w:rFonts w:cs="Arial"/>
              </w:rPr>
            </w:pPr>
            <w:r>
              <w:rPr>
                <w:rFonts w:cs="Arial"/>
              </w:rPr>
              <w:t>1447.9 MHz</w:t>
            </w:r>
          </w:p>
        </w:tc>
        <w:tc>
          <w:tcPr>
            <w:tcW w:w="517" w:type="dxa"/>
            <w:tcBorders>
              <w:top w:val="single" w:sz="4" w:space="0" w:color="auto"/>
              <w:left w:val="nil"/>
              <w:bottom w:val="single" w:sz="4" w:space="0" w:color="auto"/>
              <w:right w:val="nil"/>
            </w:tcBorders>
            <w:hideMark/>
          </w:tcPr>
          <w:p w:rsidR="007D0574" w:rsidRDefault="007D0574">
            <w:pPr>
              <w:pStyle w:val="TAC"/>
              <w:rPr>
                <w:rFonts w:cs="Arial"/>
              </w:rPr>
            </w:pPr>
            <w:r>
              <w:rPr>
                <w:rFonts w:cs="Arial"/>
              </w:rPr>
              <w:t>–</w:t>
            </w:r>
          </w:p>
        </w:tc>
        <w:tc>
          <w:tcPr>
            <w:tcW w:w="1187" w:type="dxa"/>
            <w:tcBorders>
              <w:top w:val="single" w:sz="4" w:space="0" w:color="auto"/>
              <w:left w:val="nil"/>
              <w:bottom w:val="single" w:sz="4" w:space="0" w:color="auto"/>
              <w:right w:val="single" w:sz="4" w:space="0" w:color="auto"/>
            </w:tcBorders>
            <w:hideMark/>
          </w:tcPr>
          <w:p w:rsidR="007D0574" w:rsidRDefault="007D0574">
            <w:pPr>
              <w:pStyle w:val="TAL"/>
              <w:jc w:val="center"/>
              <w:rPr>
                <w:rFonts w:cs="Arial"/>
              </w:rPr>
            </w:pPr>
            <w:r>
              <w:rPr>
                <w:rFonts w:cs="Arial"/>
              </w:rPr>
              <w:t>1462.9 MHz</w:t>
            </w:r>
          </w:p>
        </w:tc>
        <w:tc>
          <w:tcPr>
            <w:tcW w:w="1187" w:type="dxa"/>
            <w:tcBorders>
              <w:top w:val="single" w:sz="4" w:space="0" w:color="auto"/>
              <w:left w:val="nil"/>
              <w:bottom w:val="single" w:sz="4" w:space="0" w:color="auto"/>
              <w:right w:val="nil"/>
            </w:tcBorders>
            <w:hideMark/>
          </w:tcPr>
          <w:p w:rsidR="007D0574" w:rsidRDefault="007D0574">
            <w:pPr>
              <w:pStyle w:val="TAR"/>
              <w:jc w:val="center"/>
              <w:rPr>
                <w:rFonts w:cs="Arial"/>
              </w:rPr>
            </w:pPr>
            <w:r>
              <w:rPr>
                <w:rFonts w:cs="Arial"/>
              </w:rPr>
              <w:t>1495.9 MHz</w:t>
            </w:r>
          </w:p>
        </w:tc>
        <w:tc>
          <w:tcPr>
            <w:tcW w:w="327" w:type="dxa"/>
            <w:tcBorders>
              <w:top w:val="single" w:sz="4" w:space="0" w:color="auto"/>
              <w:left w:val="nil"/>
              <w:bottom w:val="single" w:sz="4" w:space="0" w:color="auto"/>
              <w:right w:val="nil"/>
            </w:tcBorders>
            <w:hideMark/>
          </w:tcPr>
          <w:p w:rsidR="007D0574" w:rsidRDefault="007D0574">
            <w:pPr>
              <w:pStyle w:val="TAC"/>
              <w:rPr>
                <w:rFonts w:cs="Arial"/>
              </w:rPr>
            </w:pPr>
            <w:r>
              <w:rPr>
                <w:rFonts w:cs="Arial"/>
              </w:rPr>
              <w:t>–</w:t>
            </w:r>
          </w:p>
        </w:tc>
        <w:tc>
          <w:tcPr>
            <w:tcW w:w="1187" w:type="dxa"/>
            <w:tcBorders>
              <w:top w:val="single" w:sz="4" w:space="0" w:color="auto"/>
              <w:left w:val="nil"/>
              <w:bottom w:val="single" w:sz="4" w:space="0" w:color="auto"/>
              <w:right w:val="single" w:sz="4" w:space="0" w:color="auto"/>
            </w:tcBorders>
            <w:hideMark/>
          </w:tcPr>
          <w:p w:rsidR="007D0574" w:rsidRDefault="007D0574">
            <w:pPr>
              <w:pStyle w:val="TAL"/>
              <w:jc w:val="center"/>
              <w:rPr>
                <w:rFonts w:cs="Arial"/>
              </w:rPr>
            </w:pPr>
            <w:r>
              <w:rPr>
                <w:rFonts w:cs="Arial"/>
              </w:rPr>
              <w:t>1510.9 MHz</w:t>
            </w:r>
          </w:p>
        </w:tc>
        <w:tc>
          <w:tcPr>
            <w:tcW w:w="967"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theme="minorBidi"/>
              </w:rPr>
            </w:pPr>
            <w:r>
              <w:t>1</w:t>
            </w:r>
          </w:p>
        </w:tc>
      </w:tr>
      <w:tr w:rsidR="007D0574" w:rsidTr="007D0574">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7D0574" w:rsidRDefault="007D0574">
            <w:pPr>
              <w:pStyle w:val="TAC"/>
              <w:rPr>
                <w:rFonts w:cs="Arial"/>
              </w:rPr>
            </w:pPr>
            <w:r>
              <w:rPr>
                <w:rFonts w:cs="Arial"/>
              </w:rPr>
              <w:t>22</w:t>
            </w:r>
          </w:p>
        </w:tc>
        <w:tc>
          <w:tcPr>
            <w:tcW w:w="877" w:type="dxa"/>
            <w:tcBorders>
              <w:top w:val="single" w:sz="4" w:space="0" w:color="auto"/>
              <w:left w:val="single" w:sz="4" w:space="0" w:color="auto"/>
              <w:bottom w:val="single" w:sz="4" w:space="0" w:color="auto"/>
              <w:right w:val="single" w:sz="4" w:space="0" w:color="auto"/>
            </w:tcBorders>
          </w:tcPr>
          <w:p w:rsidR="007D0574" w:rsidRDefault="007D0574">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7D0574" w:rsidRDefault="007D0574">
            <w:pPr>
              <w:pStyle w:val="TAC"/>
              <w:rPr>
                <w:rFonts w:cs="Arial"/>
              </w:rPr>
            </w:pPr>
            <w:r>
              <w:rPr>
                <w:rFonts w:cs="Arial"/>
              </w:rPr>
              <w:t>XXII</w:t>
            </w:r>
          </w:p>
        </w:tc>
        <w:tc>
          <w:tcPr>
            <w:tcW w:w="1227"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rPr>
            </w:pPr>
            <w:r>
              <w:rPr>
                <w:rFonts w:cs="Arial"/>
              </w:rPr>
              <w:t>-</w:t>
            </w:r>
          </w:p>
        </w:tc>
        <w:tc>
          <w:tcPr>
            <w:tcW w:w="1187" w:type="dxa"/>
            <w:tcBorders>
              <w:top w:val="single" w:sz="4" w:space="0" w:color="auto"/>
              <w:left w:val="single" w:sz="4" w:space="0" w:color="auto"/>
              <w:bottom w:val="single" w:sz="4" w:space="0" w:color="auto"/>
              <w:right w:val="nil"/>
            </w:tcBorders>
            <w:hideMark/>
          </w:tcPr>
          <w:p w:rsidR="007D0574" w:rsidRDefault="007D0574">
            <w:pPr>
              <w:pStyle w:val="TAR"/>
              <w:jc w:val="center"/>
              <w:rPr>
                <w:rFonts w:cs="Arial"/>
              </w:rPr>
            </w:pPr>
            <w:r>
              <w:rPr>
                <w:rFonts w:cs="Arial"/>
              </w:rPr>
              <w:t>3410 MHz</w:t>
            </w:r>
          </w:p>
        </w:tc>
        <w:tc>
          <w:tcPr>
            <w:tcW w:w="517" w:type="dxa"/>
            <w:tcBorders>
              <w:top w:val="single" w:sz="4" w:space="0" w:color="auto"/>
              <w:left w:val="nil"/>
              <w:bottom w:val="single" w:sz="4" w:space="0" w:color="auto"/>
              <w:right w:val="nil"/>
            </w:tcBorders>
            <w:hideMark/>
          </w:tcPr>
          <w:p w:rsidR="007D0574" w:rsidRDefault="007D0574">
            <w:pPr>
              <w:pStyle w:val="TAC"/>
              <w:rPr>
                <w:rFonts w:cs="Arial"/>
              </w:rPr>
            </w:pPr>
            <w:r>
              <w:rPr>
                <w:rFonts w:cs="Arial"/>
              </w:rPr>
              <w:t>–</w:t>
            </w:r>
          </w:p>
        </w:tc>
        <w:tc>
          <w:tcPr>
            <w:tcW w:w="1187" w:type="dxa"/>
            <w:tcBorders>
              <w:top w:val="single" w:sz="4" w:space="0" w:color="auto"/>
              <w:left w:val="nil"/>
              <w:bottom w:val="single" w:sz="4" w:space="0" w:color="auto"/>
              <w:right w:val="single" w:sz="4" w:space="0" w:color="auto"/>
            </w:tcBorders>
            <w:hideMark/>
          </w:tcPr>
          <w:p w:rsidR="007D0574" w:rsidRDefault="007D0574">
            <w:pPr>
              <w:pStyle w:val="TAL"/>
              <w:jc w:val="center"/>
              <w:rPr>
                <w:rFonts w:cs="Arial"/>
              </w:rPr>
            </w:pPr>
            <w:r>
              <w:rPr>
                <w:rFonts w:cs="Arial"/>
              </w:rPr>
              <w:t>3490 MHz</w:t>
            </w:r>
          </w:p>
        </w:tc>
        <w:tc>
          <w:tcPr>
            <w:tcW w:w="1187" w:type="dxa"/>
            <w:tcBorders>
              <w:top w:val="single" w:sz="4" w:space="0" w:color="auto"/>
              <w:left w:val="nil"/>
              <w:bottom w:val="single" w:sz="4" w:space="0" w:color="auto"/>
              <w:right w:val="nil"/>
            </w:tcBorders>
            <w:hideMark/>
          </w:tcPr>
          <w:p w:rsidR="007D0574" w:rsidRDefault="007D0574">
            <w:pPr>
              <w:pStyle w:val="TAR"/>
              <w:jc w:val="center"/>
              <w:rPr>
                <w:rFonts w:cs="Arial"/>
              </w:rPr>
            </w:pPr>
            <w:r>
              <w:rPr>
                <w:rFonts w:cs="Arial"/>
              </w:rPr>
              <w:t>3510 MHz</w:t>
            </w:r>
          </w:p>
        </w:tc>
        <w:tc>
          <w:tcPr>
            <w:tcW w:w="327" w:type="dxa"/>
            <w:tcBorders>
              <w:top w:val="single" w:sz="4" w:space="0" w:color="auto"/>
              <w:left w:val="nil"/>
              <w:bottom w:val="single" w:sz="4" w:space="0" w:color="auto"/>
              <w:right w:val="nil"/>
            </w:tcBorders>
            <w:hideMark/>
          </w:tcPr>
          <w:p w:rsidR="007D0574" w:rsidRDefault="007D0574">
            <w:pPr>
              <w:pStyle w:val="TAC"/>
              <w:rPr>
                <w:rFonts w:cs="Arial"/>
              </w:rPr>
            </w:pPr>
            <w:r>
              <w:rPr>
                <w:rFonts w:cs="Arial"/>
              </w:rPr>
              <w:t>–</w:t>
            </w:r>
          </w:p>
        </w:tc>
        <w:tc>
          <w:tcPr>
            <w:tcW w:w="1187" w:type="dxa"/>
            <w:tcBorders>
              <w:top w:val="single" w:sz="4" w:space="0" w:color="auto"/>
              <w:left w:val="nil"/>
              <w:bottom w:val="single" w:sz="4" w:space="0" w:color="auto"/>
              <w:right w:val="single" w:sz="4" w:space="0" w:color="auto"/>
            </w:tcBorders>
            <w:hideMark/>
          </w:tcPr>
          <w:p w:rsidR="007D0574" w:rsidRDefault="007D0574">
            <w:pPr>
              <w:pStyle w:val="TAL"/>
              <w:jc w:val="center"/>
              <w:rPr>
                <w:rFonts w:cs="Arial"/>
              </w:rPr>
            </w:pPr>
            <w:r>
              <w:rPr>
                <w:rFonts w:cs="Arial"/>
              </w:rPr>
              <w:t>3590 MHz</w:t>
            </w:r>
          </w:p>
        </w:tc>
        <w:tc>
          <w:tcPr>
            <w:tcW w:w="967"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theme="minorBidi"/>
                <w:vertAlign w:val="superscript"/>
              </w:rPr>
            </w:pPr>
            <w:r>
              <w:t>1</w:t>
            </w:r>
          </w:p>
          <w:p w:rsidR="007D0574" w:rsidRDefault="007D0574">
            <w:pPr>
              <w:pStyle w:val="TAC"/>
            </w:pPr>
            <w:r>
              <w:t xml:space="preserve">(NOTE </w:t>
            </w:r>
            <w:r>
              <w:rPr>
                <w:rFonts w:eastAsia="MS Mincho"/>
                <w:lang w:eastAsia="ja-JP"/>
              </w:rPr>
              <w:t>3</w:t>
            </w:r>
            <w:r>
              <w:t>)</w:t>
            </w:r>
          </w:p>
        </w:tc>
      </w:tr>
      <w:tr w:rsidR="007D0574" w:rsidTr="007D0574">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7D0574" w:rsidRDefault="007D0574">
            <w:pPr>
              <w:pStyle w:val="TAC"/>
              <w:rPr>
                <w:rFonts w:cs="Arial"/>
              </w:rPr>
            </w:pPr>
            <w:r>
              <w:rPr>
                <w:rFonts w:cs="Arial"/>
              </w:rPr>
              <w:t>23</w:t>
            </w:r>
            <w:r>
              <w:rPr>
                <w:rFonts w:cs="Arial"/>
                <w:vertAlign w:val="superscript"/>
              </w:rPr>
              <w:t>8</w:t>
            </w:r>
          </w:p>
        </w:tc>
        <w:tc>
          <w:tcPr>
            <w:tcW w:w="877" w:type="dxa"/>
            <w:tcBorders>
              <w:top w:val="single" w:sz="4" w:space="0" w:color="auto"/>
              <w:left w:val="single" w:sz="4" w:space="0" w:color="auto"/>
              <w:bottom w:val="single" w:sz="4" w:space="0" w:color="auto"/>
              <w:right w:val="single" w:sz="4" w:space="0" w:color="auto"/>
            </w:tcBorders>
          </w:tcPr>
          <w:p w:rsidR="007D0574" w:rsidRDefault="007D0574">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7D0574" w:rsidRDefault="007D0574">
            <w:pPr>
              <w:pStyle w:val="TAC"/>
              <w:rPr>
                <w:rFonts w:cs="Arial"/>
              </w:rPr>
            </w:pPr>
            <w:r>
              <w:rPr>
                <w:rFonts w:cs="Arial"/>
              </w:rPr>
              <w:t>-</w:t>
            </w:r>
          </w:p>
        </w:tc>
        <w:tc>
          <w:tcPr>
            <w:tcW w:w="1227"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rPr>
            </w:pPr>
            <w:r>
              <w:rPr>
                <w:rFonts w:cs="Arial"/>
              </w:rPr>
              <w:t>-</w:t>
            </w:r>
          </w:p>
        </w:tc>
        <w:tc>
          <w:tcPr>
            <w:tcW w:w="1187" w:type="dxa"/>
            <w:tcBorders>
              <w:top w:val="single" w:sz="4" w:space="0" w:color="auto"/>
              <w:left w:val="single" w:sz="4" w:space="0" w:color="auto"/>
              <w:bottom w:val="single" w:sz="4" w:space="0" w:color="auto"/>
              <w:right w:val="nil"/>
            </w:tcBorders>
            <w:hideMark/>
          </w:tcPr>
          <w:p w:rsidR="007D0574" w:rsidRDefault="007D0574">
            <w:pPr>
              <w:pStyle w:val="TAR"/>
              <w:jc w:val="center"/>
              <w:rPr>
                <w:rFonts w:cs="Arial"/>
              </w:rPr>
            </w:pPr>
            <w:r>
              <w:rPr>
                <w:rFonts w:cs="Arial"/>
              </w:rPr>
              <w:t>2000 MHz</w:t>
            </w:r>
          </w:p>
        </w:tc>
        <w:tc>
          <w:tcPr>
            <w:tcW w:w="517" w:type="dxa"/>
            <w:tcBorders>
              <w:top w:val="single" w:sz="4" w:space="0" w:color="auto"/>
              <w:left w:val="nil"/>
              <w:bottom w:val="single" w:sz="4" w:space="0" w:color="auto"/>
              <w:right w:val="nil"/>
            </w:tcBorders>
            <w:hideMark/>
          </w:tcPr>
          <w:p w:rsidR="007D0574" w:rsidRDefault="007D0574">
            <w:pPr>
              <w:pStyle w:val="TAC"/>
              <w:rPr>
                <w:rFonts w:cs="Arial"/>
              </w:rPr>
            </w:pPr>
            <w:r>
              <w:rPr>
                <w:rFonts w:cs="Arial"/>
              </w:rPr>
              <w:t>–</w:t>
            </w:r>
          </w:p>
        </w:tc>
        <w:tc>
          <w:tcPr>
            <w:tcW w:w="1187" w:type="dxa"/>
            <w:tcBorders>
              <w:top w:val="single" w:sz="4" w:space="0" w:color="auto"/>
              <w:left w:val="nil"/>
              <w:bottom w:val="single" w:sz="4" w:space="0" w:color="auto"/>
              <w:right w:val="single" w:sz="4" w:space="0" w:color="auto"/>
            </w:tcBorders>
            <w:hideMark/>
          </w:tcPr>
          <w:p w:rsidR="007D0574" w:rsidRDefault="007D0574">
            <w:pPr>
              <w:pStyle w:val="TAL"/>
              <w:jc w:val="center"/>
              <w:rPr>
                <w:rFonts w:cs="Arial"/>
              </w:rPr>
            </w:pPr>
            <w:r>
              <w:rPr>
                <w:rFonts w:cs="Arial"/>
              </w:rPr>
              <w:t>2020 MHz</w:t>
            </w:r>
          </w:p>
        </w:tc>
        <w:tc>
          <w:tcPr>
            <w:tcW w:w="1187" w:type="dxa"/>
            <w:tcBorders>
              <w:top w:val="single" w:sz="4" w:space="0" w:color="auto"/>
              <w:left w:val="nil"/>
              <w:bottom w:val="single" w:sz="4" w:space="0" w:color="auto"/>
              <w:right w:val="nil"/>
            </w:tcBorders>
            <w:hideMark/>
          </w:tcPr>
          <w:p w:rsidR="007D0574" w:rsidRDefault="007D0574">
            <w:pPr>
              <w:pStyle w:val="TAR"/>
              <w:jc w:val="center"/>
              <w:rPr>
                <w:rFonts w:cs="Arial"/>
              </w:rPr>
            </w:pPr>
            <w:r>
              <w:rPr>
                <w:rFonts w:cs="Arial"/>
              </w:rPr>
              <w:t>2180 MHz</w:t>
            </w:r>
          </w:p>
        </w:tc>
        <w:tc>
          <w:tcPr>
            <w:tcW w:w="327" w:type="dxa"/>
            <w:tcBorders>
              <w:top w:val="single" w:sz="4" w:space="0" w:color="auto"/>
              <w:left w:val="nil"/>
              <w:bottom w:val="single" w:sz="4" w:space="0" w:color="auto"/>
              <w:right w:val="nil"/>
            </w:tcBorders>
            <w:hideMark/>
          </w:tcPr>
          <w:p w:rsidR="007D0574" w:rsidRDefault="007D0574">
            <w:pPr>
              <w:pStyle w:val="TAC"/>
              <w:rPr>
                <w:rFonts w:cs="Arial"/>
              </w:rPr>
            </w:pPr>
            <w:r>
              <w:rPr>
                <w:rFonts w:cs="Arial"/>
              </w:rPr>
              <w:t>–</w:t>
            </w:r>
          </w:p>
        </w:tc>
        <w:tc>
          <w:tcPr>
            <w:tcW w:w="1187" w:type="dxa"/>
            <w:tcBorders>
              <w:top w:val="single" w:sz="4" w:space="0" w:color="auto"/>
              <w:left w:val="nil"/>
              <w:bottom w:val="single" w:sz="4" w:space="0" w:color="auto"/>
              <w:right w:val="single" w:sz="4" w:space="0" w:color="auto"/>
            </w:tcBorders>
            <w:hideMark/>
          </w:tcPr>
          <w:p w:rsidR="007D0574" w:rsidRDefault="007D0574">
            <w:pPr>
              <w:pStyle w:val="TAL"/>
              <w:jc w:val="center"/>
              <w:rPr>
                <w:rFonts w:cs="Arial"/>
              </w:rPr>
            </w:pPr>
            <w:r>
              <w:rPr>
                <w:rFonts w:cs="Arial"/>
              </w:rPr>
              <w:t>2200 MHz</w:t>
            </w:r>
          </w:p>
        </w:tc>
        <w:tc>
          <w:tcPr>
            <w:tcW w:w="967"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vertAlign w:val="superscript"/>
              </w:rPr>
            </w:pPr>
            <w:r>
              <w:rPr>
                <w:rFonts w:cs="Arial"/>
              </w:rPr>
              <w:t>1</w:t>
            </w:r>
          </w:p>
          <w:p w:rsidR="007D0574" w:rsidRDefault="007D0574">
            <w:pPr>
              <w:pStyle w:val="TAC"/>
              <w:rPr>
                <w:rFonts w:cs="Arial"/>
              </w:rPr>
            </w:pPr>
            <w:r>
              <w:rPr>
                <w:rFonts w:cs="Arial"/>
              </w:rPr>
              <w:t>(NOTE 2)</w:t>
            </w:r>
          </w:p>
        </w:tc>
      </w:tr>
      <w:tr w:rsidR="007D0574" w:rsidTr="007D0574">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7D0574" w:rsidRDefault="007D0574">
            <w:pPr>
              <w:pStyle w:val="TAC"/>
              <w:rPr>
                <w:rFonts w:cs="Arial"/>
              </w:rPr>
            </w:pPr>
            <w:r>
              <w:rPr>
                <w:rFonts w:cs="Arial"/>
              </w:rPr>
              <w:t>24</w:t>
            </w:r>
          </w:p>
        </w:tc>
        <w:tc>
          <w:tcPr>
            <w:tcW w:w="877" w:type="dxa"/>
            <w:tcBorders>
              <w:top w:val="single" w:sz="4" w:space="0" w:color="auto"/>
              <w:left w:val="single" w:sz="4" w:space="0" w:color="auto"/>
              <w:bottom w:val="single" w:sz="4" w:space="0" w:color="auto"/>
              <w:right w:val="single" w:sz="4" w:space="0" w:color="auto"/>
            </w:tcBorders>
          </w:tcPr>
          <w:p w:rsidR="007D0574" w:rsidRDefault="007D0574">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7D0574" w:rsidRDefault="007D0574">
            <w:pPr>
              <w:pStyle w:val="TAC"/>
              <w:rPr>
                <w:rFonts w:cs="Arial"/>
              </w:rPr>
            </w:pPr>
            <w:r>
              <w:rPr>
                <w:rFonts w:cs="Arial"/>
              </w:rPr>
              <w:t>-</w:t>
            </w:r>
          </w:p>
        </w:tc>
        <w:tc>
          <w:tcPr>
            <w:tcW w:w="1227"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rPr>
            </w:pPr>
            <w:r>
              <w:rPr>
                <w:rFonts w:cs="Arial"/>
              </w:rPr>
              <w:t>-</w:t>
            </w:r>
          </w:p>
        </w:tc>
        <w:tc>
          <w:tcPr>
            <w:tcW w:w="1187" w:type="dxa"/>
            <w:tcBorders>
              <w:top w:val="single" w:sz="4" w:space="0" w:color="auto"/>
              <w:left w:val="single" w:sz="4" w:space="0" w:color="auto"/>
              <w:bottom w:val="single" w:sz="4" w:space="0" w:color="auto"/>
              <w:right w:val="nil"/>
            </w:tcBorders>
            <w:hideMark/>
          </w:tcPr>
          <w:p w:rsidR="007D0574" w:rsidRDefault="007D0574">
            <w:pPr>
              <w:pStyle w:val="TAR"/>
              <w:jc w:val="center"/>
              <w:rPr>
                <w:rFonts w:cs="Arial"/>
              </w:rPr>
            </w:pPr>
            <w:r>
              <w:rPr>
                <w:rFonts w:cs="Arial"/>
              </w:rPr>
              <w:t>1626.5 MHz</w:t>
            </w:r>
          </w:p>
        </w:tc>
        <w:tc>
          <w:tcPr>
            <w:tcW w:w="517" w:type="dxa"/>
            <w:tcBorders>
              <w:top w:val="single" w:sz="4" w:space="0" w:color="auto"/>
              <w:left w:val="nil"/>
              <w:bottom w:val="single" w:sz="4" w:space="0" w:color="auto"/>
              <w:right w:val="nil"/>
            </w:tcBorders>
            <w:hideMark/>
          </w:tcPr>
          <w:p w:rsidR="007D0574" w:rsidRDefault="007D0574">
            <w:pPr>
              <w:pStyle w:val="TAC"/>
              <w:rPr>
                <w:rFonts w:cs="Arial"/>
              </w:rPr>
            </w:pPr>
            <w:r>
              <w:rPr>
                <w:rFonts w:cs="Arial"/>
              </w:rPr>
              <w:t>–</w:t>
            </w:r>
          </w:p>
        </w:tc>
        <w:tc>
          <w:tcPr>
            <w:tcW w:w="1187" w:type="dxa"/>
            <w:tcBorders>
              <w:top w:val="single" w:sz="4" w:space="0" w:color="auto"/>
              <w:left w:val="nil"/>
              <w:bottom w:val="single" w:sz="4" w:space="0" w:color="auto"/>
              <w:right w:val="single" w:sz="4" w:space="0" w:color="auto"/>
            </w:tcBorders>
            <w:hideMark/>
          </w:tcPr>
          <w:p w:rsidR="007D0574" w:rsidRDefault="007D0574">
            <w:pPr>
              <w:pStyle w:val="TAL"/>
              <w:jc w:val="center"/>
              <w:rPr>
                <w:rFonts w:cs="Arial"/>
              </w:rPr>
            </w:pPr>
            <w:r>
              <w:rPr>
                <w:rFonts w:cs="Arial"/>
              </w:rPr>
              <w:t>1660.5 MHz</w:t>
            </w:r>
          </w:p>
        </w:tc>
        <w:tc>
          <w:tcPr>
            <w:tcW w:w="1187" w:type="dxa"/>
            <w:tcBorders>
              <w:top w:val="single" w:sz="4" w:space="0" w:color="auto"/>
              <w:left w:val="nil"/>
              <w:bottom w:val="single" w:sz="4" w:space="0" w:color="auto"/>
              <w:right w:val="nil"/>
            </w:tcBorders>
            <w:hideMark/>
          </w:tcPr>
          <w:p w:rsidR="007D0574" w:rsidRDefault="007D0574">
            <w:pPr>
              <w:pStyle w:val="TAR"/>
              <w:jc w:val="center"/>
              <w:rPr>
                <w:rFonts w:cs="Arial"/>
              </w:rPr>
            </w:pPr>
            <w:r>
              <w:rPr>
                <w:rFonts w:cs="Arial"/>
              </w:rPr>
              <w:t>1525 MHz</w:t>
            </w:r>
          </w:p>
        </w:tc>
        <w:tc>
          <w:tcPr>
            <w:tcW w:w="327" w:type="dxa"/>
            <w:tcBorders>
              <w:top w:val="single" w:sz="4" w:space="0" w:color="auto"/>
              <w:left w:val="nil"/>
              <w:bottom w:val="single" w:sz="4" w:space="0" w:color="auto"/>
              <w:right w:val="nil"/>
            </w:tcBorders>
            <w:hideMark/>
          </w:tcPr>
          <w:p w:rsidR="007D0574" w:rsidRDefault="007D0574">
            <w:pPr>
              <w:pStyle w:val="TAC"/>
              <w:rPr>
                <w:rFonts w:cs="Arial"/>
              </w:rPr>
            </w:pPr>
            <w:r>
              <w:rPr>
                <w:rFonts w:cs="Arial"/>
              </w:rPr>
              <w:t>–</w:t>
            </w:r>
          </w:p>
        </w:tc>
        <w:tc>
          <w:tcPr>
            <w:tcW w:w="1187" w:type="dxa"/>
            <w:tcBorders>
              <w:top w:val="single" w:sz="4" w:space="0" w:color="auto"/>
              <w:left w:val="nil"/>
              <w:bottom w:val="single" w:sz="4" w:space="0" w:color="auto"/>
              <w:right w:val="single" w:sz="4" w:space="0" w:color="auto"/>
            </w:tcBorders>
            <w:hideMark/>
          </w:tcPr>
          <w:p w:rsidR="007D0574" w:rsidRDefault="007D0574">
            <w:pPr>
              <w:pStyle w:val="TAL"/>
              <w:jc w:val="center"/>
              <w:rPr>
                <w:rFonts w:cs="Arial"/>
              </w:rPr>
            </w:pPr>
            <w:r>
              <w:rPr>
                <w:rFonts w:cs="Arial"/>
              </w:rPr>
              <w:t>1559 MHz</w:t>
            </w:r>
          </w:p>
        </w:tc>
        <w:tc>
          <w:tcPr>
            <w:tcW w:w="967"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vertAlign w:val="superscript"/>
              </w:rPr>
            </w:pPr>
            <w:r>
              <w:rPr>
                <w:rFonts w:cs="Arial"/>
              </w:rPr>
              <w:t>1</w:t>
            </w:r>
          </w:p>
          <w:p w:rsidR="007D0574" w:rsidRDefault="007D0574">
            <w:pPr>
              <w:pStyle w:val="TAC"/>
              <w:rPr>
                <w:rFonts w:cs="Arial"/>
              </w:rPr>
            </w:pPr>
            <w:r>
              <w:rPr>
                <w:rFonts w:cs="Arial"/>
              </w:rPr>
              <w:t>(NOTE 2)</w:t>
            </w:r>
          </w:p>
        </w:tc>
      </w:tr>
      <w:tr w:rsidR="007D0574" w:rsidTr="007D0574">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7D0574" w:rsidRDefault="007D0574">
            <w:pPr>
              <w:pStyle w:val="TAC"/>
              <w:rPr>
                <w:rFonts w:cs="Arial"/>
              </w:rPr>
            </w:pPr>
            <w:r>
              <w:rPr>
                <w:rFonts w:cs="Arial"/>
              </w:rPr>
              <w:t>25</w:t>
            </w:r>
          </w:p>
        </w:tc>
        <w:tc>
          <w:tcPr>
            <w:tcW w:w="877"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rPr>
            </w:pPr>
            <w:r>
              <w:rPr>
                <w:rFonts w:cs="Arial"/>
              </w:rPr>
              <w:t>n25</w:t>
            </w: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7D0574" w:rsidRDefault="007D0574">
            <w:pPr>
              <w:pStyle w:val="TAC"/>
              <w:rPr>
                <w:rFonts w:cs="Arial"/>
              </w:rPr>
            </w:pPr>
            <w:r>
              <w:rPr>
                <w:rFonts w:cs="Arial"/>
              </w:rPr>
              <w:t>XXV</w:t>
            </w:r>
          </w:p>
        </w:tc>
        <w:tc>
          <w:tcPr>
            <w:tcW w:w="1227"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rPr>
            </w:pPr>
            <w:r>
              <w:rPr>
                <w:rFonts w:cs="Arial"/>
              </w:rPr>
              <w:t>-</w:t>
            </w:r>
          </w:p>
        </w:tc>
        <w:tc>
          <w:tcPr>
            <w:tcW w:w="1187" w:type="dxa"/>
            <w:tcBorders>
              <w:top w:val="single" w:sz="4" w:space="0" w:color="auto"/>
              <w:left w:val="single" w:sz="4" w:space="0" w:color="auto"/>
              <w:bottom w:val="single" w:sz="4" w:space="0" w:color="auto"/>
              <w:right w:val="nil"/>
            </w:tcBorders>
            <w:hideMark/>
          </w:tcPr>
          <w:p w:rsidR="007D0574" w:rsidRDefault="007D0574">
            <w:pPr>
              <w:pStyle w:val="TAR"/>
              <w:jc w:val="center"/>
              <w:rPr>
                <w:rFonts w:cs="Arial"/>
              </w:rPr>
            </w:pPr>
            <w:r>
              <w:rPr>
                <w:rFonts w:cs="Arial"/>
              </w:rPr>
              <w:t>1850 MHz</w:t>
            </w:r>
          </w:p>
        </w:tc>
        <w:tc>
          <w:tcPr>
            <w:tcW w:w="517" w:type="dxa"/>
            <w:tcBorders>
              <w:top w:val="single" w:sz="4" w:space="0" w:color="auto"/>
              <w:left w:val="nil"/>
              <w:bottom w:val="single" w:sz="4" w:space="0" w:color="auto"/>
              <w:right w:val="nil"/>
            </w:tcBorders>
            <w:hideMark/>
          </w:tcPr>
          <w:p w:rsidR="007D0574" w:rsidRDefault="007D0574">
            <w:pPr>
              <w:pStyle w:val="TAC"/>
              <w:rPr>
                <w:rFonts w:cs="Arial"/>
              </w:rPr>
            </w:pPr>
            <w:r>
              <w:rPr>
                <w:rFonts w:cs="Arial"/>
              </w:rPr>
              <w:t>–</w:t>
            </w:r>
          </w:p>
        </w:tc>
        <w:tc>
          <w:tcPr>
            <w:tcW w:w="1187" w:type="dxa"/>
            <w:tcBorders>
              <w:top w:val="single" w:sz="4" w:space="0" w:color="auto"/>
              <w:left w:val="nil"/>
              <w:bottom w:val="single" w:sz="4" w:space="0" w:color="auto"/>
              <w:right w:val="single" w:sz="4" w:space="0" w:color="auto"/>
            </w:tcBorders>
            <w:hideMark/>
          </w:tcPr>
          <w:p w:rsidR="007D0574" w:rsidRDefault="007D0574">
            <w:pPr>
              <w:pStyle w:val="TAL"/>
              <w:jc w:val="center"/>
              <w:rPr>
                <w:rFonts w:cs="Arial"/>
              </w:rPr>
            </w:pPr>
            <w:r>
              <w:rPr>
                <w:rFonts w:cs="Arial"/>
              </w:rPr>
              <w:t>1915 MHz</w:t>
            </w:r>
          </w:p>
        </w:tc>
        <w:tc>
          <w:tcPr>
            <w:tcW w:w="1187" w:type="dxa"/>
            <w:tcBorders>
              <w:top w:val="single" w:sz="4" w:space="0" w:color="auto"/>
              <w:left w:val="nil"/>
              <w:bottom w:val="single" w:sz="4" w:space="0" w:color="auto"/>
              <w:right w:val="nil"/>
            </w:tcBorders>
            <w:hideMark/>
          </w:tcPr>
          <w:p w:rsidR="007D0574" w:rsidRDefault="007D0574">
            <w:pPr>
              <w:pStyle w:val="TAR"/>
              <w:jc w:val="center"/>
              <w:rPr>
                <w:rFonts w:cs="Arial"/>
              </w:rPr>
            </w:pPr>
            <w:r>
              <w:rPr>
                <w:rFonts w:cs="Arial"/>
              </w:rPr>
              <w:t>1930 MHz</w:t>
            </w:r>
          </w:p>
        </w:tc>
        <w:tc>
          <w:tcPr>
            <w:tcW w:w="327" w:type="dxa"/>
            <w:tcBorders>
              <w:top w:val="single" w:sz="4" w:space="0" w:color="auto"/>
              <w:left w:val="nil"/>
              <w:bottom w:val="single" w:sz="4" w:space="0" w:color="auto"/>
              <w:right w:val="nil"/>
            </w:tcBorders>
            <w:hideMark/>
          </w:tcPr>
          <w:p w:rsidR="007D0574" w:rsidRDefault="007D0574">
            <w:pPr>
              <w:pStyle w:val="TAC"/>
              <w:rPr>
                <w:rFonts w:cs="Arial"/>
              </w:rPr>
            </w:pPr>
            <w:r>
              <w:rPr>
                <w:rFonts w:cs="Arial"/>
              </w:rPr>
              <w:t>–</w:t>
            </w:r>
          </w:p>
        </w:tc>
        <w:tc>
          <w:tcPr>
            <w:tcW w:w="1187" w:type="dxa"/>
            <w:tcBorders>
              <w:top w:val="single" w:sz="4" w:space="0" w:color="auto"/>
              <w:left w:val="nil"/>
              <w:bottom w:val="single" w:sz="4" w:space="0" w:color="auto"/>
              <w:right w:val="single" w:sz="4" w:space="0" w:color="auto"/>
            </w:tcBorders>
            <w:hideMark/>
          </w:tcPr>
          <w:p w:rsidR="007D0574" w:rsidRDefault="007D0574">
            <w:pPr>
              <w:pStyle w:val="TAL"/>
              <w:jc w:val="center"/>
              <w:rPr>
                <w:rFonts w:cs="Arial"/>
              </w:rPr>
            </w:pPr>
            <w:r>
              <w:rPr>
                <w:rFonts w:cs="Arial"/>
              </w:rPr>
              <w:t>1995 MHz</w:t>
            </w:r>
          </w:p>
        </w:tc>
        <w:tc>
          <w:tcPr>
            <w:tcW w:w="967"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theme="minorBidi"/>
              </w:rPr>
            </w:pPr>
            <w:r>
              <w:t>1</w:t>
            </w:r>
          </w:p>
        </w:tc>
      </w:tr>
      <w:tr w:rsidR="007D0574" w:rsidTr="007D0574">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7D0574" w:rsidRDefault="007D0574">
            <w:pPr>
              <w:pStyle w:val="TAC"/>
              <w:rPr>
                <w:rFonts w:cs="Arial"/>
              </w:rPr>
            </w:pPr>
            <w:r>
              <w:rPr>
                <w:rFonts w:cs="Arial"/>
              </w:rPr>
              <w:t>26</w:t>
            </w:r>
          </w:p>
        </w:tc>
        <w:tc>
          <w:tcPr>
            <w:tcW w:w="877" w:type="dxa"/>
            <w:tcBorders>
              <w:top w:val="single" w:sz="4" w:space="0" w:color="auto"/>
              <w:left w:val="single" w:sz="4" w:space="0" w:color="auto"/>
              <w:bottom w:val="single" w:sz="4" w:space="0" w:color="auto"/>
              <w:right w:val="single" w:sz="4" w:space="0" w:color="auto"/>
            </w:tcBorders>
          </w:tcPr>
          <w:p w:rsidR="007D0574" w:rsidRDefault="007D0574">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7D0574" w:rsidRDefault="007D0574">
            <w:pPr>
              <w:pStyle w:val="TAC"/>
              <w:rPr>
                <w:rFonts w:cs="Arial"/>
              </w:rPr>
            </w:pPr>
            <w:r>
              <w:rPr>
                <w:rFonts w:cs="Arial"/>
              </w:rPr>
              <w:t>XXVI</w:t>
            </w:r>
          </w:p>
        </w:tc>
        <w:tc>
          <w:tcPr>
            <w:tcW w:w="1227"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rPr>
            </w:pPr>
            <w:r>
              <w:rPr>
                <w:rFonts w:cs="Arial"/>
              </w:rPr>
              <w:t>-</w:t>
            </w:r>
          </w:p>
        </w:tc>
        <w:tc>
          <w:tcPr>
            <w:tcW w:w="1187" w:type="dxa"/>
            <w:tcBorders>
              <w:top w:val="single" w:sz="4" w:space="0" w:color="auto"/>
              <w:left w:val="single" w:sz="4" w:space="0" w:color="auto"/>
              <w:bottom w:val="single" w:sz="4" w:space="0" w:color="auto"/>
              <w:right w:val="nil"/>
            </w:tcBorders>
            <w:hideMark/>
          </w:tcPr>
          <w:p w:rsidR="007D0574" w:rsidRDefault="007D0574">
            <w:pPr>
              <w:pStyle w:val="TAR"/>
              <w:jc w:val="center"/>
              <w:rPr>
                <w:rFonts w:cs="Arial"/>
              </w:rPr>
            </w:pPr>
            <w:r>
              <w:rPr>
                <w:rFonts w:cs="Arial"/>
              </w:rPr>
              <w:t>814 MHz</w:t>
            </w:r>
          </w:p>
        </w:tc>
        <w:tc>
          <w:tcPr>
            <w:tcW w:w="517" w:type="dxa"/>
            <w:tcBorders>
              <w:top w:val="single" w:sz="4" w:space="0" w:color="auto"/>
              <w:left w:val="nil"/>
              <w:bottom w:val="single" w:sz="4" w:space="0" w:color="auto"/>
              <w:right w:val="nil"/>
            </w:tcBorders>
            <w:hideMark/>
          </w:tcPr>
          <w:p w:rsidR="007D0574" w:rsidRDefault="007D0574">
            <w:pPr>
              <w:pStyle w:val="TAC"/>
              <w:rPr>
                <w:rFonts w:cs="Arial"/>
              </w:rPr>
            </w:pPr>
            <w:r>
              <w:rPr>
                <w:rFonts w:cs="Arial"/>
              </w:rPr>
              <w:t>–</w:t>
            </w:r>
          </w:p>
        </w:tc>
        <w:tc>
          <w:tcPr>
            <w:tcW w:w="1187" w:type="dxa"/>
            <w:tcBorders>
              <w:top w:val="single" w:sz="4" w:space="0" w:color="auto"/>
              <w:left w:val="nil"/>
              <w:bottom w:val="single" w:sz="4" w:space="0" w:color="auto"/>
              <w:right w:val="single" w:sz="4" w:space="0" w:color="auto"/>
            </w:tcBorders>
            <w:hideMark/>
          </w:tcPr>
          <w:p w:rsidR="007D0574" w:rsidRDefault="007D0574">
            <w:pPr>
              <w:pStyle w:val="TAL"/>
              <w:jc w:val="center"/>
              <w:rPr>
                <w:rFonts w:cs="Arial"/>
              </w:rPr>
            </w:pPr>
            <w:r>
              <w:rPr>
                <w:rFonts w:cs="Arial"/>
              </w:rPr>
              <w:t>849 MHz</w:t>
            </w:r>
          </w:p>
        </w:tc>
        <w:tc>
          <w:tcPr>
            <w:tcW w:w="1187" w:type="dxa"/>
            <w:tcBorders>
              <w:top w:val="single" w:sz="4" w:space="0" w:color="auto"/>
              <w:left w:val="nil"/>
              <w:bottom w:val="single" w:sz="4" w:space="0" w:color="auto"/>
              <w:right w:val="nil"/>
            </w:tcBorders>
            <w:hideMark/>
          </w:tcPr>
          <w:p w:rsidR="007D0574" w:rsidRDefault="007D0574">
            <w:pPr>
              <w:pStyle w:val="TAR"/>
              <w:jc w:val="center"/>
              <w:rPr>
                <w:rFonts w:cs="Arial"/>
              </w:rPr>
            </w:pPr>
            <w:r>
              <w:rPr>
                <w:rFonts w:cs="Arial"/>
              </w:rPr>
              <w:t>859 MHz</w:t>
            </w:r>
          </w:p>
        </w:tc>
        <w:tc>
          <w:tcPr>
            <w:tcW w:w="327" w:type="dxa"/>
            <w:tcBorders>
              <w:top w:val="single" w:sz="4" w:space="0" w:color="auto"/>
              <w:left w:val="nil"/>
              <w:bottom w:val="single" w:sz="4" w:space="0" w:color="auto"/>
              <w:right w:val="nil"/>
            </w:tcBorders>
            <w:hideMark/>
          </w:tcPr>
          <w:p w:rsidR="007D0574" w:rsidRDefault="007D0574">
            <w:pPr>
              <w:pStyle w:val="TAC"/>
              <w:rPr>
                <w:rFonts w:cs="Arial"/>
              </w:rPr>
            </w:pPr>
            <w:r>
              <w:rPr>
                <w:rFonts w:cs="Arial"/>
              </w:rPr>
              <w:t>–</w:t>
            </w:r>
          </w:p>
        </w:tc>
        <w:tc>
          <w:tcPr>
            <w:tcW w:w="1187" w:type="dxa"/>
            <w:tcBorders>
              <w:top w:val="single" w:sz="4" w:space="0" w:color="auto"/>
              <w:left w:val="nil"/>
              <w:bottom w:val="single" w:sz="4" w:space="0" w:color="auto"/>
              <w:right w:val="single" w:sz="4" w:space="0" w:color="auto"/>
            </w:tcBorders>
            <w:hideMark/>
          </w:tcPr>
          <w:p w:rsidR="007D0574" w:rsidRDefault="007D0574">
            <w:pPr>
              <w:pStyle w:val="TAL"/>
              <w:jc w:val="center"/>
              <w:rPr>
                <w:rFonts w:cs="Arial"/>
              </w:rPr>
            </w:pPr>
            <w:r>
              <w:rPr>
                <w:rFonts w:cs="Arial"/>
              </w:rPr>
              <w:t>894 MHz</w:t>
            </w:r>
          </w:p>
        </w:tc>
        <w:tc>
          <w:tcPr>
            <w:tcW w:w="967"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rPr>
            </w:pPr>
            <w:r>
              <w:rPr>
                <w:rFonts w:cs="Arial"/>
              </w:rPr>
              <w:t>1</w:t>
            </w:r>
          </w:p>
        </w:tc>
      </w:tr>
      <w:tr w:rsidR="007D0574" w:rsidTr="007D0574">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7D0574" w:rsidRDefault="007D0574">
            <w:pPr>
              <w:pStyle w:val="TAC"/>
              <w:rPr>
                <w:rFonts w:cs="Arial"/>
              </w:rPr>
            </w:pPr>
            <w:r>
              <w:rPr>
                <w:rFonts w:cs="Arial"/>
              </w:rPr>
              <w:t>27</w:t>
            </w:r>
          </w:p>
        </w:tc>
        <w:tc>
          <w:tcPr>
            <w:tcW w:w="877" w:type="dxa"/>
            <w:tcBorders>
              <w:top w:val="single" w:sz="4" w:space="0" w:color="auto"/>
              <w:left w:val="single" w:sz="4" w:space="0" w:color="auto"/>
              <w:bottom w:val="single" w:sz="4" w:space="0" w:color="auto"/>
              <w:right w:val="single" w:sz="4" w:space="0" w:color="auto"/>
            </w:tcBorders>
          </w:tcPr>
          <w:p w:rsidR="007D0574" w:rsidRDefault="007D0574">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7D0574" w:rsidRDefault="007D0574">
            <w:pPr>
              <w:pStyle w:val="TAC"/>
              <w:rPr>
                <w:rFonts w:cs="Arial"/>
              </w:rPr>
            </w:pPr>
            <w:r>
              <w:rPr>
                <w:rFonts w:cs="Arial"/>
              </w:rPr>
              <w:t>-</w:t>
            </w:r>
          </w:p>
        </w:tc>
        <w:tc>
          <w:tcPr>
            <w:tcW w:w="1227"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rPr>
            </w:pPr>
            <w:r>
              <w:rPr>
                <w:rFonts w:cs="Arial"/>
              </w:rPr>
              <w:t>-</w:t>
            </w:r>
          </w:p>
        </w:tc>
        <w:tc>
          <w:tcPr>
            <w:tcW w:w="1187" w:type="dxa"/>
            <w:tcBorders>
              <w:top w:val="single" w:sz="4" w:space="0" w:color="auto"/>
              <w:left w:val="single" w:sz="4" w:space="0" w:color="auto"/>
              <w:bottom w:val="single" w:sz="4" w:space="0" w:color="auto"/>
              <w:right w:val="nil"/>
            </w:tcBorders>
            <w:hideMark/>
          </w:tcPr>
          <w:p w:rsidR="007D0574" w:rsidRDefault="007D0574">
            <w:pPr>
              <w:pStyle w:val="TAR"/>
              <w:jc w:val="center"/>
              <w:rPr>
                <w:rFonts w:cs="Arial"/>
              </w:rPr>
            </w:pPr>
            <w:r>
              <w:rPr>
                <w:rFonts w:cs="Arial"/>
              </w:rPr>
              <w:t>807 MHz</w:t>
            </w:r>
          </w:p>
        </w:tc>
        <w:tc>
          <w:tcPr>
            <w:tcW w:w="517" w:type="dxa"/>
            <w:tcBorders>
              <w:top w:val="single" w:sz="4" w:space="0" w:color="auto"/>
              <w:left w:val="nil"/>
              <w:bottom w:val="single" w:sz="4" w:space="0" w:color="auto"/>
              <w:right w:val="nil"/>
            </w:tcBorders>
            <w:hideMark/>
          </w:tcPr>
          <w:p w:rsidR="007D0574" w:rsidRDefault="007D0574">
            <w:pPr>
              <w:pStyle w:val="TAC"/>
              <w:rPr>
                <w:rFonts w:cs="Arial"/>
              </w:rPr>
            </w:pPr>
            <w:r>
              <w:rPr>
                <w:rFonts w:cs="Arial"/>
              </w:rPr>
              <w:t>–</w:t>
            </w:r>
          </w:p>
        </w:tc>
        <w:tc>
          <w:tcPr>
            <w:tcW w:w="1187" w:type="dxa"/>
            <w:tcBorders>
              <w:top w:val="single" w:sz="4" w:space="0" w:color="auto"/>
              <w:left w:val="nil"/>
              <w:bottom w:val="single" w:sz="4" w:space="0" w:color="auto"/>
              <w:right w:val="single" w:sz="4" w:space="0" w:color="auto"/>
            </w:tcBorders>
            <w:hideMark/>
          </w:tcPr>
          <w:p w:rsidR="007D0574" w:rsidRDefault="007D0574">
            <w:pPr>
              <w:pStyle w:val="TAL"/>
              <w:jc w:val="center"/>
              <w:rPr>
                <w:rFonts w:cs="Arial"/>
              </w:rPr>
            </w:pPr>
            <w:r>
              <w:rPr>
                <w:rFonts w:cs="Arial"/>
              </w:rPr>
              <w:t>824 MHz</w:t>
            </w:r>
          </w:p>
        </w:tc>
        <w:tc>
          <w:tcPr>
            <w:tcW w:w="1187" w:type="dxa"/>
            <w:tcBorders>
              <w:top w:val="single" w:sz="4" w:space="0" w:color="auto"/>
              <w:left w:val="nil"/>
              <w:bottom w:val="single" w:sz="4" w:space="0" w:color="auto"/>
              <w:right w:val="nil"/>
            </w:tcBorders>
            <w:hideMark/>
          </w:tcPr>
          <w:p w:rsidR="007D0574" w:rsidRDefault="007D0574">
            <w:pPr>
              <w:pStyle w:val="TAR"/>
              <w:jc w:val="center"/>
              <w:rPr>
                <w:rFonts w:cs="Arial"/>
              </w:rPr>
            </w:pPr>
            <w:r>
              <w:rPr>
                <w:rFonts w:cs="Arial"/>
              </w:rPr>
              <w:t>852 MHz</w:t>
            </w:r>
          </w:p>
        </w:tc>
        <w:tc>
          <w:tcPr>
            <w:tcW w:w="327" w:type="dxa"/>
            <w:tcBorders>
              <w:top w:val="single" w:sz="4" w:space="0" w:color="auto"/>
              <w:left w:val="nil"/>
              <w:bottom w:val="single" w:sz="4" w:space="0" w:color="auto"/>
              <w:right w:val="nil"/>
            </w:tcBorders>
            <w:hideMark/>
          </w:tcPr>
          <w:p w:rsidR="007D0574" w:rsidRDefault="007D0574">
            <w:pPr>
              <w:pStyle w:val="TAC"/>
              <w:rPr>
                <w:rFonts w:cs="Arial"/>
              </w:rPr>
            </w:pPr>
            <w:r>
              <w:rPr>
                <w:rFonts w:cs="Arial"/>
              </w:rPr>
              <w:t>–</w:t>
            </w:r>
          </w:p>
        </w:tc>
        <w:tc>
          <w:tcPr>
            <w:tcW w:w="1187" w:type="dxa"/>
            <w:tcBorders>
              <w:top w:val="single" w:sz="4" w:space="0" w:color="auto"/>
              <w:left w:val="nil"/>
              <w:bottom w:val="single" w:sz="4" w:space="0" w:color="auto"/>
              <w:right w:val="single" w:sz="4" w:space="0" w:color="auto"/>
            </w:tcBorders>
            <w:hideMark/>
          </w:tcPr>
          <w:p w:rsidR="007D0574" w:rsidRDefault="007D0574">
            <w:pPr>
              <w:pStyle w:val="TAL"/>
              <w:jc w:val="center"/>
              <w:rPr>
                <w:rFonts w:cs="Arial"/>
              </w:rPr>
            </w:pPr>
            <w:r>
              <w:rPr>
                <w:rFonts w:cs="Arial"/>
              </w:rPr>
              <w:t>869 MHz</w:t>
            </w:r>
          </w:p>
        </w:tc>
        <w:tc>
          <w:tcPr>
            <w:tcW w:w="967"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vertAlign w:val="superscript"/>
              </w:rPr>
            </w:pPr>
            <w:r>
              <w:rPr>
                <w:rFonts w:cs="Arial"/>
              </w:rPr>
              <w:t>1</w:t>
            </w:r>
          </w:p>
          <w:p w:rsidR="007D0574" w:rsidRDefault="007D0574">
            <w:pPr>
              <w:pStyle w:val="TAC"/>
              <w:rPr>
                <w:rFonts w:cs="Arial"/>
              </w:rPr>
            </w:pPr>
            <w:r>
              <w:rPr>
                <w:rFonts w:cs="Arial"/>
              </w:rPr>
              <w:t>(NOTE 2)</w:t>
            </w:r>
          </w:p>
        </w:tc>
      </w:tr>
      <w:tr w:rsidR="007D0574" w:rsidTr="007D0574">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7D0574" w:rsidRDefault="007D0574">
            <w:pPr>
              <w:pStyle w:val="TAC"/>
              <w:rPr>
                <w:rFonts w:cs="Arial"/>
              </w:rPr>
            </w:pPr>
            <w:r>
              <w:rPr>
                <w:rFonts w:cs="Arial"/>
              </w:rPr>
              <w:t>28</w:t>
            </w:r>
          </w:p>
        </w:tc>
        <w:tc>
          <w:tcPr>
            <w:tcW w:w="877"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rPr>
            </w:pPr>
            <w:r>
              <w:rPr>
                <w:rFonts w:cs="Arial"/>
              </w:rPr>
              <w:t>n28</w:t>
            </w: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7D0574" w:rsidRDefault="007D0574">
            <w:pPr>
              <w:pStyle w:val="TAC"/>
              <w:rPr>
                <w:rFonts w:cs="Arial"/>
              </w:rPr>
            </w:pPr>
            <w:r>
              <w:rPr>
                <w:rFonts w:cs="Arial"/>
              </w:rPr>
              <w:t>-</w:t>
            </w:r>
          </w:p>
        </w:tc>
        <w:tc>
          <w:tcPr>
            <w:tcW w:w="1227"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rPr>
            </w:pPr>
            <w:r>
              <w:rPr>
                <w:rFonts w:cs="Arial"/>
              </w:rPr>
              <w:t>-</w:t>
            </w:r>
          </w:p>
        </w:tc>
        <w:tc>
          <w:tcPr>
            <w:tcW w:w="1187" w:type="dxa"/>
            <w:tcBorders>
              <w:top w:val="single" w:sz="4" w:space="0" w:color="auto"/>
              <w:left w:val="single" w:sz="4" w:space="0" w:color="auto"/>
              <w:bottom w:val="single" w:sz="4" w:space="0" w:color="auto"/>
              <w:right w:val="nil"/>
            </w:tcBorders>
            <w:hideMark/>
          </w:tcPr>
          <w:p w:rsidR="007D0574" w:rsidRDefault="007D0574">
            <w:pPr>
              <w:pStyle w:val="TAR"/>
              <w:jc w:val="center"/>
              <w:rPr>
                <w:rFonts w:cs="Arial"/>
              </w:rPr>
            </w:pPr>
            <w:r>
              <w:rPr>
                <w:rFonts w:cs="Arial"/>
              </w:rPr>
              <w:t>703 MHz</w:t>
            </w:r>
          </w:p>
        </w:tc>
        <w:tc>
          <w:tcPr>
            <w:tcW w:w="517" w:type="dxa"/>
            <w:tcBorders>
              <w:top w:val="single" w:sz="4" w:space="0" w:color="auto"/>
              <w:left w:val="nil"/>
              <w:bottom w:val="single" w:sz="4" w:space="0" w:color="auto"/>
              <w:right w:val="nil"/>
            </w:tcBorders>
            <w:hideMark/>
          </w:tcPr>
          <w:p w:rsidR="007D0574" w:rsidRDefault="007D0574">
            <w:pPr>
              <w:pStyle w:val="TAC"/>
              <w:rPr>
                <w:rFonts w:cs="Arial"/>
              </w:rPr>
            </w:pPr>
            <w:r>
              <w:rPr>
                <w:rFonts w:cs="Arial"/>
              </w:rPr>
              <w:t>–</w:t>
            </w:r>
          </w:p>
        </w:tc>
        <w:tc>
          <w:tcPr>
            <w:tcW w:w="1187" w:type="dxa"/>
            <w:tcBorders>
              <w:top w:val="single" w:sz="4" w:space="0" w:color="auto"/>
              <w:left w:val="nil"/>
              <w:bottom w:val="single" w:sz="4" w:space="0" w:color="auto"/>
              <w:right w:val="single" w:sz="4" w:space="0" w:color="auto"/>
            </w:tcBorders>
            <w:hideMark/>
          </w:tcPr>
          <w:p w:rsidR="007D0574" w:rsidRDefault="007D0574">
            <w:pPr>
              <w:pStyle w:val="TAL"/>
              <w:jc w:val="center"/>
              <w:rPr>
                <w:rFonts w:cs="Arial"/>
              </w:rPr>
            </w:pPr>
            <w:r>
              <w:rPr>
                <w:rFonts w:cs="Arial"/>
              </w:rPr>
              <w:t>748 MHz</w:t>
            </w:r>
          </w:p>
        </w:tc>
        <w:tc>
          <w:tcPr>
            <w:tcW w:w="1187" w:type="dxa"/>
            <w:tcBorders>
              <w:top w:val="single" w:sz="4" w:space="0" w:color="auto"/>
              <w:left w:val="nil"/>
              <w:bottom w:val="single" w:sz="4" w:space="0" w:color="auto"/>
              <w:right w:val="nil"/>
            </w:tcBorders>
            <w:hideMark/>
          </w:tcPr>
          <w:p w:rsidR="007D0574" w:rsidRDefault="007D0574">
            <w:pPr>
              <w:pStyle w:val="TAR"/>
              <w:jc w:val="center"/>
              <w:rPr>
                <w:rFonts w:cs="Arial"/>
              </w:rPr>
            </w:pPr>
            <w:r>
              <w:rPr>
                <w:rFonts w:cs="Arial"/>
              </w:rPr>
              <w:t>758 MHz</w:t>
            </w:r>
          </w:p>
        </w:tc>
        <w:tc>
          <w:tcPr>
            <w:tcW w:w="327" w:type="dxa"/>
            <w:tcBorders>
              <w:top w:val="single" w:sz="4" w:space="0" w:color="auto"/>
              <w:left w:val="nil"/>
              <w:bottom w:val="single" w:sz="4" w:space="0" w:color="auto"/>
              <w:right w:val="nil"/>
            </w:tcBorders>
            <w:hideMark/>
          </w:tcPr>
          <w:p w:rsidR="007D0574" w:rsidRDefault="007D0574">
            <w:pPr>
              <w:pStyle w:val="TAC"/>
              <w:rPr>
                <w:rFonts w:cs="Arial"/>
              </w:rPr>
            </w:pPr>
            <w:r>
              <w:rPr>
                <w:rFonts w:cs="Arial"/>
              </w:rPr>
              <w:t>–</w:t>
            </w:r>
          </w:p>
        </w:tc>
        <w:tc>
          <w:tcPr>
            <w:tcW w:w="1187" w:type="dxa"/>
            <w:tcBorders>
              <w:top w:val="single" w:sz="4" w:space="0" w:color="auto"/>
              <w:left w:val="nil"/>
              <w:bottom w:val="single" w:sz="4" w:space="0" w:color="auto"/>
              <w:right w:val="single" w:sz="4" w:space="0" w:color="auto"/>
            </w:tcBorders>
            <w:hideMark/>
          </w:tcPr>
          <w:p w:rsidR="007D0574" w:rsidRDefault="007D0574">
            <w:pPr>
              <w:pStyle w:val="TAL"/>
              <w:jc w:val="center"/>
              <w:rPr>
                <w:rFonts w:cs="Arial"/>
              </w:rPr>
            </w:pPr>
            <w:r>
              <w:rPr>
                <w:rFonts w:cs="Arial"/>
              </w:rPr>
              <w:t>803 MHz</w:t>
            </w:r>
          </w:p>
        </w:tc>
        <w:tc>
          <w:tcPr>
            <w:tcW w:w="967"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vertAlign w:val="superscript"/>
              </w:rPr>
            </w:pPr>
            <w:r>
              <w:rPr>
                <w:rFonts w:cs="Arial"/>
              </w:rPr>
              <w:t>1</w:t>
            </w:r>
          </w:p>
          <w:p w:rsidR="007D0574" w:rsidRDefault="007D0574">
            <w:pPr>
              <w:pStyle w:val="TAC"/>
              <w:rPr>
                <w:rFonts w:cs="Arial"/>
              </w:rPr>
            </w:pPr>
            <w:r>
              <w:rPr>
                <w:rFonts w:cs="Arial"/>
              </w:rPr>
              <w:t xml:space="preserve">(NOTE </w:t>
            </w:r>
            <w:r>
              <w:rPr>
                <w:rFonts w:eastAsia="MS Mincho" w:cs="Arial"/>
                <w:i/>
                <w:lang w:eastAsia="ja-JP"/>
              </w:rPr>
              <w:t>4</w:t>
            </w:r>
            <w:r>
              <w:rPr>
                <w:rFonts w:cs="Arial"/>
              </w:rPr>
              <w:t>)</w:t>
            </w:r>
          </w:p>
        </w:tc>
      </w:tr>
      <w:tr w:rsidR="007D0574" w:rsidTr="007D0574">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7D0574" w:rsidRDefault="007D0574">
            <w:pPr>
              <w:pStyle w:val="TAC"/>
              <w:rPr>
                <w:rFonts w:cs="Arial"/>
              </w:rPr>
            </w:pPr>
            <w:r>
              <w:rPr>
                <w:rFonts w:cs="Arial"/>
              </w:rPr>
              <w:t>29</w:t>
            </w:r>
          </w:p>
        </w:tc>
        <w:tc>
          <w:tcPr>
            <w:tcW w:w="877" w:type="dxa"/>
            <w:tcBorders>
              <w:top w:val="single" w:sz="4" w:space="0" w:color="auto"/>
              <w:left w:val="single" w:sz="4" w:space="0" w:color="auto"/>
              <w:bottom w:val="single" w:sz="4" w:space="0" w:color="auto"/>
              <w:right w:val="single" w:sz="4" w:space="0" w:color="auto"/>
            </w:tcBorders>
          </w:tcPr>
          <w:p w:rsidR="007D0574" w:rsidRDefault="007D0574">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7D0574" w:rsidRDefault="007D0574">
            <w:pPr>
              <w:pStyle w:val="TAC"/>
              <w:rPr>
                <w:rFonts w:cs="Arial"/>
              </w:rPr>
            </w:pPr>
            <w:r>
              <w:rPr>
                <w:rFonts w:cs="Arial"/>
              </w:rPr>
              <w:t>-</w:t>
            </w:r>
          </w:p>
        </w:tc>
        <w:tc>
          <w:tcPr>
            <w:tcW w:w="1227"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rPr>
            </w:pPr>
            <w:r>
              <w:rPr>
                <w:rFonts w:cs="Arial"/>
              </w:rPr>
              <w:t>-</w:t>
            </w:r>
          </w:p>
        </w:tc>
        <w:tc>
          <w:tcPr>
            <w:tcW w:w="2891" w:type="dxa"/>
            <w:gridSpan w:val="3"/>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rPr>
            </w:pPr>
            <w:r>
              <w:rPr>
                <w:rFonts w:cs="Arial"/>
                <w:lang w:eastAsia="ko-KR"/>
              </w:rPr>
              <w:t>N/A</w:t>
            </w:r>
          </w:p>
        </w:tc>
        <w:tc>
          <w:tcPr>
            <w:tcW w:w="1187" w:type="dxa"/>
            <w:tcBorders>
              <w:top w:val="single" w:sz="4" w:space="0" w:color="auto"/>
              <w:left w:val="nil"/>
              <w:bottom w:val="single" w:sz="4" w:space="0" w:color="auto"/>
              <w:right w:val="nil"/>
            </w:tcBorders>
            <w:hideMark/>
          </w:tcPr>
          <w:p w:rsidR="007D0574" w:rsidRDefault="007D0574">
            <w:pPr>
              <w:pStyle w:val="TAR"/>
              <w:jc w:val="center"/>
              <w:rPr>
                <w:rFonts w:cs="Arial"/>
              </w:rPr>
            </w:pPr>
            <w:r>
              <w:rPr>
                <w:rFonts w:cs="Arial"/>
                <w:lang w:eastAsia="ko-KR"/>
              </w:rPr>
              <w:t>717 MHz</w:t>
            </w:r>
          </w:p>
        </w:tc>
        <w:tc>
          <w:tcPr>
            <w:tcW w:w="327" w:type="dxa"/>
            <w:tcBorders>
              <w:top w:val="single" w:sz="4" w:space="0" w:color="auto"/>
              <w:left w:val="nil"/>
              <w:bottom w:val="single" w:sz="4" w:space="0" w:color="auto"/>
              <w:right w:val="nil"/>
            </w:tcBorders>
            <w:hideMark/>
          </w:tcPr>
          <w:p w:rsidR="007D0574" w:rsidRDefault="007D0574">
            <w:pPr>
              <w:pStyle w:val="TAC"/>
              <w:rPr>
                <w:rFonts w:cs="Arial"/>
              </w:rPr>
            </w:pPr>
            <w:r>
              <w:rPr>
                <w:rFonts w:cs="Arial"/>
              </w:rPr>
              <w:t>–</w:t>
            </w:r>
          </w:p>
        </w:tc>
        <w:tc>
          <w:tcPr>
            <w:tcW w:w="1187" w:type="dxa"/>
            <w:tcBorders>
              <w:top w:val="single" w:sz="4" w:space="0" w:color="auto"/>
              <w:left w:val="nil"/>
              <w:bottom w:val="single" w:sz="4" w:space="0" w:color="auto"/>
              <w:right w:val="single" w:sz="4" w:space="0" w:color="auto"/>
            </w:tcBorders>
            <w:hideMark/>
          </w:tcPr>
          <w:p w:rsidR="007D0574" w:rsidRDefault="007D0574">
            <w:pPr>
              <w:pStyle w:val="TAL"/>
              <w:jc w:val="center"/>
              <w:rPr>
                <w:rFonts w:cs="Arial"/>
              </w:rPr>
            </w:pPr>
            <w:r>
              <w:rPr>
                <w:rFonts w:cs="Arial"/>
                <w:lang w:eastAsia="ko-KR"/>
              </w:rPr>
              <w:t>728 MHz</w:t>
            </w:r>
          </w:p>
        </w:tc>
        <w:tc>
          <w:tcPr>
            <w:tcW w:w="967"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rPr>
            </w:pPr>
            <w:r>
              <w:rPr>
                <w:rFonts w:cs="Arial"/>
              </w:rPr>
              <w:t>1</w:t>
            </w:r>
          </w:p>
          <w:p w:rsidR="007D0574" w:rsidRDefault="007D0574">
            <w:pPr>
              <w:pStyle w:val="TAC"/>
              <w:rPr>
                <w:rFonts w:cs="Arial"/>
              </w:rPr>
            </w:pPr>
            <w:r>
              <w:rPr>
                <w:rFonts w:cs="Arial"/>
              </w:rPr>
              <w:t xml:space="preserve">(NOTE 2, NOTE </w:t>
            </w:r>
            <w:r>
              <w:rPr>
                <w:rFonts w:eastAsia="MS Mincho" w:cs="Arial"/>
                <w:i/>
                <w:lang w:eastAsia="ja-JP"/>
              </w:rPr>
              <w:t>5</w:t>
            </w:r>
            <w:r>
              <w:rPr>
                <w:rFonts w:cs="Arial"/>
              </w:rPr>
              <w:t>)</w:t>
            </w:r>
          </w:p>
        </w:tc>
      </w:tr>
      <w:tr w:rsidR="007D0574" w:rsidTr="007D0574">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7D0574" w:rsidRDefault="007D0574">
            <w:pPr>
              <w:pStyle w:val="TAC"/>
              <w:rPr>
                <w:rFonts w:cs="Arial"/>
              </w:rPr>
            </w:pPr>
            <w:r>
              <w:rPr>
                <w:rFonts w:cs="Arial"/>
              </w:rPr>
              <w:t>30</w:t>
            </w:r>
          </w:p>
        </w:tc>
        <w:tc>
          <w:tcPr>
            <w:tcW w:w="877" w:type="dxa"/>
            <w:tcBorders>
              <w:top w:val="single" w:sz="4" w:space="0" w:color="auto"/>
              <w:left w:val="single" w:sz="4" w:space="0" w:color="auto"/>
              <w:bottom w:val="single" w:sz="4" w:space="0" w:color="auto"/>
              <w:right w:val="single" w:sz="4" w:space="0" w:color="auto"/>
            </w:tcBorders>
          </w:tcPr>
          <w:p w:rsidR="007D0574" w:rsidRDefault="007D0574">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7D0574" w:rsidRDefault="007D0574">
            <w:pPr>
              <w:pStyle w:val="TAC"/>
              <w:rPr>
                <w:rFonts w:cs="Arial"/>
              </w:rPr>
            </w:pPr>
            <w:r>
              <w:rPr>
                <w:rFonts w:cs="Arial"/>
              </w:rPr>
              <w:t>-</w:t>
            </w:r>
          </w:p>
        </w:tc>
        <w:tc>
          <w:tcPr>
            <w:tcW w:w="1227"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rPr>
            </w:pPr>
            <w:r>
              <w:rPr>
                <w:rFonts w:cs="Arial"/>
              </w:rPr>
              <w:t>-</w:t>
            </w:r>
          </w:p>
        </w:tc>
        <w:tc>
          <w:tcPr>
            <w:tcW w:w="1187" w:type="dxa"/>
            <w:tcBorders>
              <w:top w:val="single" w:sz="4" w:space="0" w:color="auto"/>
              <w:left w:val="single" w:sz="4" w:space="0" w:color="auto"/>
              <w:bottom w:val="single" w:sz="4" w:space="0" w:color="auto"/>
              <w:right w:val="nil"/>
            </w:tcBorders>
            <w:hideMark/>
          </w:tcPr>
          <w:p w:rsidR="007D0574" w:rsidRDefault="007D0574">
            <w:pPr>
              <w:pStyle w:val="TAR"/>
              <w:jc w:val="center"/>
              <w:rPr>
                <w:rFonts w:cs="Arial"/>
              </w:rPr>
            </w:pPr>
            <w:r>
              <w:rPr>
                <w:rFonts w:cs="Arial"/>
              </w:rPr>
              <w:t>2305 MHz</w:t>
            </w:r>
          </w:p>
        </w:tc>
        <w:tc>
          <w:tcPr>
            <w:tcW w:w="517" w:type="dxa"/>
            <w:tcBorders>
              <w:top w:val="single" w:sz="4" w:space="0" w:color="auto"/>
              <w:left w:val="nil"/>
              <w:bottom w:val="single" w:sz="4" w:space="0" w:color="auto"/>
              <w:right w:val="nil"/>
            </w:tcBorders>
            <w:hideMark/>
          </w:tcPr>
          <w:p w:rsidR="007D0574" w:rsidRDefault="007D0574">
            <w:pPr>
              <w:pStyle w:val="TAC"/>
              <w:rPr>
                <w:rFonts w:cs="Arial"/>
              </w:rPr>
            </w:pPr>
            <w:r>
              <w:rPr>
                <w:rFonts w:cs="Arial"/>
              </w:rPr>
              <w:t>–</w:t>
            </w:r>
          </w:p>
        </w:tc>
        <w:tc>
          <w:tcPr>
            <w:tcW w:w="1187" w:type="dxa"/>
            <w:tcBorders>
              <w:top w:val="single" w:sz="4" w:space="0" w:color="auto"/>
              <w:left w:val="nil"/>
              <w:bottom w:val="single" w:sz="4" w:space="0" w:color="auto"/>
              <w:right w:val="single" w:sz="4" w:space="0" w:color="auto"/>
            </w:tcBorders>
            <w:hideMark/>
          </w:tcPr>
          <w:p w:rsidR="007D0574" w:rsidRDefault="007D0574">
            <w:pPr>
              <w:pStyle w:val="TAL"/>
              <w:jc w:val="center"/>
              <w:rPr>
                <w:rFonts w:cs="Arial"/>
              </w:rPr>
            </w:pPr>
            <w:r>
              <w:rPr>
                <w:rFonts w:cs="Arial"/>
              </w:rPr>
              <w:t>2315 MHz</w:t>
            </w:r>
          </w:p>
        </w:tc>
        <w:tc>
          <w:tcPr>
            <w:tcW w:w="1187" w:type="dxa"/>
            <w:tcBorders>
              <w:top w:val="single" w:sz="4" w:space="0" w:color="auto"/>
              <w:left w:val="nil"/>
              <w:bottom w:val="single" w:sz="4" w:space="0" w:color="auto"/>
              <w:right w:val="nil"/>
            </w:tcBorders>
            <w:hideMark/>
          </w:tcPr>
          <w:p w:rsidR="007D0574" w:rsidRDefault="007D0574">
            <w:pPr>
              <w:pStyle w:val="TAR"/>
              <w:jc w:val="center"/>
              <w:rPr>
                <w:rFonts w:cs="Arial"/>
              </w:rPr>
            </w:pPr>
            <w:r>
              <w:rPr>
                <w:rFonts w:cs="Arial"/>
              </w:rPr>
              <w:t>2350 MHz</w:t>
            </w:r>
          </w:p>
        </w:tc>
        <w:tc>
          <w:tcPr>
            <w:tcW w:w="327" w:type="dxa"/>
            <w:tcBorders>
              <w:top w:val="single" w:sz="4" w:space="0" w:color="auto"/>
              <w:left w:val="nil"/>
              <w:bottom w:val="single" w:sz="4" w:space="0" w:color="auto"/>
              <w:right w:val="nil"/>
            </w:tcBorders>
            <w:hideMark/>
          </w:tcPr>
          <w:p w:rsidR="007D0574" w:rsidRDefault="007D0574">
            <w:pPr>
              <w:pStyle w:val="TAC"/>
              <w:rPr>
                <w:rFonts w:cs="Arial"/>
              </w:rPr>
            </w:pPr>
            <w:r>
              <w:rPr>
                <w:rFonts w:cs="Arial"/>
              </w:rPr>
              <w:t>–</w:t>
            </w:r>
          </w:p>
        </w:tc>
        <w:tc>
          <w:tcPr>
            <w:tcW w:w="1187" w:type="dxa"/>
            <w:tcBorders>
              <w:top w:val="single" w:sz="4" w:space="0" w:color="auto"/>
              <w:left w:val="nil"/>
              <w:bottom w:val="single" w:sz="4" w:space="0" w:color="auto"/>
              <w:right w:val="single" w:sz="4" w:space="0" w:color="auto"/>
            </w:tcBorders>
            <w:hideMark/>
          </w:tcPr>
          <w:p w:rsidR="007D0574" w:rsidRDefault="007D0574">
            <w:pPr>
              <w:pStyle w:val="TAL"/>
              <w:jc w:val="center"/>
              <w:rPr>
                <w:rFonts w:cs="Arial"/>
              </w:rPr>
            </w:pPr>
            <w:r>
              <w:rPr>
                <w:rFonts w:cs="Arial"/>
              </w:rPr>
              <w:t>2360 MHz</w:t>
            </w:r>
          </w:p>
        </w:tc>
        <w:tc>
          <w:tcPr>
            <w:tcW w:w="967"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vertAlign w:val="superscript"/>
              </w:rPr>
            </w:pPr>
            <w:r>
              <w:rPr>
                <w:rFonts w:cs="Arial"/>
              </w:rPr>
              <w:t>1</w:t>
            </w:r>
          </w:p>
          <w:p w:rsidR="007D0574" w:rsidRDefault="007D0574">
            <w:pPr>
              <w:pStyle w:val="TAC"/>
              <w:rPr>
                <w:rFonts w:cs="Arial"/>
              </w:rPr>
            </w:pPr>
            <w:r>
              <w:rPr>
                <w:rFonts w:cs="Arial"/>
              </w:rPr>
              <w:t>(NOTE 2)</w:t>
            </w:r>
          </w:p>
        </w:tc>
      </w:tr>
      <w:tr w:rsidR="007D0574" w:rsidTr="007D0574">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7D0574" w:rsidRDefault="007D0574">
            <w:pPr>
              <w:pStyle w:val="TAC"/>
              <w:rPr>
                <w:rFonts w:cs="Arial"/>
              </w:rPr>
            </w:pPr>
            <w:r>
              <w:rPr>
                <w:rFonts w:cs="Arial"/>
              </w:rPr>
              <w:t>31</w:t>
            </w:r>
          </w:p>
        </w:tc>
        <w:tc>
          <w:tcPr>
            <w:tcW w:w="877" w:type="dxa"/>
            <w:tcBorders>
              <w:top w:val="single" w:sz="4" w:space="0" w:color="auto"/>
              <w:left w:val="single" w:sz="4" w:space="0" w:color="auto"/>
              <w:bottom w:val="single" w:sz="4" w:space="0" w:color="auto"/>
              <w:right w:val="single" w:sz="4" w:space="0" w:color="auto"/>
            </w:tcBorders>
          </w:tcPr>
          <w:p w:rsidR="007D0574" w:rsidRDefault="007D0574">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7D0574" w:rsidRDefault="007D0574">
            <w:pPr>
              <w:pStyle w:val="TAC"/>
              <w:rPr>
                <w:rFonts w:cs="Arial"/>
              </w:rPr>
            </w:pPr>
            <w:r>
              <w:rPr>
                <w:rFonts w:cs="Arial"/>
              </w:rPr>
              <w:t>-</w:t>
            </w:r>
          </w:p>
        </w:tc>
        <w:tc>
          <w:tcPr>
            <w:tcW w:w="1227"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rPr>
            </w:pPr>
            <w:r>
              <w:rPr>
                <w:rFonts w:cs="Arial"/>
              </w:rPr>
              <w:t>-</w:t>
            </w:r>
          </w:p>
        </w:tc>
        <w:tc>
          <w:tcPr>
            <w:tcW w:w="1187" w:type="dxa"/>
            <w:tcBorders>
              <w:top w:val="single" w:sz="4" w:space="0" w:color="auto"/>
              <w:left w:val="single" w:sz="4" w:space="0" w:color="auto"/>
              <w:bottom w:val="single" w:sz="4" w:space="0" w:color="auto"/>
              <w:right w:val="nil"/>
            </w:tcBorders>
            <w:hideMark/>
          </w:tcPr>
          <w:p w:rsidR="007D0574" w:rsidRDefault="007D0574">
            <w:pPr>
              <w:pStyle w:val="TAR"/>
              <w:jc w:val="center"/>
              <w:rPr>
                <w:rFonts w:cs="Arial"/>
              </w:rPr>
            </w:pPr>
            <w:r>
              <w:rPr>
                <w:rFonts w:cs="Arial"/>
              </w:rPr>
              <w:t>452.5 MHz</w:t>
            </w:r>
          </w:p>
        </w:tc>
        <w:tc>
          <w:tcPr>
            <w:tcW w:w="517" w:type="dxa"/>
            <w:tcBorders>
              <w:top w:val="single" w:sz="4" w:space="0" w:color="auto"/>
              <w:left w:val="nil"/>
              <w:bottom w:val="single" w:sz="4" w:space="0" w:color="auto"/>
              <w:right w:val="nil"/>
            </w:tcBorders>
            <w:hideMark/>
          </w:tcPr>
          <w:p w:rsidR="007D0574" w:rsidRDefault="007D0574">
            <w:pPr>
              <w:pStyle w:val="TAC"/>
              <w:rPr>
                <w:rFonts w:cs="Arial"/>
              </w:rPr>
            </w:pPr>
            <w:r>
              <w:rPr>
                <w:rFonts w:cs="Arial"/>
              </w:rPr>
              <w:t>–</w:t>
            </w:r>
          </w:p>
        </w:tc>
        <w:tc>
          <w:tcPr>
            <w:tcW w:w="1187" w:type="dxa"/>
            <w:tcBorders>
              <w:top w:val="single" w:sz="4" w:space="0" w:color="auto"/>
              <w:left w:val="nil"/>
              <w:bottom w:val="single" w:sz="4" w:space="0" w:color="auto"/>
              <w:right w:val="single" w:sz="4" w:space="0" w:color="auto"/>
            </w:tcBorders>
            <w:hideMark/>
          </w:tcPr>
          <w:p w:rsidR="007D0574" w:rsidRDefault="007D0574">
            <w:pPr>
              <w:pStyle w:val="TAL"/>
              <w:jc w:val="center"/>
              <w:rPr>
                <w:rFonts w:cs="Arial"/>
              </w:rPr>
            </w:pPr>
            <w:r>
              <w:rPr>
                <w:rFonts w:cs="Arial"/>
              </w:rPr>
              <w:t>457.5 MHz</w:t>
            </w:r>
          </w:p>
        </w:tc>
        <w:tc>
          <w:tcPr>
            <w:tcW w:w="1187" w:type="dxa"/>
            <w:tcBorders>
              <w:top w:val="single" w:sz="4" w:space="0" w:color="auto"/>
              <w:left w:val="nil"/>
              <w:bottom w:val="single" w:sz="4" w:space="0" w:color="auto"/>
              <w:right w:val="nil"/>
            </w:tcBorders>
            <w:hideMark/>
          </w:tcPr>
          <w:p w:rsidR="007D0574" w:rsidRDefault="007D0574">
            <w:pPr>
              <w:pStyle w:val="TAR"/>
              <w:jc w:val="center"/>
              <w:rPr>
                <w:rFonts w:cs="Arial"/>
              </w:rPr>
            </w:pPr>
            <w:r>
              <w:rPr>
                <w:rFonts w:cs="Arial"/>
              </w:rPr>
              <w:t>462.5 MHz</w:t>
            </w:r>
          </w:p>
        </w:tc>
        <w:tc>
          <w:tcPr>
            <w:tcW w:w="327" w:type="dxa"/>
            <w:tcBorders>
              <w:top w:val="single" w:sz="4" w:space="0" w:color="auto"/>
              <w:left w:val="nil"/>
              <w:bottom w:val="single" w:sz="4" w:space="0" w:color="auto"/>
              <w:right w:val="nil"/>
            </w:tcBorders>
            <w:hideMark/>
          </w:tcPr>
          <w:p w:rsidR="007D0574" w:rsidRDefault="007D0574">
            <w:pPr>
              <w:pStyle w:val="TAC"/>
              <w:rPr>
                <w:rFonts w:cs="Arial"/>
              </w:rPr>
            </w:pPr>
            <w:r>
              <w:rPr>
                <w:rFonts w:cs="Arial"/>
              </w:rPr>
              <w:t>–</w:t>
            </w:r>
          </w:p>
        </w:tc>
        <w:tc>
          <w:tcPr>
            <w:tcW w:w="1187" w:type="dxa"/>
            <w:tcBorders>
              <w:top w:val="single" w:sz="4" w:space="0" w:color="auto"/>
              <w:left w:val="nil"/>
              <w:bottom w:val="single" w:sz="4" w:space="0" w:color="auto"/>
              <w:right w:val="single" w:sz="4" w:space="0" w:color="auto"/>
            </w:tcBorders>
            <w:hideMark/>
          </w:tcPr>
          <w:p w:rsidR="007D0574" w:rsidRDefault="007D0574">
            <w:pPr>
              <w:pStyle w:val="TAL"/>
              <w:jc w:val="center"/>
              <w:rPr>
                <w:rFonts w:cs="Arial"/>
              </w:rPr>
            </w:pPr>
            <w:r>
              <w:rPr>
                <w:rFonts w:cs="Arial"/>
              </w:rPr>
              <w:t>467.5 MHz</w:t>
            </w:r>
          </w:p>
        </w:tc>
        <w:tc>
          <w:tcPr>
            <w:tcW w:w="967"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vertAlign w:val="superscript"/>
              </w:rPr>
            </w:pPr>
            <w:r>
              <w:rPr>
                <w:rFonts w:cs="Arial"/>
              </w:rPr>
              <w:t>1</w:t>
            </w:r>
          </w:p>
          <w:p w:rsidR="007D0574" w:rsidRDefault="007D0574">
            <w:pPr>
              <w:pStyle w:val="TAC"/>
              <w:rPr>
                <w:rFonts w:cs="Arial"/>
              </w:rPr>
            </w:pPr>
            <w:r>
              <w:rPr>
                <w:rFonts w:cs="Arial"/>
              </w:rPr>
              <w:t>(NOTE 4)</w:t>
            </w:r>
          </w:p>
        </w:tc>
      </w:tr>
      <w:tr w:rsidR="007D0574" w:rsidTr="007D0574">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7D0574" w:rsidRDefault="007D0574">
            <w:pPr>
              <w:pStyle w:val="TAC"/>
              <w:rPr>
                <w:rFonts w:cs="Arial"/>
              </w:rPr>
            </w:pPr>
            <w:r>
              <w:rPr>
                <w:rFonts w:cs="Arial"/>
              </w:rPr>
              <w:lastRenderedPageBreak/>
              <w:t>32</w:t>
            </w:r>
          </w:p>
          <w:p w:rsidR="007D0574" w:rsidRDefault="007D0574">
            <w:pPr>
              <w:pStyle w:val="TAC"/>
              <w:rPr>
                <w:rFonts w:cs="Arial"/>
              </w:rPr>
            </w:pPr>
            <w:r>
              <w:rPr>
                <w:rFonts w:cs="Arial"/>
              </w:rPr>
              <w:t xml:space="preserve">(NOTE </w:t>
            </w:r>
            <w:r>
              <w:rPr>
                <w:rFonts w:eastAsia="MS Mincho" w:cs="Arial"/>
                <w:i/>
                <w:lang w:eastAsia="ja-JP"/>
              </w:rPr>
              <w:t>5</w:t>
            </w:r>
            <w:r>
              <w:rPr>
                <w:rFonts w:cs="Arial"/>
              </w:rPr>
              <w:t>)</w:t>
            </w:r>
          </w:p>
        </w:tc>
        <w:tc>
          <w:tcPr>
            <w:tcW w:w="877" w:type="dxa"/>
            <w:tcBorders>
              <w:top w:val="single" w:sz="4" w:space="0" w:color="auto"/>
              <w:left w:val="single" w:sz="4" w:space="0" w:color="auto"/>
              <w:bottom w:val="single" w:sz="4" w:space="0" w:color="auto"/>
              <w:right w:val="single" w:sz="4" w:space="0" w:color="auto"/>
            </w:tcBorders>
          </w:tcPr>
          <w:p w:rsidR="007D0574" w:rsidRDefault="007D0574">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7D0574" w:rsidRDefault="007D0574">
            <w:pPr>
              <w:pStyle w:val="TAC"/>
              <w:rPr>
                <w:rFonts w:cs="Arial"/>
              </w:rPr>
            </w:pPr>
            <w:r>
              <w:rPr>
                <w:rFonts w:cs="Arial"/>
              </w:rPr>
              <w:t xml:space="preserve">XXXII (NOTE </w:t>
            </w:r>
            <w:r>
              <w:rPr>
                <w:rFonts w:eastAsia="MS Mincho" w:cs="Arial"/>
                <w:i/>
                <w:lang w:eastAsia="ja-JP"/>
              </w:rPr>
              <w:t>6</w:t>
            </w:r>
            <w:r>
              <w:rPr>
                <w:rFonts w:cs="Arial"/>
              </w:rPr>
              <w:t>)</w:t>
            </w:r>
          </w:p>
        </w:tc>
        <w:tc>
          <w:tcPr>
            <w:tcW w:w="1227"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rPr>
            </w:pPr>
            <w:r>
              <w:rPr>
                <w:rFonts w:cs="Arial"/>
              </w:rPr>
              <w:t>-</w:t>
            </w:r>
          </w:p>
        </w:tc>
        <w:tc>
          <w:tcPr>
            <w:tcW w:w="1187" w:type="dxa"/>
            <w:tcBorders>
              <w:top w:val="single" w:sz="4" w:space="0" w:color="auto"/>
              <w:left w:val="single" w:sz="4" w:space="0" w:color="auto"/>
              <w:bottom w:val="single" w:sz="4" w:space="0" w:color="auto"/>
              <w:right w:val="nil"/>
            </w:tcBorders>
          </w:tcPr>
          <w:p w:rsidR="007D0574" w:rsidRDefault="007D0574">
            <w:pPr>
              <w:pStyle w:val="TAR"/>
              <w:jc w:val="center"/>
              <w:rPr>
                <w:rFonts w:cs="Arial"/>
              </w:rPr>
            </w:pPr>
          </w:p>
        </w:tc>
        <w:tc>
          <w:tcPr>
            <w:tcW w:w="517" w:type="dxa"/>
            <w:tcBorders>
              <w:top w:val="single" w:sz="4" w:space="0" w:color="auto"/>
              <w:left w:val="nil"/>
              <w:bottom w:val="single" w:sz="4" w:space="0" w:color="auto"/>
              <w:right w:val="nil"/>
            </w:tcBorders>
            <w:hideMark/>
          </w:tcPr>
          <w:p w:rsidR="007D0574" w:rsidRDefault="007D0574">
            <w:pPr>
              <w:pStyle w:val="TAC"/>
              <w:rPr>
                <w:rFonts w:cs="Arial"/>
              </w:rPr>
            </w:pPr>
            <w:r>
              <w:rPr>
                <w:rFonts w:cs="Arial"/>
                <w:lang w:eastAsia="ko-KR"/>
              </w:rPr>
              <w:t>N/A</w:t>
            </w:r>
          </w:p>
        </w:tc>
        <w:tc>
          <w:tcPr>
            <w:tcW w:w="1187" w:type="dxa"/>
            <w:tcBorders>
              <w:top w:val="single" w:sz="4" w:space="0" w:color="auto"/>
              <w:left w:val="nil"/>
              <w:bottom w:val="single" w:sz="4" w:space="0" w:color="auto"/>
              <w:right w:val="single" w:sz="4" w:space="0" w:color="auto"/>
            </w:tcBorders>
          </w:tcPr>
          <w:p w:rsidR="007D0574" w:rsidRDefault="007D0574">
            <w:pPr>
              <w:pStyle w:val="TAL"/>
              <w:jc w:val="center"/>
              <w:rPr>
                <w:rFonts w:cs="Arial"/>
              </w:rPr>
            </w:pPr>
          </w:p>
        </w:tc>
        <w:tc>
          <w:tcPr>
            <w:tcW w:w="1187" w:type="dxa"/>
            <w:tcBorders>
              <w:top w:val="single" w:sz="4" w:space="0" w:color="auto"/>
              <w:left w:val="nil"/>
              <w:bottom w:val="single" w:sz="4" w:space="0" w:color="auto"/>
              <w:right w:val="nil"/>
            </w:tcBorders>
            <w:hideMark/>
          </w:tcPr>
          <w:p w:rsidR="007D0574" w:rsidRDefault="007D0574">
            <w:pPr>
              <w:pStyle w:val="TAR"/>
              <w:jc w:val="center"/>
              <w:rPr>
                <w:rFonts w:cs="Arial"/>
              </w:rPr>
            </w:pPr>
            <w:r>
              <w:rPr>
                <w:rFonts w:cs="Arial"/>
              </w:rPr>
              <w:t>1452 MHz</w:t>
            </w:r>
          </w:p>
        </w:tc>
        <w:tc>
          <w:tcPr>
            <w:tcW w:w="327" w:type="dxa"/>
            <w:tcBorders>
              <w:top w:val="single" w:sz="4" w:space="0" w:color="auto"/>
              <w:left w:val="nil"/>
              <w:bottom w:val="single" w:sz="4" w:space="0" w:color="auto"/>
              <w:right w:val="nil"/>
            </w:tcBorders>
            <w:hideMark/>
          </w:tcPr>
          <w:p w:rsidR="007D0574" w:rsidRDefault="007D0574">
            <w:pPr>
              <w:pStyle w:val="TAC"/>
              <w:rPr>
                <w:rFonts w:cs="Arial"/>
              </w:rPr>
            </w:pPr>
            <w:r>
              <w:rPr>
                <w:rFonts w:cs="Arial"/>
              </w:rPr>
              <w:t>–</w:t>
            </w:r>
          </w:p>
        </w:tc>
        <w:tc>
          <w:tcPr>
            <w:tcW w:w="1187" w:type="dxa"/>
            <w:tcBorders>
              <w:top w:val="single" w:sz="4" w:space="0" w:color="auto"/>
              <w:left w:val="nil"/>
              <w:bottom w:val="single" w:sz="4" w:space="0" w:color="auto"/>
              <w:right w:val="single" w:sz="4" w:space="0" w:color="auto"/>
            </w:tcBorders>
            <w:hideMark/>
          </w:tcPr>
          <w:p w:rsidR="007D0574" w:rsidRDefault="007D0574">
            <w:pPr>
              <w:pStyle w:val="TAL"/>
              <w:jc w:val="center"/>
              <w:rPr>
                <w:rFonts w:cs="Arial"/>
              </w:rPr>
            </w:pPr>
            <w:r>
              <w:rPr>
                <w:rFonts w:cs="Arial"/>
              </w:rPr>
              <w:t>1496 MHz</w:t>
            </w:r>
          </w:p>
        </w:tc>
        <w:tc>
          <w:tcPr>
            <w:tcW w:w="967"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theme="minorBidi"/>
                <w:vertAlign w:val="superscript"/>
              </w:rPr>
            </w:pPr>
            <w:r>
              <w:t>1</w:t>
            </w:r>
          </w:p>
          <w:p w:rsidR="007D0574" w:rsidRDefault="007D0574">
            <w:pPr>
              <w:pStyle w:val="TAC"/>
            </w:pPr>
            <w:r>
              <w:t xml:space="preserve">(NOTE </w:t>
            </w:r>
            <w:r>
              <w:rPr>
                <w:rFonts w:eastAsia="MS Mincho"/>
                <w:lang w:eastAsia="ja-JP"/>
              </w:rPr>
              <w:t>3</w:t>
            </w:r>
            <w:r>
              <w:t>)</w:t>
            </w:r>
          </w:p>
        </w:tc>
      </w:tr>
      <w:tr w:rsidR="007D0574" w:rsidTr="007D0574">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7D0574" w:rsidRDefault="007D0574">
            <w:pPr>
              <w:pStyle w:val="TAC"/>
              <w:rPr>
                <w:rFonts w:cs="Arial"/>
              </w:rPr>
            </w:pPr>
            <w:r>
              <w:rPr>
                <w:rFonts w:cs="Arial"/>
              </w:rPr>
              <w:t>64</w:t>
            </w:r>
          </w:p>
        </w:tc>
        <w:tc>
          <w:tcPr>
            <w:tcW w:w="877" w:type="dxa"/>
            <w:tcBorders>
              <w:top w:val="single" w:sz="4" w:space="0" w:color="auto"/>
              <w:left w:val="single" w:sz="4" w:space="0" w:color="auto"/>
              <w:bottom w:val="single" w:sz="4" w:space="0" w:color="auto"/>
              <w:right w:val="single" w:sz="4" w:space="0" w:color="auto"/>
            </w:tcBorders>
          </w:tcPr>
          <w:p w:rsidR="007D0574" w:rsidRDefault="007D0574">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7D0574" w:rsidRDefault="007D0574">
            <w:pPr>
              <w:pStyle w:val="TAC"/>
              <w:rPr>
                <w:rFonts w:cs="Arial"/>
              </w:rPr>
            </w:pPr>
          </w:p>
        </w:tc>
        <w:tc>
          <w:tcPr>
            <w:tcW w:w="1227" w:type="dxa"/>
            <w:tcBorders>
              <w:top w:val="single" w:sz="4" w:space="0" w:color="auto"/>
              <w:left w:val="single" w:sz="4" w:space="0" w:color="auto"/>
              <w:bottom w:val="single" w:sz="4" w:space="0" w:color="auto"/>
              <w:right w:val="single" w:sz="4" w:space="0" w:color="auto"/>
            </w:tcBorders>
          </w:tcPr>
          <w:p w:rsidR="007D0574" w:rsidRDefault="007D0574">
            <w:pPr>
              <w:pStyle w:val="TAC"/>
              <w:rPr>
                <w:rFonts w:cs="Arial"/>
              </w:rPr>
            </w:pPr>
          </w:p>
        </w:tc>
        <w:tc>
          <w:tcPr>
            <w:tcW w:w="5592" w:type="dxa"/>
            <w:gridSpan w:val="6"/>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Reserved</w:t>
            </w:r>
          </w:p>
        </w:tc>
        <w:tc>
          <w:tcPr>
            <w:tcW w:w="967" w:type="dxa"/>
            <w:tcBorders>
              <w:top w:val="single" w:sz="4" w:space="0" w:color="auto"/>
              <w:left w:val="single" w:sz="4" w:space="0" w:color="auto"/>
              <w:bottom w:val="single" w:sz="4" w:space="0" w:color="auto"/>
              <w:right w:val="single" w:sz="4" w:space="0" w:color="auto"/>
            </w:tcBorders>
          </w:tcPr>
          <w:p w:rsidR="007D0574" w:rsidRDefault="007D0574">
            <w:pPr>
              <w:pStyle w:val="TAC"/>
              <w:rPr>
                <w:rFonts w:cs="Arial"/>
              </w:rPr>
            </w:pPr>
          </w:p>
        </w:tc>
      </w:tr>
      <w:tr w:rsidR="007D0574" w:rsidTr="007D0574">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7D0574" w:rsidRDefault="007D0574">
            <w:pPr>
              <w:pStyle w:val="TAC"/>
              <w:rPr>
                <w:rFonts w:cs="Arial"/>
              </w:rPr>
            </w:pPr>
            <w:r>
              <w:rPr>
                <w:rFonts w:cs="Arial"/>
              </w:rPr>
              <w:t>65</w:t>
            </w:r>
          </w:p>
        </w:tc>
        <w:tc>
          <w:tcPr>
            <w:tcW w:w="877" w:type="dxa"/>
            <w:tcBorders>
              <w:top w:val="single" w:sz="4" w:space="0" w:color="auto"/>
              <w:left w:val="single" w:sz="4" w:space="0" w:color="auto"/>
              <w:bottom w:val="single" w:sz="4" w:space="0" w:color="auto"/>
              <w:right w:val="single" w:sz="4" w:space="0" w:color="auto"/>
            </w:tcBorders>
          </w:tcPr>
          <w:p w:rsidR="007D0574" w:rsidRDefault="007D0574">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7D0574" w:rsidRDefault="007D0574">
            <w:pPr>
              <w:pStyle w:val="TAC"/>
              <w:rPr>
                <w:rFonts w:cs="Arial"/>
              </w:rPr>
            </w:pPr>
            <w:r>
              <w:rPr>
                <w:rFonts w:cs="Arial"/>
              </w:rPr>
              <w:t>-</w:t>
            </w:r>
          </w:p>
        </w:tc>
        <w:tc>
          <w:tcPr>
            <w:tcW w:w="1227"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rPr>
            </w:pPr>
            <w:r>
              <w:rPr>
                <w:rFonts w:cs="Arial"/>
              </w:rPr>
              <w:t>-</w:t>
            </w:r>
          </w:p>
        </w:tc>
        <w:tc>
          <w:tcPr>
            <w:tcW w:w="1187" w:type="dxa"/>
            <w:tcBorders>
              <w:top w:val="single" w:sz="4" w:space="0" w:color="auto"/>
              <w:left w:val="single" w:sz="4" w:space="0" w:color="auto"/>
              <w:bottom w:val="single" w:sz="4" w:space="0" w:color="auto"/>
              <w:right w:val="nil"/>
            </w:tcBorders>
            <w:hideMark/>
          </w:tcPr>
          <w:p w:rsidR="007D0574" w:rsidRDefault="007D0574">
            <w:pPr>
              <w:pStyle w:val="TAR"/>
              <w:jc w:val="center"/>
              <w:rPr>
                <w:rFonts w:cs="Arial"/>
              </w:rPr>
            </w:pPr>
            <w:r>
              <w:rPr>
                <w:rFonts w:cs="Arial"/>
              </w:rPr>
              <w:t>1920 MHz</w:t>
            </w:r>
          </w:p>
        </w:tc>
        <w:tc>
          <w:tcPr>
            <w:tcW w:w="517" w:type="dxa"/>
            <w:tcBorders>
              <w:top w:val="single" w:sz="4" w:space="0" w:color="auto"/>
              <w:left w:val="nil"/>
              <w:bottom w:val="single" w:sz="4" w:space="0" w:color="auto"/>
              <w:right w:val="nil"/>
            </w:tcBorders>
            <w:hideMark/>
          </w:tcPr>
          <w:p w:rsidR="007D0574" w:rsidRDefault="007D0574">
            <w:pPr>
              <w:pStyle w:val="TAC"/>
              <w:rPr>
                <w:rFonts w:cs="Arial"/>
              </w:rPr>
            </w:pPr>
            <w:r>
              <w:rPr>
                <w:rFonts w:cs="Arial"/>
              </w:rPr>
              <w:t>–</w:t>
            </w:r>
          </w:p>
        </w:tc>
        <w:tc>
          <w:tcPr>
            <w:tcW w:w="1187" w:type="dxa"/>
            <w:tcBorders>
              <w:top w:val="single" w:sz="4" w:space="0" w:color="auto"/>
              <w:left w:val="nil"/>
              <w:bottom w:val="single" w:sz="4" w:space="0" w:color="auto"/>
              <w:right w:val="single" w:sz="4" w:space="0" w:color="auto"/>
            </w:tcBorders>
            <w:hideMark/>
          </w:tcPr>
          <w:p w:rsidR="007D0574" w:rsidRDefault="007D0574">
            <w:pPr>
              <w:pStyle w:val="TAL"/>
              <w:jc w:val="center"/>
              <w:rPr>
                <w:rFonts w:cs="Arial"/>
              </w:rPr>
            </w:pPr>
            <w:r>
              <w:rPr>
                <w:rFonts w:cs="Arial"/>
              </w:rPr>
              <w:t>2010 MHz</w:t>
            </w:r>
          </w:p>
        </w:tc>
        <w:tc>
          <w:tcPr>
            <w:tcW w:w="1187" w:type="dxa"/>
            <w:tcBorders>
              <w:top w:val="single" w:sz="4" w:space="0" w:color="auto"/>
              <w:left w:val="nil"/>
              <w:bottom w:val="single" w:sz="4" w:space="0" w:color="auto"/>
              <w:right w:val="nil"/>
            </w:tcBorders>
            <w:hideMark/>
          </w:tcPr>
          <w:p w:rsidR="007D0574" w:rsidRDefault="007D0574">
            <w:pPr>
              <w:pStyle w:val="TAR"/>
              <w:jc w:val="center"/>
              <w:rPr>
                <w:rFonts w:cs="Arial"/>
              </w:rPr>
            </w:pPr>
            <w:r>
              <w:rPr>
                <w:rFonts w:cs="Arial"/>
              </w:rPr>
              <w:t>2110 MHz</w:t>
            </w:r>
          </w:p>
        </w:tc>
        <w:tc>
          <w:tcPr>
            <w:tcW w:w="327" w:type="dxa"/>
            <w:tcBorders>
              <w:top w:val="single" w:sz="4" w:space="0" w:color="auto"/>
              <w:left w:val="nil"/>
              <w:bottom w:val="single" w:sz="4" w:space="0" w:color="auto"/>
              <w:right w:val="nil"/>
            </w:tcBorders>
            <w:hideMark/>
          </w:tcPr>
          <w:p w:rsidR="007D0574" w:rsidRDefault="007D0574">
            <w:pPr>
              <w:pStyle w:val="TAC"/>
              <w:rPr>
                <w:rFonts w:cs="Arial"/>
              </w:rPr>
            </w:pPr>
            <w:r>
              <w:rPr>
                <w:rFonts w:cs="Arial"/>
              </w:rPr>
              <w:t>–</w:t>
            </w:r>
          </w:p>
        </w:tc>
        <w:tc>
          <w:tcPr>
            <w:tcW w:w="1187" w:type="dxa"/>
            <w:tcBorders>
              <w:top w:val="single" w:sz="4" w:space="0" w:color="auto"/>
              <w:left w:val="nil"/>
              <w:bottom w:val="single" w:sz="4" w:space="0" w:color="auto"/>
              <w:right w:val="single" w:sz="4" w:space="0" w:color="auto"/>
            </w:tcBorders>
            <w:hideMark/>
          </w:tcPr>
          <w:p w:rsidR="007D0574" w:rsidRDefault="007D0574">
            <w:pPr>
              <w:pStyle w:val="TAL"/>
              <w:jc w:val="center"/>
              <w:rPr>
                <w:rFonts w:cs="Arial"/>
              </w:rPr>
            </w:pPr>
            <w:r>
              <w:rPr>
                <w:rFonts w:cs="Arial"/>
              </w:rPr>
              <w:t>2200 MHz</w:t>
            </w:r>
          </w:p>
        </w:tc>
        <w:tc>
          <w:tcPr>
            <w:tcW w:w="967"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rPr>
            </w:pPr>
            <w:r>
              <w:rPr>
                <w:rFonts w:cs="Arial"/>
              </w:rPr>
              <w:t>1</w:t>
            </w:r>
          </w:p>
          <w:p w:rsidR="007D0574" w:rsidRDefault="007D0574">
            <w:pPr>
              <w:pStyle w:val="TAC"/>
              <w:rPr>
                <w:rFonts w:cs="Arial"/>
              </w:rPr>
            </w:pPr>
            <w:r>
              <w:rPr>
                <w:rFonts w:cs="Arial"/>
              </w:rPr>
              <w:t>(NOTE 4)</w:t>
            </w:r>
          </w:p>
        </w:tc>
      </w:tr>
      <w:tr w:rsidR="007D0574" w:rsidTr="007D0574">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7D0574" w:rsidRDefault="007D0574">
            <w:pPr>
              <w:pStyle w:val="TAC"/>
              <w:rPr>
                <w:rFonts w:cs="Arial"/>
              </w:rPr>
            </w:pPr>
            <w:r>
              <w:rPr>
                <w:rFonts w:cs="Arial"/>
              </w:rPr>
              <w:t>66</w:t>
            </w:r>
          </w:p>
          <w:p w:rsidR="007D0574" w:rsidRDefault="007D0574">
            <w:pPr>
              <w:pStyle w:val="TAC"/>
              <w:rPr>
                <w:rFonts w:cs="Arial"/>
              </w:rPr>
            </w:pPr>
            <w:r>
              <w:rPr>
                <w:rFonts w:cs="Arial"/>
              </w:rPr>
              <w:t xml:space="preserve">(NOTE </w:t>
            </w:r>
            <w:r>
              <w:rPr>
                <w:rFonts w:eastAsia="MS Mincho" w:cs="Arial"/>
                <w:i/>
                <w:lang w:eastAsia="ja-JP"/>
              </w:rPr>
              <w:t>7</w:t>
            </w:r>
            <w:r>
              <w:rPr>
                <w:rFonts w:cs="Arial"/>
              </w:rPr>
              <w:t>)</w:t>
            </w:r>
          </w:p>
        </w:tc>
        <w:tc>
          <w:tcPr>
            <w:tcW w:w="877"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rPr>
            </w:pPr>
            <w:r>
              <w:rPr>
                <w:rFonts w:cs="Arial"/>
              </w:rPr>
              <w:t>n66</w:t>
            </w: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7D0574" w:rsidRDefault="007D0574">
            <w:pPr>
              <w:pStyle w:val="TAC"/>
              <w:rPr>
                <w:rFonts w:cs="Arial"/>
              </w:rPr>
            </w:pPr>
            <w:r>
              <w:rPr>
                <w:rFonts w:cs="Arial"/>
              </w:rPr>
              <w:t>-</w:t>
            </w:r>
          </w:p>
        </w:tc>
        <w:tc>
          <w:tcPr>
            <w:tcW w:w="1227"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rPr>
            </w:pPr>
            <w:r>
              <w:rPr>
                <w:rFonts w:cs="Arial"/>
              </w:rPr>
              <w:t>-</w:t>
            </w:r>
          </w:p>
        </w:tc>
        <w:tc>
          <w:tcPr>
            <w:tcW w:w="1187" w:type="dxa"/>
            <w:tcBorders>
              <w:top w:val="single" w:sz="4" w:space="0" w:color="auto"/>
              <w:left w:val="single" w:sz="4" w:space="0" w:color="auto"/>
              <w:bottom w:val="single" w:sz="4" w:space="0" w:color="auto"/>
              <w:right w:val="nil"/>
            </w:tcBorders>
            <w:hideMark/>
          </w:tcPr>
          <w:p w:rsidR="007D0574" w:rsidRDefault="007D0574">
            <w:pPr>
              <w:pStyle w:val="TAR"/>
              <w:jc w:val="center"/>
              <w:rPr>
                <w:rFonts w:cs="Arial"/>
              </w:rPr>
            </w:pPr>
            <w:r>
              <w:rPr>
                <w:rFonts w:cs="Arial"/>
              </w:rPr>
              <w:t>1710 MHz</w:t>
            </w:r>
          </w:p>
        </w:tc>
        <w:tc>
          <w:tcPr>
            <w:tcW w:w="517" w:type="dxa"/>
            <w:tcBorders>
              <w:top w:val="single" w:sz="4" w:space="0" w:color="auto"/>
              <w:left w:val="nil"/>
              <w:bottom w:val="single" w:sz="4" w:space="0" w:color="auto"/>
              <w:right w:val="nil"/>
            </w:tcBorders>
            <w:hideMark/>
          </w:tcPr>
          <w:p w:rsidR="007D0574" w:rsidRDefault="007D0574">
            <w:pPr>
              <w:pStyle w:val="TAC"/>
              <w:rPr>
                <w:rFonts w:cs="Arial"/>
                <w:lang w:eastAsia="ko-KR"/>
              </w:rPr>
            </w:pPr>
            <w:r>
              <w:rPr>
                <w:rFonts w:cs="Arial"/>
              </w:rPr>
              <w:t>–</w:t>
            </w:r>
          </w:p>
        </w:tc>
        <w:tc>
          <w:tcPr>
            <w:tcW w:w="1187" w:type="dxa"/>
            <w:tcBorders>
              <w:top w:val="single" w:sz="4" w:space="0" w:color="auto"/>
              <w:left w:val="nil"/>
              <w:bottom w:val="single" w:sz="4" w:space="0" w:color="auto"/>
              <w:right w:val="single" w:sz="4" w:space="0" w:color="auto"/>
            </w:tcBorders>
            <w:hideMark/>
          </w:tcPr>
          <w:p w:rsidR="007D0574" w:rsidRDefault="007D0574">
            <w:pPr>
              <w:pStyle w:val="TAL"/>
              <w:jc w:val="center"/>
              <w:rPr>
                <w:rFonts w:cs="Arial"/>
              </w:rPr>
            </w:pPr>
            <w:r>
              <w:rPr>
                <w:rFonts w:cs="Arial"/>
              </w:rPr>
              <w:t>1780 MHz</w:t>
            </w:r>
          </w:p>
        </w:tc>
        <w:tc>
          <w:tcPr>
            <w:tcW w:w="1187" w:type="dxa"/>
            <w:tcBorders>
              <w:top w:val="single" w:sz="4" w:space="0" w:color="auto"/>
              <w:left w:val="nil"/>
              <w:bottom w:val="single" w:sz="4" w:space="0" w:color="auto"/>
              <w:right w:val="nil"/>
            </w:tcBorders>
            <w:hideMark/>
          </w:tcPr>
          <w:p w:rsidR="007D0574" w:rsidRDefault="007D0574">
            <w:pPr>
              <w:pStyle w:val="TAR"/>
              <w:jc w:val="center"/>
              <w:rPr>
                <w:rFonts w:cs="Arial"/>
              </w:rPr>
            </w:pPr>
            <w:r>
              <w:rPr>
                <w:rFonts w:cs="Arial"/>
              </w:rPr>
              <w:t>2110 MHz</w:t>
            </w:r>
          </w:p>
        </w:tc>
        <w:tc>
          <w:tcPr>
            <w:tcW w:w="327" w:type="dxa"/>
            <w:tcBorders>
              <w:top w:val="single" w:sz="4" w:space="0" w:color="auto"/>
              <w:left w:val="nil"/>
              <w:bottom w:val="single" w:sz="4" w:space="0" w:color="auto"/>
              <w:right w:val="nil"/>
            </w:tcBorders>
            <w:hideMark/>
          </w:tcPr>
          <w:p w:rsidR="007D0574" w:rsidRDefault="007D0574">
            <w:pPr>
              <w:pStyle w:val="TAC"/>
              <w:rPr>
                <w:rFonts w:cs="Arial"/>
              </w:rPr>
            </w:pPr>
            <w:r>
              <w:rPr>
                <w:rFonts w:cs="Arial"/>
              </w:rPr>
              <w:t>–</w:t>
            </w:r>
          </w:p>
        </w:tc>
        <w:tc>
          <w:tcPr>
            <w:tcW w:w="1187" w:type="dxa"/>
            <w:tcBorders>
              <w:top w:val="single" w:sz="4" w:space="0" w:color="auto"/>
              <w:left w:val="nil"/>
              <w:bottom w:val="single" w:sz="4" w:space="0" w:color="auto"/>
              <w:right w:val="single" w:sz="4" w:space="0" w:color="auto"/>
            </w:tcBorders>
            <w:hideMark/>
          </w:tcPr>
          <w:p w:rsidR="007D0574" w:rsidRDefault="007D0574">
            <w:pPr>
              <w:pStyle w:val="TAL"/>
              <w:jc w:val="center"/>
              <w:rPr>
                <w:rFonts w:cs="Arial"/>
              </w:rPr>
            </w:pPr>
            <w:r>
              <w:rPr>
                <w:rFonts w:cs="Arial"/>
              </w:rPr>
              <w:t>2200 MHz</w:t>
            </w:r>
          </w:p>
        </w:tc>
        <w:tc>
          <w:tcPr>
            <w:tcW w:w="967"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vertAlign w:val="superscript"/>
              </w:rPr>
            </w:pPr>
            <w:r>
              <w:rPr>
                <w:rFonts w:cs="Arial"/>
              </w:rPr>
              <w:t>1</w:t>
            </w:r>
          </w:p>
          <w:p w:rsidR="007D0574" w:rsidRDefault="007D0574">
            <w:pPr>
              <w:pStyle w:val="TAC"/>
              <w:rPr>
                <w:rFonts w:cs="Arial"/>
              </w:rPr>
            </w:pPr>
            <w:r>
              <w:rPr>
                <w:rFonts w:cs="Arial"/>
              </w:rPr>
              <w:t>(NOTE 4)</w:t>
            </w:r>
          </w:p>
        </w:tc>
      </w:tr>
      <w:tr w:rsidR="007D0574" w:rsidTr="007D0574">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7D0574" w:rsidRDefault="007D0574">
            <w:pPr>
              <w:pStyle w:val="TAC"/>
              <w:rPr>
                <w:rFonts w:cs="Arial"/>
              </w:rPr>
            </w:pPr>
            <w:r>
              <w:rPr>
                <w:rFonts w:cs="Arial"/>
              </w:rPr>
              <w:t>67</w:t>
            </w:r>
          </w:p>
          <w:p w:rsidR="007D0574" w:rsidRDefault="007D0574">
            <w:pPr>
              <w:pStyle w:val="TAC"/>
              <w:rPr>
                <w:rFonts w:cs="Arial"/>
              </w:rPr>
            </w:pPr>
            <w:r>
              <w:rPr>
                <w:rFonts w:cs="Arial"/>
              </w:rPr>
              <w:t xml:space="preserve">(NOTE </w:t>
            </w:r>
            <w:r>
              <w:rPr>
                <w:rFonts w:eastAsia="MS Mincho" w:cs="Arial"/>
                <w:i/>
                <w:lang w:eastAsia="ja-JP"/>
              </w:rPr>
              <w:t>5</w:t>
            </w:r>
            <w:r>
              <w:rPr>
                <w:rFonts w:cs="Arial"/>
              </w:rPr>
              <w:t>)</w:t>
            </w:r>
          </w:p>
        </w:tc>
        <w:tc>
          <w:tcPr>
            <w:tcW w:w="877" w:type="dxa"/>
            <w:tcBorders>
              <w:top w:val="single" w:sz="4" w:space="0" w:color="auto"/>
              <w:left w:val="single" w:sz="4" w:space="0" w:color="auto"/>
              <w:bottom w:val="single" w:sz="4" w:space="0" w:color="auto"/>
              <w:right w:val="single" w:sz="4" w:space="0" w:color="auto"/>
            </w:tcBorders>
          </w:tcPr>
          <w:p w:rsidR="007D0574" w:rsidRDefault="007D0574">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7D0574" w:rsidRDefault="007D0574">
            <w:pPr>
              <w:pStyle w:val="TAC"/>
              <w:rPr>
                <w:rFonts w:cs="Arial"/>
              </w:rPr>
            </w:pPr>
            <w:r>
              <w:rPr>
                <w:rFonts w:cs="Arial"/>
              </w:rPr>
              <w:t>-</w:t>
            </w:r>
          </w:p>
        </w:tc>
        <w:tc>
          <w:tcPr>
            <w:tcW w:w="1227"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rPr>
            </w:pPr>
            <w:r>
              <w:rPr>
                <w:rFonts w:cs="Arial"/>
              </w:rPr>
              <w:t>-</w:t>
            </w:r>
          </w:p>
        </w:tc>
        <w:tc>
          <w:tcPr>
            <w:tcW w:w="1187" w:type="dxa"/>
            <w:tcBorders>
              <w:top w:val="single" w:sz="4" w:space="0" w:color="auto"/>
              <w:left w:val="single" w:sz="4" w:space="0" w:color="auto"/>
              <w:bottom w:val="single" w:sz="4" w:space="0" w:color="auto"/>
              <w:right w:val="nil"/>
            </w:tcBorders>
          </w:tcPr>
          <w:p w:rsidR="007D0574" w:rsidRDefault="007D0574">
            <w:pPr>
              <w:pStyle w:val="TAR"/>
              <w:jc w:val="center"/>
              <w:rPr>
                <w:rFonts w:cs="Arial"/>
              </w:rPr>
            </w:pPr>
          </w:p>
        </w:tc>
        <w:tc>
          <w:tcPr>
            <w:tcW w:w="517" w:type="dxa"/>
            <w:tcBorders>
              <w:top w:val="single" w:sz="4" w:space="0" w:color="auto"/>
              <w:left w:val="nil"/>
              <w:bottom w:val="single" w:sz="4" w:space="0" w:color="auto"/>
              <w:right w:val="nil"/>
            </w:tcBorders>
            <w:hideMark/>
          </w:tcPr>
          <w:p w:rsidR="007D0574" w:rsidRDefault="007D0574">
            <w:pPr>
              <w:pStyle w:val="TAC"/>
              <w:rPr>
                <w:rFonts w:cs="Arial"/>
              </w:rPr>
            </w:pPr>
            <w:r>
              <w:rPr>
                <w:rFonts w:cs="Arial"/>
                <w:lang w:eastAsia="ko-KR"/>
              </w:rPr>
              <w:t>N/A</w:t>
            </w:r>
          </w:p>
        </w:tc>
        <w:tc>
          <w:tcPr>
            <w:tcW w:w="1187" w:type="dxa"/>
            <w:tcBorders>
              <w:top w:val="single" w:sz="4" w:space="0" w:color="auto"/>
              <w:left w:val="nil"/>
              <w:bottom w:val="single" w:sz="4" w:space="0" w:color="auto"/>
              <w:right w:val="single" w:sz="4" w:space="0" w:color="auto"/>
            </w:tcBorders>
          </w:tcPr>
          <w:p w:rsidR="007D0574" w:rsidRDefault="007D0574">
            <w:pPr>
              <w:pStyle w:val="TAL"/>
              <w:jc w:val="center"/>
              <w:rPr>
                <w:rFonts w:cs="Arial"/>
              </w:rPr>
            </w:pPr>
          </w:p>
        </w:tc>
        <w:tc>
          <w:tcPr>
            <w:tcW w:w="1187" w:type="dxa"/>
            <w:tcBorders>
              <w:top w:val="single" w:sz="4" w:space="0" w:color="auto"/>
              <w:left w:val="nil"/>
              <w:bottom w:val="single" w:sz="4" w:space="0" w:color="auto"/>
              <w:right w:val="nil"/>
            </w:tcBorders>
            <w:hideMark/>
          </w:tcPr>
          <w:p w:rsidR="007D0574" w:rsidRDefault="007D0574">
            <w:pPr>
              <w:pStyle w:val="TAR"/>
              <w:jc w:val="center"/>
              <w:rPr>
                <w:rFonts w:cs="Arial"/>
              </w:rPr>
            </w:pPr>
            <w:r>
              <w:rPr>
                <w:rFonts w:cs="Arial"/>
              </w:rPr>
              <w:t>738 MHz</w:t>
            </w:r>
          </w:p>
        </w:tc>
        <w:tc>
          <w:tcPr>
            <w:tcW w:w="327" w:type="dxa"/>
            <w:tcBorders>
              <w:top w:val="single" w:sz="4" w:space="0" w:color="auto"/>
              <w:left w:val="nil"/>
              <w:bottom w:val="single" w:sz="4" w:space="0" w:color="auto"/>
              <w:right w:val="nil"/>
            </w:tcBorders>
            <w:hideMark/>
          </w:tcPr>
          <w:p w:rsidR="007D0574" w:rsidRDefault="007D0574">
            <w:pPr>
              <w:pStyle w:val="TAC"/>
              <w:rPr>
                <w:rFonts w:cs="Arial"/>
              </w:rPr>
            </w:pPr>
            <w:r>
              <w:rPr>
                <w:rFonts w:cs="Arial"/>
              </w:rPr>
              <w:t>-</w:t>
            </w:r>
          </w:p>
        </w:tc>
        <w:tc>
          <w:tcPr>
            <w:tcW w:w="1187" w:type="dxa"/>
            <w:tcBorders>
              <w:top w:val="single" w:sz="4" w:space="0" w:color="auto"/>
              <w:left w:val="nil"/>
              <w:bottom w:val="single" w:sz="4" w:space="0" w:color="auto"/>
              <w:right w:val="single" w:sz="4" w:space="0" w:color="auto"/>
            </w:tcBorders>
            <w:hideMark/>
          </w:tcPr>
          <w:p w:rsidR="007D0574" w:rsidRDefault="007D0574">
            <w:pPr>
              <w:pStyle w:val="TAL"/>
              <w:jc w:val="center"/>
              <w:rPr>
                <w:rFonts w:cs="Arial"/>
              </w:rPr>
            </w:pPr>
            <w:r>
              <w:rPr>
                <w:rFonts w:cs="Arial"/>
              </w:rPr>
              <w:t>758 MHz</w:t>
            </w:r>
          </w:p>
        </w:tc>
        <w:tc>
          <w:tcPr>
            <w:tcW w:w="967"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rPr>
            </w:pPr>
            <w:r>
              <w:rPr>
                <w:rFonts w:cs="Arial"/>
              </w:rPr>
              <w:t>1</w:t>
            </w:r>
          </w:p>
          <w:p w:rsidR="007D0574" w:rsidRDefault="007D0574">
            <w:pPr>
              <w:pStyle w:val="TAC"/>
              <w:rPr>
                <w:rFonts w:cs="Arial"/>
              </w:rPr>
            </w:pPr>
            <w:r>
              <w:rPr>
                <w:rFonts w:cs="Arial"/>
              </w:rPr>
              <w:t>(NOTE 2)</w:t>
            </w:r>
          </w:p>
        </w:tc>
      </w:tr>
      <w:tr w:rsidR="007D0574" w:rsidTr="007D0574">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7D0574" w:rsidRDefault="007D0574">
            <w:pPr>
              <w:pStyle w:val="TAC"/>
              <w:rPr>
                <w:rFonts w:cs="Arial"/>
              </w:rPr>
            </w:pPr>
            <w:r>
              <w:rPr>
                <w:rFonts w:cs="Arial"/>
              </w:rPr>
              <w:t>68</w:t>
            </w:r>
          </w:p>
        </w:tc>
        <w:tc>
          <w:tcPr>
            <w:tcW w:w="877" w:type="dxa"/>
            <w:tcBorders>
              <w:top w:val="single" w:sz="4" w:space="0" w:color="auto"/>
              <w:left w:val="single" w:sz="4" w:space="0" w:color="auto"/>
              <w:bottom w:val="single" w:sz="4" w:space="0" w:color="auto"/>
              <w:right w:val="single" w:sz="4" w:space="0" w:color="auto"/>
            </w:tcBorders>
          </w:tcPr>
          <w:p w:rsidR="007D0574" w:rsidRDefault="007D0574">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7D0574" w:rsidRDefault="007D0574">
            <w:pPr>
              <w:pStyle w:val="TAC"/>
              <w:rPr>
                <w:rFonts w:cs="Arial"/>
              </w:rPr>
            </w:pPr>
            <w:r>
              <w:rPr>
                <w:rFonts w:cs="Arial"/>
              </w:rPr>
              <w:t>-</w:t>
            </w:r>
          </w:p>
        </w:tc>
        <w:tc>
          <w:tcPr>
            <w:tcW w:w="1227"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rPr>
            </w:pPr>
            <w:r>
              <w:rPr>
                <w:rFonts w:cs="Arial"/>
              </w:rPr>
              <w:t>-</w:t>
            </w:r>
          </w:p>
        </w:tc>
        <w:tc>
          <w:tcPr>
            <w:tcW w:w="1187" w:type="dxa"/>
            <w:tcBorders>
              <w:top w:val="single" w:sz="4" w:space="0" w:color="auto"/>
              <w:left w:val="single" w:sz="4" w:space="0" w:color="auto"/>
              <w:bottom w:val="single" w:sz="4" w:space="0" w:color="auto"/>
              <w:right w:val="nil"/>
            </w:tcBorders>
            <w:hideMark/>
          </w:tcPr>
          <w:p w:rsidR="007D0574" w:rsidRDefault="007D0574">
            <w:pPr>
              <w:pStyle w:val="TAR"/>
              <w:jc w:val="center"/>
              <w:rPr>
                <w:rFonts w:cs="Arial"/>
              </w:rPr>
            </w:pPr>
            <w:r>
              <w:rPr>
                <w:rFonts w:cs="Arial"/>
              </w:rPr>
              <w:t>698 MHz</w:t>
            </w:r>
          </w:p>
        </w:tc>
        <w:tc>
          <w:tcPr>
            <w:tcW w:w="517" w:type="dxa"/>
            <w:tcBorders>
              <w:top w:val="single" w:sz="4" w:space="0" w:color="auto"/>
              <w:left w:val="nil"/>
              <w:bottom w:val="single" w:sz="4" w:space="0" w:color="auto"/>
              <w:right w:val="nil"/>
            </w:tcBorders>
            <w:hideMark/>
          </w:tcPr>
          <w:p w:rsidR="007D0574" w:rsidRDefault="007D0574">
            <w:pPr>
              <w:pStyle w:val="TAC"/>
              <w:rPr>
                <w:rFonts w:cs="Arial"/>
                <w:lang w:eastAsia="ko-KR"/>
              </w:rPr>
            </w:pPr>
            <w:r>
              <w:rPr>
                <w:rFonts w:cs="Arial"/>
              </w:rPr>
              <w:t>–</w:t>
            </w:r>
          </w:p>
        </w:tc>
        <w:tc>
          <w:tcPr>
            <w:tcW w:w="1187" w:type="dxa"/>
            <w:tcBorders>
              <w:top w:val="single" w:sz="4" w:space="0" w:color="auto"/>
              <w:left w:val="nil"/>
              <w:bottom w:val="single" w:sz="4" w:space="0" w:color="auto"/>
              <w:right w:val="single" w:sz="4" w:space="0" w:color="auto"/>
            </w:tcBorders>
            <w:hideMark/>
          </w:tcPr>
          <w:p w:rsidR="007D0574" w:rsidRDefault="007D0574">
            <w:pPr>
              <w:pStyle w:val="TAL"/>
              <w:jc w:val="center"/>
              <w:rPr>
                <w:rFonts w:cs="Arial"/>
              </w:rPr>
            </w:pPr>
            <w:r>
              <w:rPr>
                <w:rFonts w:cs="Arial"/>
              </w:rPr>
              <w:t>728 MHz</w:t>
            </w:r>
          </w:p>
        </w:tc>
        <w:tc>
          <w:tcPr>
            <w:tcW w:w="1187" w:type="dxa"/>
            <w:tcBorders>
              <w:top w:val="single" w:sz="4" w:space="0" w:color="auto"/>
              <w:left w:val="nil"/>
              <w:bottom w:val="single" w:sz="4" w:space="0" w:color="auto"/>
              <w:right w:val="nil"/>
            </w:tcBorders>
            <w:hideMark/>
          </w:tcPr>
          <w:p w:rsidR="007D0574" w:rsidRDefault="007D0574">
            <w:pPr>
              <w:pStyle w:val="TAR"/>
              <w:jc w:val="center"/>
              <w:rPr>
                <w:rFonts w:cs="Arial"/>
              </w:rPr>
            </w:pPr>
            <w:r>
              <w:rPr>
                <w:rFonts w:cs="Arial"/>
              </w:rPr>
              <w:t>753 MHz</w:t>
            </w:r>
          </w:p>
        </w:tc>
        <w:tc>
          <w:tcPr>
            <w:tcW w:w="327" w:type="dxa"/>
            <w:tcBorders>
              <w:top w:val="single" w:sz="4" w:space="0" w:color="auto"/>
              <w:left w:val="nil"/>
              <w:bottom w:val="single" w:sz="4" w:space="0" w:color="auto"/>
              <w:right w:val="nil"/>
            </w:tcBorders>
            <w:hideMark/>
          </w:tcPr>
          <w:p w:rsidR="007D0574" w:rsidRDefault="007D0574">
            <w:pPr>
              <w:pStyle w:val="TAC"/>
              <w:rPr>
                <w:rFonts w:cs="Arial"/>
              </w:rPr>
            </w:pPr>
            <w:r>
              <w:rPr>
                <w:rFonts w:cs="Arial"/>
              </w:rPr>
              <w:t>–</w:t>
            </w:r>
          </w:p>
        </w:tc>
        <w:tc>
          <w:tcPr>
            <w:tcW w:w="1187" w:type="dxa"/>
            <w:tcBorders>
              <w:top w:val="single" w:sz="4" w:space="0" w:color="auto"/>
              <w:left w:val="nil"/>
              <w:bottom w:val="single" w:sz="4" w:space="0" w:color="auto"/>
              <w:right w:val="single" w:sz="4" w:space="0" w:color="auto"/>
            </w:tcBorders>
            <w:hideMark/>
          </w:tcPr>
          <w:p w:rsidR="007D0574" w:rsidRDefault="007D0574">
            <w:pPr>
              <w:pStyle w:val="TAL"/>
              <w:jc w:val="center"/>
              <w:rPr>
                <w:rFonts w:cs="Arial"/>
              </w:rPr>
            </w:pPr>
            <w:r>
              <w:rPr>
                <w:rFonts w:cs="Arial"/>
              </w:rPr>
              <w:t>783 MHz</w:t>
            </w:r>
          </w:p>
        </w:tc>
        <w:tc>
          <w:tcPr>
            <w:tcW w:w="967"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vertAlign w:val="superscript"/>
              </w:rPr>
            </w:pPr>
            <w:r>
              <w:rPr>
                <w:rFonts w:cs="Arial"/>
              </w:rPr>
              <w:t>1</w:t>
            </w:r>
          </w:p>
          <w:p w:rsidR="007D0574" w:rsidRDefault="007D0574">
            <w:pPr>
              <w:pStyle w:val="TAC"/>
              <w:rPr>
                <w:rFonts w:cs="Arial"/>
              </w:rPr>
            </w:pPr>
            <w:r>
              <w:rPr>
                <w:rFonts w:cs="Arial"/>
              </w:rPr>
              <w:t>(NOTE 2)</w:t>
            </w:r>
          </w:p>
        </w:tc>
      </w:tr>
      <w:tr w:rsidR="007D0574" w:rsidTr="007D0574">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7D0574" w:rsidRDefault="007D0574">
            <w:pPr>
              <w:pStyle w:val="TAC"/>
              <w:rPr>
                <w:rFonts w:cs="Arial"/>
              </w:rPr>
            </w:pPr>
            <w:r>
              <w:rPr>
                <w:rFonts w:cs="Arial"/>
              </w:rPr>
              <w:t>69</w:t>
            </w:r>
          </w:p>
        </w:tc>
        <w:tc>
          <w:tcPr>
            <w:tcW w:w="877" w:type="dxa"/>
            <w:tcBorders>
              <w:top w:val="single" w:sz="4" w:space="0" w:color="auto"/>
              <w:left w:val="single" w:sz="4" w:space="0" w:color="auto"/>
              <w:bottom w:val="single" w:sz="4" w:space="0" w:color="auto"/>
              <w:right w:val="single" w:sz="4" w:space="0" w:color="auto"/>
            </w:tcBorders>
          </w:tcPr>
          <w:p w:rsidR="007D0574" w:rsidRDefault="007D0574">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7D0574" w:rsidRDefault="007D0574">
            <w:pPr>
              <w:pStyle w:val="TAC"/>
              <w:rPr>
                <w:rFonts w:cs="Arial"/>
              </w:rPr>
            </w:pPr>
            <w:r>
              <w:rPr>
                <w:rFonts w:cs="Arial"/>
              </w:rPr>
              <w:t>-</w:t>
            </w:r>
          </w:p>
        </w:tc>
        <w:tc>
          <w:tcPr>
            <w:tcW w:w="1227"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rPr>
            </w:pPr>
            <w:r>
              <w:rPr>
                <w:rFonts w:cs="Arial"/>
              </w:rPr>
              <w:t>-</w:t>
            </w:r>
          </w:p>
        </w:tc>
        <w:tc>
          <w:tcPr>
            <w:tcW w:w="1187" w:type="dxa"/>
            <w:tcBorders>
              <w:top w:val="single" w:sz="4" w:space="0" w:color="auto"/>
              <w:left w:val="single" w:sz="4" w:space="0" w:color="auto"/>
              <w:bottom w:val="single" w:sz="4" w:space="0" w:color="auto"/>
              <w:right w:val="nil"/>
            </w:tcBorders>
          </w:tcPr>
          <w:p w:rsidR="007D0574" w:rsidRDefault="007D0574">
            <w:pPr>
              <w:pStyle w:val="TAR"/>
              <w:jc w:val="center"/>
              <w:rPr>
                <w:rFonts w:cs="Arial"/>
              </w:rPr>
            </w:pPr>
          </w:p>
        </w:tc>
        <w:tc>
          <w:tcPr>
            <w:tcW w:w="517" w:type="dxa"/>
            <w:tcBorders>
              <w:top w:val="single" w:sz="4" w:space="0" w:color="auto"/>
              <w:left w:val="nil"/>
              <w:bottom w:val="single" w:sz="4" w:space="0" w:color="auto"/>
              <w:right w:val="nil"/>
            </w:tcBorders>
            <w:hideMark/>
          </w:tcPr>
          <w:p w:rsidR="007D0574" w:rsidRDefault="007D0574">
            <w:pPr>
              <w:pStyle w:val="TAC"/>
              <w:rPr>
                <w:rFonts w:cs="Arial"/>
              </w:rPr>
            </w:pPr>
            <w:r>
              <w:rPr>
                <w:rFonts w:cs="Arial"/>
                <w:lang w:eastAsia="ko-KR"/>
              </w:rPr>
              <w:t>N/A</w:t>
            </w:r>
          </w:p>
        </w:tc>
        <w:tc>
          <w:tcPr>
            <w:tcW w:w="1187" w:type="dxa"/>
            <w:tcBorders>
              <w:top w:val="single" w:sz="4" w:space="0" w:color="auto"/>
              <w:left w:val="nil"/>
              <w:bottom w:val="single" w:sz="4" w:space="0" w:color="auto"/>
              <w:right w:val="single" w:sz="4" w:space="0" w:color="auto"/>
            </w:tcBorders>
          </w:tcPr>
          <w:p w:rsidR="007D0574" w:rsidRDefault="007D0574">
            <w:pPr>
              <w:pStyle w:val="TAL"/>
              <w:jc w:val="center"/>
              <w:rPr>
                <w:rFonts w:cs="Arial"/>
              </w:rPr>
            </w:pPr>
          </w:p>
        </w:tc>
        <w:tc>
          <w:tcPr>
            <w:tcW w:w="1187" w:type="dxa"/>
            <w:tcBorders>
              <w:top w:val="single" w:sz="4" w:space="0" w:color="auto"/>
              <w:left w:val="nil"/>
              <w:bottom w:val="single" w:sz="4" w:space="0" w:color="auto"/>
              <w:right w:val="nil"/>
            </w:tcBorders>
            <w:hideMark/>
          </w:tcPr>
          <w:p w:rsidR="007D0574" w:rsidRDefault="007D0574">
            <w:pPr>
              <w:pStyle w:val="TAR"/>
              <w:jc w:val="center"/>
              <w:rPr>
                <w:rFonts w:cs="Arial"/>
              </w:rPr>
            </w:pPr>
            <w:r>
              <w:rPr>
                <w:rFonts w:cs="Arial"/>
                <w:lang w:eastAsia="ko-KR"/>
              </w:rPr>
              <w:t>2570 MHz</w:t>
            </w:r>
          </w:p>
        </w:tc>
        <w:tc>
          <w:tcPr>
            <w:tcW w:w="327" w:type="dxa"/>
            <w:tcBorders>
              <w:top w:val="single" w:sz="4" w:space="0" w:color="auto"/>
              <w:left w:val="nil"/>
              <w:bottom w:val="single" w:sz="4" w:space="0" w:color="auto"/>
              <w:right w:val="nil"/>
            </w:tcBorders>
            <w:hideMark/>
          </w:tcPr>
          <w:p w:rsidR="007D0574" w:rsidRDefault="007D0574">
            <w:pPr>
              <w:pStyle w:val="TAC"/>
              <w:rPr>
                <w:rFonts w:cs="Arial"/>
              </w:rPr>
            </w:pPr>
            <w:r>
              <w:rPr>
                <w:rFonts w:cs="Arial"/>
              </w:rPr>
              <w:t>–</w:t>
            </w:r>
          </w:p>
        </w:tc>
        <w:tc>
          <w:tcPr>
            <w:tcW w:w="1187" w:type="dxa"/>
            <w:tcBorders>
              <w:top w:val="single" w:sz="4" w:space="0" w:color="auto"/>
              <w:left w:val="nil"/>
              <w:bottom w:val="single" w:sz="4" w:space="0" w:color="auto"/>
              <w:right w:val="single" w:sz="4" w:space="0" w:color="auto"/>
            </w:tcBorders>
            <w:hideMark/>
          </w:tcPr>
          <w:p w:rsidR="007D0574" w:rsidRDefault="007D0574">
            <w:pPr>
              <w:pStyle w:val="TAL"/>
              <w:jc w:val="center"/>
              <w:rPr>
                <w:rFonts w:cs="Arial"/>
              </w:rPr>
            </w:pPr>
            <w:r>
              <w:rPr>
                <w:rFonts w:cs="Arial"/>
                <w:lang w:eastAsia="ko-KR"/>
              </w:rPr>
              <w:t>2620 MHz</w:t>
            </w:r>
          </w:p>
        </w:tc>
        <w:tc>
          <w:tcPr>
            <w:tcW w:w="967"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rPr>
            </w:pPr>
            <w:r>
              <w:rPr>
                <w:rFonts w:cs="Arial"/>
              </w:rPr>
              <w:t>1</w:t>
            </w:r>
          </w:p>
          <w:p w:rsidR="007D0574" w:rsidRDefault="007D0574">
            <w:pPr>
              <w:pStyle w:val="TAC"/>
              <w:rPr>
                <w:rFonts w:cs="Arial"/>
              </w:rPr>
            </w:pPr>
            <w:r>
              <w:rPr>
                <w:rFonts w:cs="Arial"/>
              </w:rPr>
              <w:t>(NOTE 2, NOTE 5)</w:t>
            </w:r>
          </w:p>
        </w:tc>
      </w:tr>
      <w:tr w:rsidR="007D0574" w:rsidTr="007D0574">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7D0574" w:rsidRDefault="007D0574">
            <w:pPr>
              <w:pStyle w:val="TAC"/>
              <w:rPr>
                <w:rFonts w:cs="Arial"/>
              </w:rPr>
            </w:pPr>
            <w:r>
              <w:rPr>
                <w:rFonts w:cs="Arial"/>
              </w:rPr>
              <w:t>70</w:t>
            </w:r>
          </w:p>
          <w:p w:rsidR="007D0574" w:rsidRDefault="007D0574">
            <w:pPr>
              <w:pStyle w:val="TAC"/>
              <w:rPr>
                <w:rFonts w:cs="Arial"/>
              </w:rPr>
            </w:pPr>
            <w:r>
              <w:rPr>
                <w:rFonts w:cs="Arial"/>
              </w:rPr>
              <w:t>(NOTE 9)</w:t>
            </w:r>
          </w:p>
        </w:tc>
        <w:tc>
          <w:tcPr>
            <w:tcW w:w="877"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rPr>
            </w:pPr>
            <w:r>
              <w:rPr>
                <w:rFonts w:cs="Arial"/>
              </w:rPr>
              <w:t>n70</w:t>
            </w: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7D0574" w:rsidRDefault="007D0574">
            <w:pPr>
              <w:pStyle w:val="TAC"/>
              <w:rPr>
                <w:rFonts w:cs="Arial"/>
              </w:rPr>
            </w:pPr>
            <w:r>
              <w:rPr>
                <w:rFonts w:cs="Arial"/>
              </w:rPr>
              <w:t>-</w:t>
            </w:r>
          </w:p>
        </w:tc>
        <w:tc>
          <w:tcPr>
            <w:tcW w:w="1227"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rPr>
            </w:pPr>
            <w:r>
              <w:rPr>
                <w:rFonts w:cs="Arial"/>
              </w:rPr>
              <w:t>-</w:t>
            </w:r>
          </w:p>
        </w:tc>
        <w:tc>
          <w:tcPr>
            <w:tcW w:w="1187" w:type="dxa"/>
            <w:tcBorders>
              <w:top w:val="single" w:sz="4" w:space="0" w:color="auto"/>
              <w:left w:val="single" w:sz="4" w:space="0" w:color="auto"/>
              <w:bottom w:val="single" w:sz="4" w:space="0" w:color="auto"/>
              <w:right w:val="nil"/>
            </w:tcBorders>
            <w:hideMark/>
          </w:tcPr>
          <w:p w:rsidR="007D0574" w:rsidRDefault="007D0574">
            <w:pPr>
              <w:pStyle w:val="TAR"/>
              <w:jc w:val="center"/>
              <w:rPr>
                <w:rFonts w:cs="Arial"/>
              </w:rPr>
            </w:pPr>
            <w:r>
              <w:rPr>
                <w:rFonts w:cs="Arial"/>
              </w:rPr>
              <w:t>1695 MHz</w:t>
            </w:r>
          </w:p>
        </w:tc>
        <w:tc>
          <w:tcPr>
            <w:tcW w:w="517" w:type="dxa"/>
            <w:tcBorders>
              <w:top w:val="single" w:sz="4" w:space="0" w:color="auto"/>
              <w:left w:val="nil"/>
              <w:bottom w:val="single" w:sz="4" w:space="0" w:color="auto"/>
              <w:right w:val="nil"/>
            </w:tcBorders>
            <w:hideMark/>
          </w:tcPr>
          <w:p w:rsidR="007D0574" w:rsidRDefault="007D0574">
            <w:pPr>
              <w:pStyle w:val="TAC"/>
              <w:rPr>
                <w:rFonts w:cs="Arial"/>
              </w:rPr>
            </w:pPr>
            <w:r>
              <w:rPr>
                <w:rFonts w:cs="Arial"/>
              </w:rPr>
              <w:t>–</w:t>
            </w:r>
          </w:p>
        </w:tc>
        <w:tc>
          <w:tcPr>
            <w:tcW w:w="1187" w:type="dxa"/>
            <w:tcBorders>
              <w:top w:val="single" w:sz="4" w:space="0" w:color="auto"/>
              <w:left w:val="nil"/>
              <w:bottom w:val="single" w:sz="4" w:space="0" w:color="auto"/>
              <w:right w:val="single" w:sz="4" w:space="0" w:color="auto"/>
            </w:tcBorders>
            <w:hideMark/>
          </w:tcPr>
          <w:p w:rsidR="007D0574" w:rsidRDefault="007D0574">
            <w:pPr>
              <w:pStyle w:val="TAL"/>
              <w:jc w:val="center"/>
              <w:rPr>
                <w:rFonts w:cs="Arial"/>
              </w:rPr>
            </w:pPr>
            <w:r>
              <w:rPr>
                <w:rFonts w:cs="Arial"/>
              </w:rPr>
              <w:t>1710 MHz</w:t>
            </w:r>
          </w:p>
        </w:tc>
        <w:tc>
          <w:tcPr>
            <w:tcW w:w="1187" w:type="dxa"/>
            <w:tcBorders>
              <w:top w:val="single" w:sz="4" w:space="0" w:color="auto"/>
              <w:left w:val="nil"/>
              <w:bottom w:val="single" w:sz="4" w:space="0" w:color="auto"/>
              <w:right w:val="nil"/>
            </w:tcBorders>
            <w:hideMark/>
          </w:tcPr>
          <w:p w:rsidR="007D0574" w:rsidRDefault="007D0574">
            <w:pPr>
              <w:pStyle w:val="TAR"/>
              <w:jc w:val="center"/>
              <w:rPr>
                <w:rFonts w:cs="Arial"/>
              </w:rPr>
            </w:pPr>
            <w:r>
              <w:rPr>
                <w:rFonts w:cs="Arial"/>
              </w:rPr>
              <w:t>1995 MHz</w:t>
            </w:r>
          </w:p>
        </w:tc>
        <w:tc>
          <w:tcPr>
            <w:tcW w:w="327" w:type="dxa"/>
            <w:tcBorders>
              <w:top w:val="single" w:sz="4" w:space="0" w:color="auto"/>
              <w:left w:val="nil"/>
              <w:bottom w:val="single" w:sz="4" w:space="0" w:color="auto"/>
              <w:right w:val="nil"/>
            </w:tcBorders>
            <w:hideMark/>
          </w:tcPr>
          <w:p w:rsidR="007D0574" w:rsidRDefault="007D0574">
            <w:pPr>
              <w:pStyle w:val="TAC"/>
              <w:rPr>
                <w:rFonts w:cs="Arial"/>
              </w:rPr>
            </w:pPr>
            <w:r>
              <w:rPr>
                <w:rFonts w:cs="Arial"/>
              </w:rPr>
              <w:t>–</w:t>
            </w:r>
          </w:p>
        </w:tc>
        <w:tc>
          <w:tcPr>
            <w:tcW w:w="1187" w:type="dxa"/>
            <w:tcBorders>
              <w:top w:val="single" w:sz="4" w:space="0" w:color="auto"/>
              <w:left w:val="nil"/>
              <w:bottom w:val="single" w:sz="4" w:space="0" w:color="auto"/>
              <w:right w:val="single" w:sz="4" w:space="0" w:color="auto"/>
            </w:tcBorders>
            <w:hideMark/>
          </w:tcPr>
          <w:p w:rsidR="007D0574" w:rsidRDefault="007D0574">
            <w:pPr>
              <w:pStyle w:val="TAL"/>
              <w:jc w:val="center"/>
              <w:rPr>
                <w:rFonts w:cs="Arial"/>
              </w:rPr>
            </w:pPr>
            <w:r>
              <w:rPr>
                <w:rFonts w:cs="Arial"/>
              </w:rPr>
              <w:t>2020 MHz</w:t>
            </w:r>
          </w:p>
        </w:tc>
        <w:tc>
          <w:tcPr>
            <w:tcW w:w="967"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vertAlign w:val="superscript"/>
              </w:rPr>
            </w:pPr>
            <w:r>
              <w:rPr>
                <w:rFonts w:cs="Arial"/>
              </w:rPr>
              <w:t>1</w:t>
            </w:r>
          </w:p>
          <w:p w:rsidR="007D0574" w:rsidRDefault="007D0574">
            <w:pPr>
              <w:pStyle w:val="TAC"/>
              <w:rPr>
                <w:rFonts w:cs="Arial"/>
              </w:rPr>
            </w:pPr>
            <w:r>
              <w:rPr>
                <w:rFonts w:cs="Arial"/>
              </w:rPr>
              <w:t>(NOTE 4)</w:t>
            </w:r>
          </w:p>
        </w:tc>
      </w:tr>
      <w:tr w:rsidR="007D0574" w:rsidTr="007D0574">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7D0574" w:rsidRDefault="007D0574">
            <w:pPr>
              <w:pStyle w:val="TAC"/>
              <w:rPr>
                <w:rFonts w:cs="Arial"/>
                <w:lang w:eastAsia="ko-KR"/>
              </w:rPr>
            </w:pPr>
            <w:r>
              <w:rPr>
                <w:rFonts w:cs="Arial"/>
                <w:lang w:eastAsia="ko-KR"/>
              </w:rPr>
              <w:t>71</w:t>
            </w:r>
          </w:p>
        </w:tc>
        <w:tc>
          <w:tcPr>
            <w:tcW w:w="877"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lang w:eastAsia="ko-KR"/>
              </w:rPr>
            </w:pPr>
            <w:r>
              <w:rPr>
                <w:rFonts w:cs="Arial"/>
                <w:lang w:eastAsia="ko-KR"/>
              </w:rPr>
              <w:t>n71</w:t>
            </w: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7D0574" w:rsidRDefault="007D0574">
            <w:pPr>
              <w:pStyle w:val="TAC"/>
              <w:rPr>
                <w:rFonts w:cs="Arial"/>
                <w:lang w:eastAsia="ko-KR"/>
              </w:rPr>
            </w:pPr>
            <w:r>
              <w:rPr>
                <w:rFonts w:cs="Arial"/>
                <w:lang w:eastAsia="ko-KR"/>
              </w:rPr>
              <w:t>-</w:t>
            </w:r>
          </w:p>
        </w:tc>
        <w:tc>
          <w:tcPr>
            <w:tcW w:w="1227"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lang w:eastAsia="ko-KR"/>
              </w:rPr>
            </w:pPr>
            <w:r>
              <w:rPr>
                <w:rFonts w:cs="Arial"/>
                <w:lang w:eastAsia="ko-KR"/>
              </w:rPr>
              <w:t>-</w:t>
            </w:r>
          </w:p>
        </w:tc>
        <w:tc>
          <w:tcPr>
            <w:tcW w:w="1187" w:type="dxa"/>
            <w:tcBorders>
              <w:top w:val="single" w:sz="4" w:space="0" w:color="auto"/>
              <w:left w:val="single" w:sz="4" w:space="0" w:color="auto"/>
              <w:bottom w:val="single" w:sz="4" w:space="0" w:color="auto"/>
              <w:right w:val="nil"/>
            </w:tcBorders>
            <w:hideMark/>
          </w:tcPr>
          <w:p w:rsidR="007D0574" w:rsidRDefault="007D0574">
            <w:pPr>
              <w:pStyle w:val="TAR"/>
              <w:jc w:val="center"/>
              <w:rPr>
                <w:rFonts w:cs="Arial"/>
                <w:lang w:eastAsia="ko-KR"/>
              </w:rPr>
            </w:pPr>
            <w:r>
              <w:rPr>
                <w:rFonts w:cs="Arial"/>
                <w:lang w:eastAsia="ko-KR"/>
              </w:rPr>
              <w:t>663 MHz</w:t>
            </w:r>
          </w:p>
        </w:tc>
        <w:tc>
          <w:tcPr>
            <w:tcW w:w="517" w:type="dxa"/>
            <w:tcBorders>
              <w:top w:val="single" w:sz="4" w:space="0" w:color="auto"/>
              <w:left w:val="nil"/>
              <w:bottom w:val="single" w:sz="4" w:space="0" w:color="auto"/>
              <w:right w:val="nil"/>
            </w:tcBorders>
            <w:hideMark/>
          </w:tcPr>
          <w:p w:rsidR="007D0574" w:rsidRDefault="007D0574">
            <w:pPr>
              <w:pStyle w:val="TAC"/>
              <w:rPr>
                <w:rFonts w:cs="Arial"/>
                <w:lang w:eastAsia="ko-KR"/>
              </w:rPr>
            </w:pPr>
            <w:r>
              <w:rPr>
                <w:rFonts w:cs="Arial"/>
                <w:lang w:eastAsia="ko-KR"/>
              </w:rPr>
              <w:t>–</w:t>
            </w:r>
          </w:p>
        </w:tc>
        <w:tc>
          <w:tcPr>
            <w:tcW w:w="1187" w:type="dxa"/>
            <w:tcBorders>
              <w:top w:val="single" w:sz="4" w:space="0" w:color="auto"/>
              <w:left w:val="nil"/>
              <w:bottom w:val="single" w:sz="4" w:space="0" w:color="auto"/>
              <w:right w:val="single" w:sz="4" w:space="0" w:color="auto"/>
            </w:tcBorders>
            <w:hideMark/>
          </w:tcPr>
          <w:p w:rsidR="007D0574" w:rsidRDefault="007D0574">
            <w:pPr>
              <w:pStyle w:val="TAL"/>
              <w:jc w:val="center"/>
              <w:rPr>
                <w:rFonts w:cs="Arial"/>
                <w:lang w:eastAsia="ko-KR"/>
              </w:rPr>
            </w:pPr>
            <w:r>
              <w:rPr>
                <w:rFonts w:cs="Arial"/>
                <w:lang w:eastAsia="ko-KR"/>
              </w:rPr>
              <w:t>698 MHz</w:t>
            </w:r>
          </w:p>
        </w:tc>
        <w:tc>
          <w:tcPr>
            <w:tcW w:w="1187" w:type="dxa"/>
            <w:tcBorders>
              <w:top w:val="single" w:sz="4" w:space="0" w:color="auto"/>
              <w:left w:val="nil"/>
              <w:bottom w:val="single" w:sz="4" w:space="0" w:color="auto"/>
              <w:right w:val="nil"/>
            </w:tcBorders>
            <w:hideMark/>
          </w:tcPr>
          <w:p w:rsidR="007D0574" w:rsidRDefault="007D0574">
            <w:pPr>
              <w:pStyle w:val="TAR"/>
              <w:jc w:val="center"/>
              <w:rPr>
                <w:rFonts w:cs="Arial"/>
                <w:lang w:eastAsia="ko-KR"/>
              </w:rPr>
            </w:pPr>
            <w:r>
              <w:rPr>
                <w:rFonts w:cs="Arial"/>
                <w:lang w:eastAsia="ko-KR"/>
              </w:rPr>
              <w:t>617 MHz</w:t>
            </w:r>
          </w:p>
        </w:tc>
        <w:tc>
          <w:tcPr>
            <w:tcW w:w="327" w:type="dxa"/>
            <w:tcBorders>
              <w:top w:val="single" w:sz="4" w:space="0" w:color="auto"/>
              <w:left w:val="nil"/>
              <w:bottom w:val="single" w:sz="4" w:space="0" w:color="auto"/>
              <w:right w:val="nil"/>
            </w:tcBorders>
            <w:hideMark/>
          </w:tcPr>
          <w:p w:rsidR="007D0574" w:rsidRDefault="007D0574">
            <w:pPr>
              <w:pStyle w:val="TAC"/>
              <w:rPr>
                <w:rFonts w:cs="Arial"/>
                <w:lang w:eastAsia="ko-KR"/>
              </w:rPr>
            </w:pPr>
            <w:r>
              <w:rPr>
                <w:rFonts w:cs="Arial"/>
                <w:lang w:eastAsia="ko-KR"/>
              </w:rPr>
              <w:t>–</w:t>
            </w:r>
          </w:p>
        </w:tc>
        <w:tc>
          <w:tcPr>
            <w:tcW w:w="1187" w:type="dxa"/>
            <w:tcBorders>
              <w:top w:val="single" w:sz="4" w:space="0" w:color="auto"/>
              <w:left w:val="nil"/>
              <w:bottom w:val="single" w:sz="4" w:space="0" w:color="auto"/>
              <w:right w:val="single" w:sz="4" w:space="0" w:color="auto"/>
            </w:tcBorders>
            <w:hideMark/>
          </w:tcPr>
          <w:p w:rsidR="007D0574" w:rsidRDefault="007D0574">
            <w:pPr>
              <w:pStyle w:val="TAL"/>
              <w:jc w:val="center"/>
              <w:rPr>
                <w:rFonts w:cs="Arial"/>
                <w:lang w:eastAsia="ko-KR"/>
              </w:rPr>
            </w:pPr>
            <w:r>
              <w:rPr>
                <w:rFonts w:cs="Arial"/>
                <w:lang w:eastAsia="ko-KR"/>
              </w:rPr>
              <w:t>652 MHz</w:t>
            </w:r>
          </w:p>
        </w:tc>
        <w:tc>
          <w:tcPr>
            <w:tcW w:w="967"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vertAlign w:val="superscript"/>
                <w:lang w:eastAsia="ko-KR"/>
              </w:rPr>
            </w:pPr>
            <w:r>
              <w:rPr>
                <w:rFonts w:cs="Arial"/>
                <w:lang w:eastAsia="ko-KR"/>
              </w:rPr>
              <w:t>1</w:t>
            </w:r>
          </w:p>
          <w:p w:rsidR="007D0574" w:rsidRDefault="007D0574">
            <w:pPr>
              <w:pStyle w:val="TAC"/>
              <w:rPr>
                <w:rFonts w:cs="Arial"/>
                <w:lang w:eastAsia="ko-KR"/>
              </w:rPr>
            </w:pPr>
            <w:r>
              <w:rPr>
                <w:rFonts w:cs="Arial"/>
                <w:lang w:eastAsia="ko-KR"/>
              </w:rPr>
              <w:t>(NOTE 4)</w:t>
            </w:r>
          </w:p>
        </w:tc>
      </w:tr>
      <w:tr w:rsidR="007D0574" w:rsidTr="007D0574">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7D0574" w:rsidRDefault="007D0574">
            <w:pPr>
              <w:pStyle w:val="TAC"/>
              <w:rPr>
                <w:rFonts w:cs="Arial"/>
                <w:lang w:eastAsia="ko-KR"/>
              </w:rPr>
            </w:pPr>
            <w:r>
              <w:rPr>
                <w:rFonts w:cs="Arial"/>
                <w:lang w:eastAsia="ko-KR"/>
              </w:rPr>
              <w:t>72</w:t>
            </w:r>
          </w:p>
        </w:tc>
        <w:tc>
          <w:tcPr>
            <w:tcW w:w="877" w:type="dxa"/>
            <w:tcBorders>
              <w:top w:val="single" w:sz="4" w:space="0" w:color="auto"/>
              <w:left w:val="single" w:sz="4" w:space="0" w:color="auto"/>
              <w:bottom w:val="single" w:sz="4" w:space="0" w:color="auto"/>
              <w:right w:val="single" w:sz="4" w:space="0" w:color="auto"/>
            </w:tcBorders>
          </w:tcPr>
          <w:p w:rsidR="007D0574" w:rsidRDefault="007D0574">
            <w:pPr>
              <w:pStyle w:val="TAC"/>
              <w:rPr>
                <w:rFonts w:cs="Arial"/>
                <w:lang w:eastAsia="ko-KR"/>
              </w:rPr>
            </w:pP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7D0574" w:rsidRDefault="007D0574">
            <w:pPr>
              <w:pStyle w:val="TAC"/>
              <w:rPr>
                <w:rFonts w:cs="Arial"/>
                <w:lang w:eastAsia="ko-KR"/>
              </w:rPr>
            </w:pPr>
            <w:r>
              <w:rPr>
                <w:rFonts w:cs="Arial"/>
                <w:lang w:eastAsia="ko-KR"/>
              </w:rPr>
              <w:t>-</w:t>
            </w:r>
          </w:p>
        </w:tc>
        <w:tc>
          <w:tcPr>
            <w:tcW w:w="1227"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lang w:eastAsia="ko-KR"/>
              </w:rPr>
            </w:pPr>
            <w:r>
              <w:rPr>
                <w:rFonts w:cs="Arial"/>
                <w:lang w:eastAsia="ko-KR"/>
              </w:rPr>
              <w:t>-</w:t>
            </w:r>
          </w:p>
        </w:tc>
        <w:tc>
          <w:tcPr>
            <w:tcW w:w="1187" w:type="dxa"/>
            <w:tcBorders>
              <w:top w:val="single" w:sz="4" w:space="0" w:color="auto"/>
              <w:left w:val="single" w:sz="4" w:space="0" w:color="auto"/>
              <w:bottom w:val="single" w:sz="4" w:space="0" w:color="auto"/>
              <w:right w:val="nil"/>
            </w:tcBorders>
            <w:hideMark/>
          </w:tcPr>
          <w:p w:rsidR="007D0574" w:rsidRDefault="007D0574">
            <w:pPr>
              <w:pStyle w:val="TAR"/>
              <w:jc w:val="center"/>
              <w:rPr>
                <w:rFonts w:cs="Arial"/>
                <w:lang w:eastAsia="ko-KR"/>
              </w:rPr>
            </w:pPr>
            <w:r>
              <w:rPr>
                <w:rFonts w:cs="Arial"/>
                <w:lang w:eastAsia="ko-KR"/>
              </w:rPr>
              <w:t>451 MHz</w:t>
            </w:r>
          </w:p>
        </w:tc>
        <w:tc>
          <w:tcPr>
            <w:tcW w:w="517" w:type="dxa"/>
            <w:tcBorders>
              <w:top w:val="single" w:sz="4" w:space="0" w:color="auto"/>
              <w:left w:val="nil"/>
              <w:bottom w:val="single" w:sz="4" w:space="0" w:color="auto"/>
              <w:right w:val="nil"/>
            </w:tcBorders>
            <w:hideMark/>
          </w:tcPr>
          <w:p w:rsidR="007D0574" w:rsidRDefault="007D0574">
            <w:pPr>
              <w:pStyle w:val="TAC"/>
              <w:rPr>
                <w:rFonts w:cs="Arial"/>
                <w:lang w:eastAsia="ko-KR"/>
              </w:rPr>
            </w:pPr>
            <w:r>
              <w:rPr>
                <w:rFonts w:cs="Arial"/>
                <w:lang w:eastAsia="ko-KR"/>
              </w:rPr>
              <w:t>–</w:t>
            </w:r>
          </w:p>
        </w:tc>
        <w:tc>
          <w:tcPr>
            <w:tcW w:w="1187" w:type="dxa"/>
            <w:tcBorders>
              <w:top w:val="single" w:sz="4" w:space="0" w:color="auto"/>
              <w:left w:val="nil"/>
              <w:bottom w:val="single" w:sz="4" w:space="0" w:color="auto"/>
              <w:right w:val="single" w:sz="4" w:space="0" w:color="auto"/>
            </w:tcBorders>
            <w:hideMark/>
          </w:tcPr>
          <w:p w:rsidR="007D0574" w:rsidRDefault="007D0574">
            <w:pPr>
              <w:pStyle w:val="TAL"/>
              <w:jc w:val="center"/>
              <w:rPr>
                <w:rFonts w:cs="Arial"/>
                <w:lang w:eastAsia="ko-KR"/>
              </w:rPr>
            </w:pPr>
            <w:r>
              <w:rPr>
                <w:rFonts w:cs="Arial"/>
                <w:lang w:eastAsia="ko-KR"/>
              </w:rPr>
              <w:t>456 MHz</w:t>
            </w:r>
          </w:p>
        </w:tc>
        <w:tc>
          <w:tcPr>
            <w:tcW w:w="1187" w:type="dxa"/>
            <w:tcBorders>
              <w:top w:val="single" w:sz="4" w:space="0" w:color="auto"/>
              <w:left w:val="nil"/>
              <w:bottom w:val="single" w:sz="4" w:space="0" w:color="auto"/>
              <w:right w:val="nil"/>
            </w:tcBorders>
            <w:hideMark/>
          </w:tcPr>
          <w:p w:rsidR="007D0574" w:rsidRDefault="007D0574">
            <w:pPr>
              <w:pStyle w:val="TAR"/>
              <w:jc w:val="center"/>
              <w:rPr>
                <w:rFonts w:cs="Arial"/>
                <w:lang w:eastAsia="ko-KR"/>
              </w:rPr>
            </w:pPr>
            <w:r>
              <w:rPr>
                <w:rFonts w:cs="Arial"/>
                <w:lang w:eastAsia="ko-KR"/>
              </w:rPr>
              <w:t>461 MHz</w:t>
            </w:r>
          </w:p>
        </w:tc>
        <w:tc>
          <w:tcPr>
            <w:tcW w:w="327" w:type="dxa"/>
            <w:tcBorders>
              <w:top w:val="single" w:sz="4" w:space="0" w:color="auto"/>
              <w:left w:val="nil"/>
              <w:bottom w:val="single" w:sz="4" w:space="0" w:color="auto"/>
              <w:right w:val="nil"/>
            </w:tcBorders>
            <w:hideMark/>
          </w:tcPr>
          <w:p w:rsidR="007D0574" w:rsidRDefault="007D0574">
            <w:pPr>
              <w:pStyle w:val="TAC"/>
              <w:rPr>
                <w:rFonts w:cs="Arial"/>
                <w:lang w:eastAsia="ko-KR"/>
              </w:rPr>
            </w:pPr>
            <w:r>
              <w:rPr>
                <w:rFonts w:cs="Arial"/>
                <w:lang w:eastAsia="ko-KR"/>
              </w:rPr>
              <w:t>–</w:t>
            </w:r>
          </w:p>
        </w:tc>
        <w:tc>
          <w:tcPr>
            <w:tcW w:w="1187" w:type="dxa"/>
            <w:tcBorders>
              <w:top w:val="single" w:sz="4" w:space="0" w:color="auto"/>
              <w:left w:val="nil"/>
              <w:bottom w:val="single" w:sz="4" w:space="0" w:color="auto"/>
              <w:right w:val="single" w:sz="4" w:space="0" w:color="auto"/>
            </w:tcBorders>
            <w:hideMark/>
          </w:tcPr>
          <w:p w:rsidR="007D0574" w:rsidRDefault="007D0574">
            <w:pPr>
              <w:pStyle w:val="TAL"/>
              <w:jc w:val="center"/>
              <w:rPr>
                <w:rFonts w:cs="Arial"/>
                <w:lang w:eastAsia="ko-KR"/>
              </w:rPr>
            </w:pPr>
            <w:r>
              <w:rPr>
                <w:rFonts w:cs="Arial"/>
                <w:lang w:eastAsia="ko-KR"/>
              </w:rPr>
              <w:t>466 MHz</w:t>
            </w:r>
          </w:p>
        </w:tc>
        <w:tc>
          <w:tcPr>
            <w:tcW w:w="967"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vertAlign w:val="superscript"/>
                <w:lang w:eastAsia="ko-KR"/>
              </w:rPr>
            </w:pPr>
            <w:r>
              <w:rPr>
                <w:rFonts w:cs="Arial"/>
                <w:lang w:eastAsia="ko-KR"/>
              </w:rPr>
              <w:t>1</w:t>
            </w:r>
          </w:p>
          <w:p w:rsidR="007D0574" w:rsidRDefault="007D0574">
            <w:pPr>
              <w:pStyle w:val="TAC"/>
              <w:rPr>
                <w:rFonts w:cs="Arial"/>
                <w:lang w:eastAsia="ko-KR"/>
              </w:rPr>
            </w:pPr>
            <w:r>
              <w:rPr>
                <w:rFonts w:cs="Arial"/>
                <w:lang w:eastAsia="ko-KR"/>
              </w:rPr>
              <w:t>(NOTE 4)</w:t>
            </w:r>
          </w:p>
        </w:tc>
      </w:tr>
      <w:tr w:rsidR="007D0574" w:rsidTr="007D0574">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7D0574" w:rsidRDefault="007D0574">
            <w:pPr>
              <w:pStyle w:val="TAC"/>
              <w:rPr>
                <w:rFonts w:cs="Arial"/>
                <w:lang w:eastAsia="ko-KR"/>
              </w:rPr>
            </w:pPr>
            <w:r>
              <w:rPr>
                <w:rFonts w:cs="Arial"/>
                <w:lang w:eastAsia="ko-KR"/>
              </w:rPr>
              <w:t>73</w:t>
            </w:r>
          </w:p>
        </w:tc>
        <w:tc>
          <w:tcPr>
            <w:tcW w:w="877" w:type="dxa"/>
            <w:tcBorders>
              <w:top w:val="single" w:sz="4" w:space="0" w:color="auto"/>
              <w:left w:val="single" w:sz="4" w:space="0" w:color="auto"/>
              <w:bottom w:val="single" w:sz="4" w:space="0" w:color="auto"/>
              <w:right w:val="single" w:sz="4" w:space="0" w:color="auto"/>
            </w:tcBorders>
          </w:tcPr>
          <w:p w:rsidR="007D0574" w:rsidRDefault="007D0574">
            <w:pPr>
              <w:pStyle w:val="TAC"/>
              <w:rPr>
                <w:rFonts w:cs="Arial"/>
                <w:lang w:eastAsia="ko-KR"/>
              </w:rPr>
            </w:pP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7D0574" w:rsidRDefault="007D0574">
            <w:pPr>
              <w:pStyle w:val="TAC"/>
              <w:rPr>
                <w:rFonts w:cs="Arial"/>
                <w:lang w:eastAsia="ko-KR"/>
              </w:rPr>
            </w:pPr>
            <w:r>
              <w:rPr>
                <w:rFonts w:cs="Arial"/>
                <w:lang w:eastAsia="ko-KR"/>
              </w:rPr>
              <w:t>-</w:t>
            </w:r>
          </w:p>
        </w:tc>
        <w:tc>
          <w:tcPr>
            <w:tcW w:w="1227"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lang w:eastAsia="ko-KR"/>
              </w:rPr>
            </w:pPr>
            <w:r>
              <w:rPr>
                <w:rFonts w:cs="Arial"/>
                <w:lang w:eastAsia="ko-KR"/>
              </w:rPr>
              <w:t>-</w:t>
            </w:r>
          </w:p>
        </w:tc>
        <w:tc>
          <w:tcPr>
            <w:tcW w:w="1187" w:type="dxa"/>
            <w:tcBorders>
              <w:top w:val="single" w:sz="4" w:space="0" w:color="auto"/>
              <w:left w:val="single" w:sz="4" w:space="0" w:color="auto"/>
              <w:bottom w:val="single" w:sz="4" w:space="0" w:color="auto"/>
              <w:right w:val="nil"/>
            </w:tcBorders>
            <w:hideMark/>
          </w:tcPr>
          <w:p w:rsidR="007D0574" w:rsidRDefault="007D0574">
            <w:pPr>
              <w:pStyle w:val="TAR"/>
              <w:jc w:val="center"/>
              <w:rPr>
                <w:rFonts w:cs="Arial"/>
                <w:lang w:eastAsia="ko-KR"/>
              </w:rPr>
            </w:pPr>
            <w:r>
              <w:rPr>
                <w:rFonts w:cs="Arial"/>
                <w:lang w:eastAsia="ko-KR"/>
              </w:rPr>
              <w:t>450 MHz</w:t>
            </w:r>
          </w:p>
        </w:tc>
        <w:tc>
          <w:tcPr>
            <w:tcW w:w="517" w:type="dxa"/>
            <w:tcBorders>
              <w:top w:val="single" w:sz="4" w:space="0" w:color="auto"/>
              <w:left w:val="nil"/>
              <w:bottom w:val="single" w:sz="4" w:space="0" w:color="auto"/>
              <w:right w:val="nil"/>
            </w:tcBorders>
            <w:hideMark/>
          </w:tcPr>
          <w:p w:rsidR="007D0574" w:rsidRDefault="007D0574">
            <w:pPr>
              <w:pStyle w:val="TAC"/>
              <w:rPr>
                <w:rFonts w:cs="Arial"/>
                <w:lang w:eastAsia="ko-KR"/>
              </w:rPr>
            </w:pPr>
            <w:r>
              <w:rPr>
                <w:rFonts w:cs="Arial"/>
                <w:lang w:eastAsia="ko-KR"/>
              </w:rPr>
              <w:t>–</w:t>
            </w:r>
          </w:p>
        </w:tc>
        <w:tc>
          <w:tcPr>
            <w:tcW w:w="1187" w:type="dxa"/>
            <w:tcBorders>
              <w:top w:val="single" w:sz="4" w:space="0" w:color="auto"/>
              <w:left w:val="nil"/>
              <w:bottom w:val="single" w:sz="4" w:space="0" w:color="auto"/>
              <w:right w:val="single" w:sz="4" w:space="0" w:color="auto"/>
            </w:tcBorders>
            <w:hideMark/>
          </w:tcPr>
          <w:p w:rsidR="007D0574" w:rsidRDefault="007D0574">
            <w:pPr>
              <w:pStyle w:val="TAL"/>
              <w:jc w:val="center"/>
              <w:rPr>
                <w:rFonts w:cs="Arial"/>
                <w:lang w:eastAsia="ko-KR"/>
              </w:rPr>
            </w:pPr>
            <w:r>
              <w:rPr>
                <w:rFonts w:cs="Arial"/>
                <w:lang w:eastAsia="ko-KR"/>
              </w:rPr>
              <w:t>455 MHz</w:t>
            </w:r>
          </w:p>
        </w:tc>
        <w:tc>
          <w:tcPr>
            <w:tcW w:w="1187" w:type="dxa"/>
            <w:tcBorders>
              <w:top w:val="single" w:sz="4" w:space="0" w:color="auto"/>
              <w:left w:val="nil"/>
              <w:bottom w:val="single" w:sz="4" w:space="0" w:color="auto"/>
              <w:right w:val="nil"/>
            </w:tcBorders>
            <w:hideMark/>
          </w:tcPr>
          <w:p w:rsidR="007D0574" w:rsidRDefault="007D0574">
            <w:pPr>
              <w:pStyle w:val="TAR"/>
              <w:jc w:val="center"/>
              <w:rPr>
                <w:rFonts w:cs="Arial"/>
                <w:lang w:eastAsia="ko-KR"/>
              </w:rPr>
            </w:pPr>
            <w:r>
              <w:rPr>
                <w:rFonts w:cs="Arial"/>
                <w:lang w:eastAsia="ko-KR"/>
              </w:rPr>
              <w:t>460 MHz</w:t>
            </w:r>
          </w:p>
        </w:tc>
        <w:tc>
          <w:tcPr>
            <w:tcW w:w="327" w:type="dxa"/>
            <w:tcBorders>
              <w:top w:val="single" w:sz="4" w:space="0" w:color="auto"/>
              <w:left w:val="nil"/>
              <w:bottom w:val="single" w:sz="4" w:space="0" w:color="auto"/>
              <w:right w:val="nil"/>
            </w:tcBorders>
            <w:hideMark/>
          </w:tcPr>
          <w:p w:rsidR="007D0574" w:rsidRDefault="007D0574">
            <w:pPr>
              <w:pStyle w:val="TAC"/>
              <w:rPr>
                <w:rFonts w:cs="Arial"/>
                <w:lang w:eastAsia="ko-KR"/>
              </w:rPr>
            </w:pPr>
            <w:r>
              <w:rPr>
                <w:rFonts w:cs="Arial"/>
                <w:lang w:eastAsia="ko-KR"/>
              </w:rPr>
              <w:t>–</w:t>
            </w:r>
          </w:p>
        </w:tc>
        <w:tc>
          <w:tcPr>
            <w:tcW w:w="1187" w:type="dxa"/>
            <w:tcBorders>
              <w:top w:val="single" w:sz="4" w:space="0" w:color="auto"/>
              <w:left w:val="nil"/>
              <w:bottom w:val="single" w:sz="4" w:space="0" w:color="auto"/>
              <w:right w:val="single" w:sz="4" w:space="0" w:color="auto"/>
            </w:tcBorders>
            <w:hideMark/>
          </w:tcPr>
          <w:p w:rsidR="007D0574" w:rsidRDefault="007D0574">
            <w:pPr>
              <w:pStyle w:val="TAL"/>
              <w:jc w:val="center"/>
              <w:rPr>
                <w:rFonts w:cs="Arial"/>
                <w:lang w:eastAsia="ko-KR"/>
              </w:rPr>
            </w:pPr>
            <w:r>
              <w:rPr>
                <w:rFonts w:cs="Arial"/>
                <w:lang w:eastAsia="ko-KR"/>
              </w:rPr>
              <w:t>465 MHz</w:t>
            </w:r>
          </w:p>
        </w:tc>
        <w:tc>
          <w:tcPr>
            <w:tcW w:w="967"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vertAlign w:val="superscript"/>
                <w:lang w:eastAsia="ko-KR"/>
              </w:rPr>
            </w:pPr>
            <w:r>
              <w:rPr>
                <w:rFonts w:cs="Arial"/>
                <w:lang w:eastAsia="ko-KR"/>
              </w:rPr>
              <w:t>1</w:t>
            </w:r>
          </w:p>
          <w:p w:rsidR="007D0574" w:rsidRDefault="007D0574">
            <w:pPr>
              <w:pStyle w:val="TAC"/>
              <w:rPr>
                <w:rFonts w:cs="Arial"/>
                <w:lang w:eastAsia="ko-KR"/>
              </w:rPr>
            </w:pPr>
            <w:r>
              <w:rPr>
                <w:rFonts w:cs="Arial"/>
                <w:lang w:eastAsia="ko-KR"/>
              </w:rPr>
              <w:t>(NOTE 4)</w:t>
            </w:r>
          </w:p>
        </w:tc>
      </w:tr>
      <w:tr w:rsidR="007D0574" w:rsidTr="007D0574">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7D0574" w:rsidRDefault="007D0574">
            <w:pPr>
              <w:keepNext/>
              <w:keepLines/>
              <w:jc w:val="center"/>
              <w:rPr>
                <w:rFonts w:ascii="Arial" w:hAnsi="Arial" w:cs="Arial"/>
                <w:sz w:val="18"/>
                <w:lang w:eastAsia="ko-KR"/>
              </w:rPr>
            </w:pPr>
            <w:r>
              <w:rPr>
                <w:rFonts w:ascii="Arial" w:hAnsi="Arial" w:cs="Arial"/>
                <w:sz w:val="18"/>
                <w:lang w:eastAsia="ja-JP"/>
              </w:rPr>
              <w:t>74</w:t>
            </w:r>
          </w:p>
        </w:tc>
        <w:tc>
          <w:tcPr>
            <w:tcW w:w="877" w:type="dxa"/>
            <w:tcBorders>
              <w:top w:val="single" w:sz="4" w:space="0" w:color="auto"/>
              <w:left w:val="single" w:sz="4" w:space="0" w:color="auto"/>
              <w:bottom w:val="single" w:sz="4" w:space="0" w:color="auto"/>
              <w:right w:val="single" w:sz="4" w:space="0" w:color="auto"/>
            </w:tcBorders>
            <w:hideMark/>
          </w:tcPr>
          <w:p w:rsidR="007D0574" w:rsidRDefault="007D0574">
            <w:pPr>
              <w:keepNext/>
              <w:keepLines/>
              <w:jc w:val="center"/>
              <w:rPr>
                <w:rFonts w:ascii="Arial" w:hAnsi="Arial" w:cs="Arial"/>
                <w:sz w:val="18"/>
                <w:lang w:eastAsia="ja-JP"/>
              </w:rPr>
            </w:pPr>
            <w:r>
              <w:rPr>
                <w:rFonts w:ascii="Arial" w:hAnsi="Arial" w:cs="Arial"/>
                <w:sz w:val="18"/>
                <w:lang w:eastAsia="ja-JP"/>
              </w:rPr>
              <w:t>n74</w:t>
            </w: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7D0574" w:rsidRDefault="007D0574">
            <w:pPr>
              <w:keepNext/>
              <w:keepLines/>
              <w:jc w:val="center"/>
              <w:rPr>
                <w:rFonts w:ascii="Arial" w:hAnsi="Arial" w:cs="Arial"/>
                <w:sz w:val="18"/>
                <w:lang w:eastAsia="ko-KR"/>
              </w:rPr>
            </w:pPr>
            <w:r>
              <w:rPr>
                <w:rFonts w:ascii="Arial" w:hAnsi="Arial" w:cs="Arial"/>
                <w:sz w:val="18"/>
                <w:lang w:eastAsia="ja-JP"/>
              </w:rPr>
              <w:t>-</w:t>
            </w:r>
          </w:p>
        </w:tc>
        <w:tc>
          <w:tcPr>
            <w:tcW w:w="1227" w:type="dxa"/>
            <w:tcBorders>
              <w:top w:val="single" w:sz="4" w:space="0" w:color="auto"/>
              <w:left w:val="single" w:sz="4" w:space="0" w:color="auto"/>
              <w:bottom w:val="single" w:sz="4" w:space="0" w:color="auto"/>
              <w:right w:val="single" w:sz="4" w:space="0" w:color="auto"/>
            </w:tcBorders>
            <w:hideMark/>
          </w:tcPr>
          <w:p w:rsidR="007D0574" w:rsidRDefault="007D0574">
            <w:pPr>
              <w:keepNext/>
              <w:keepLines/>
              <w:jc w:val="center"/>
              <w:rPr>
                <w:rFonts w:ascii="Arial" w:hAnsi="Arial" w:cs="Arial"/>
                <w:sz w:val="18"/>
                <w:lang w:eastAsia="ko-KR"/>
              </w:rPr>
            </w:pPr>
            <w:r>
              <w:rPr>
                <w:rFonts w:ascii="Arial" w:hAnsi="Arial" w:cs="Arial"/>
                <w:sz w:val="18"/>
                <w:lang w:eastAsia="ja-JP"/>
              </w:rPr>
              <w:t>-</w:t>
            </w:r>
          </w:p>
        </w:tc>
        <w:tc>
          <w:tcPr>
            <w:tcW w:w="1187" w:type="dxa"/>
            <w:tcBorders>
              <w:top w:val="single" w:sz="4" w:space="0" w:color="auto"/>
              <w:left w:val="single" w:sz="4" w:space="0" w:color="auto"/>
              <w:bottom w:val="single" w:sz="4" w:space="0" w:color="auto"/>
              <w:right w:val="nil"/>
            </w:tcBorders>
            <w:hideMark/>
          </w:tcPr>
          <w:p w:rsidR="007D0574" w:rsidRDefault="007D0574">
            <w:pPr>
              <w:keepNext/>
              <w:keepLines/>
              <w:jc w:val="center"/>
              <w:rPr>
                <w:rFonts w:ascii="Arial" w:hAnsi="Arial" w:cs="Arial"/>
                <w:sz w:val="18"/>
                <w:lang w:eastAsia="ko-KR"/>
              </w:rPr>
            </w:pPr>
            <w:r>
              <w:rPr>
                <w:rFonts w:ascii="Arial" w:hAnsi="Arial" w:cs="Arial"/>
                <w:sz w:val="18"/>
                <w:lang w:eastAsia="ja-JP"/>
              </w:rPr>
              <w:t>1427 MHz</w:t>
            </w:r>
          </w:p>
        </w:tc>
        <w:tc>
          <w:tcPr>
            <w:tcW w:w="517" w:type="dxa"/>
            <w:tcBorders>
              <w:top w:val="single" w:sz="4" w:space="0" w:color="auto"/>
              <w:left w:val="nil"/>
              <w:bottom w:val="single" w:sz="4" w:space="0" w:color="auto"/>
              <w:right w:val="nil"/>
            </w:tcBorders>
            <w:hideMark/>
          </w:tcPr>
          <w:p w:rsidR="007D0574" w:rsidRDefault="007D0574">
            <w:pPr>
              <w:keepNext/>
              <w:keepLines/>
              <w:jc w:val="center"/>
              <w:rPr>
                <w:rFonts w:ascii="Arial" w:hAnsi="Arial" w:cs="Arial"/>
                <w:sz w:val="18"/>
                <w:lang w:eastAsia="ko-KR"/>
              </w:rPr>
            </w:pPr>
            <w:r>
              <w:rPr>
                <w:rFonts w:ascii="Arial" w:hAnsi="Arial" w:cs="Arial"/>
                <w:sz w:val="18"/>
                <w:lang w:eastAsia="ko-KR"/>
              </w:rPr>
              <w:t>–</w:t>
            </w:r>
          </w:p>
        </w:tc>
        <w:tc>
          <w:tcPr>
            <w:tcW w:w="1187" w:type="dxa"/>
            <w:tcBorders>
              <w:top w:val="single" w:sz="4" w:space="0" w:color="auto"/>
              <w:left w:val="nil"/>
              <w:bottom w:val="single" w:sz="4" w:space="0" w:color="auto"/>
              <w:right w:val="single" w:sz="4" w:space="0" w:color="auto"/>
            </w:tcBorders>
            <w:hideMark/>
          </w:tcPr>
          <w:p w:rsidR="007D0574" w:rsidRDefault="007D0574">
            <w:pPr>
              <w:keepNext/>
              <w:keepLines/>
              <w:jc w:val="center"/>
              <w:rPr>
                <w:rFonts w:ascii="Arial" w:hAnsi="Arial" w:cs="Arial"/>
                <w:sz w:val="18"/>
                <w:lang w:eastAsia="ko-KR"/>
              </w:rPr>
            </w:pPr>
            <w:r>
              <w:rPr>
                <w:rFonts w:ascii="Arial" w:hAnsi="Arial" w:cs="Arial"/>
                <w:sz w:val="18"/>
                <w:lang w:eastAsia="ja-JP"/>
              </w:rPr>
              <w:t>1470 MHz</w:t>
            </w:r>
          </w:p>
        </w:tc>
        <w:tc>
          <w:tcPr>
            <w:tcW w:w="1187" w:type="dxa"/>
            <w:tcBorders>
              <w:top w:val="single" w:sz="4" w:space="0" w:color="auto"/>
              <w:left w:val="nil"/>
              <w:bottom w:val="single" w:sz="4" w:space="0" w:color="auto"/>
              <w:right w:val="nil"/>
            </w:tcBorders>
            <w:hideMark/>
          </w:tcPr>
          <w:p w:rsidR="007D0574" w:rsidRDefault="007D0574">
            <w:pPr>
              <w:keepNext/>
              <w:keepLines/>
              <w:jc w:val="center"/>
              <w:rPr>
                <w:rFonts w:ascii="Arial" w:hAnsi="Arial" w:cs="Arial"/>
                <w:sz w:val="18"/>
                <w:lang w:eastAsia="ko-KR"/>
              </w:rPr>
            </w:pPr>
            <w:r>
              <w:rPr>
                <w:rFonts w:ascii="Arial" w:hAnsi="Arial" w:cs="Arial"/>
                <w:sz w:val="18"/>
                <w:lang w:eastAsia="ja-JP"/>
              </w:rPr>
              <w:t>1475 MHz</w:t>
            </w:r>
          </w:p>
        </w:tc>
        <w:tc>
          <w:tcPr>
            <w:tcW w:w="327" w:type="dxa"/>
            <w:tcBorders>
              <w:top w:val="single" w:sz="4" w:space="0" w:color="auto"/>
              <w:left w:val="nil"/>
              <w:bottom w:val="single" w:sz="4" w:space="0" w:color="auto"/>
              <w:right w:val="nil"/>
            </w:tcBorders>
            <w:hideMark/>
          </w:tcPr>
          <w:p w:rsidR="007D0574" w:rsidRDefault="007D0574">
            <w:pPr>
              <w:keepNext/>
              <w:keepLines/>
              <w:jc w:val="center"/>
              <w:rPr>
                <w:rFonts w:ascii="Arial" w:hAnsi="Arial" w:cs="Arial"/>
                <w:sz w:val="18"/>
                <w:lang w:eastAsia="ko-KR"/>
              </w:rPr>
            </w:pPr>
            <w:r>
              <w:rPr>
                <w:rFonts w:ascii="Arial" w:hAnsi="Arial" w:cs="Arial"/>
                <w:sz w:val="18"/>
                <w:lang w:eastAsia="ko-KR"/>
              </w:rPr>
              <w:t>–</w:t>
            </w:r>
          </w:p>
        </w:tc>
        <w:tc>
          <w:tcPr>
            <w:tcW w:w="1187" w:type="dxa"/>
            <w:tcBorders>
              <w:top w:val="single" w:sz="4" w:space="0" w:color="auto"/>
              <w:left w:val="nil"/>
              <w:bottom w:val="single" w:sz="4" w:space="0" w:color="auto"/>
              <w:right w:val="single" w:sz="4" w:space="0" w:color="auto"/>
            </w:tcBorders>
            <w:hideMark/>
          </w:tcPr>
          <w:p w:rsidR="007D0574" w:rsidRDefault="007D0574">
            <w:pPr>
              <w:keepNext/>
              <w:keepLines/>
              <w:jc w:val="center"/>
              <w:rPr>
                <w:rFonts w:ascii="Arial" w:hAnsi="Arial" w:cs="Arial"/>
                <w:sz w:val="18"/>
                <w:lang w:eastAsia="ko-KR"/>
              </w:rPr>
            </w:pPr>
            <w:r>
              <w:rPr>
                <w:rFonts w:ascii="Arial" w:hAnsi="Arial" w:cs="Arial"/>
                <w:sz w:val="18"/>
                <w:lang w:eastAsia="ja-JP"/>
              </w:rPr>
              <w:t>1518 MHz</w:t>
            </w:r>
          </w:p>
        </w:tc>
        <w:tc>
          <w:tcPr>
            <w:tcW w:w="967" w:type="dxa"/>
            <w:tcBorders>
              <w:top w:val="single" w:sz="4" w:space="0" w:color="auto"/>
              <w:left w:val="single" w:sz="4" w:space="0" w:color="auto"/>
              <w:bottom w:val="single" w:sz="4" w:space="0" w:color="auto"/>
              <w:right w:val="single" w:sz="4" w:space="0" w:color="auto"/>
            </w:tcBorders>
            <w:hideMark/>
          </w:tcPr>
          <w:p w:rsidR="007D0574" w:rsidRDefault="007D0574">
            <w:pPr>
              <w:keepNext/>
              <w:keepLines/>
              <w:jc w:val="center"/>
              <w:rPr>
                <w:rFonts w:ascii="Arial" w:hAnsi="Arial" w:cs="Arial"/>
                <w:sz w:val="18"/>
                <w:lang w:eastAsia="ja-JP"/>
              </w:rPr>
            </w:pPr>
            <w:r>
              <w:rPr>
                <w:rFonts w:ascii="Arial" w:hAnsi="Arial" w:cs="Arial"/>
                <w:sz w:val="18"/>
                <w:lang w:eastAsia="ja-JP"/>
              </w:rPr>
              <w:t>1</w:t>
            </w:r>
          </w:p>
          <w:p w:rsidR="007D0574" w:rsidRDefault="007D0574">
            <w:pPr>
              <w:keepNext/>
              <w:keepLines/>
              <w:jc w:val="center"/>
              <w:rPr>
                <w:rFonts w:ascii="Arial" w:hAnsi="Arial" w:cs="Arial"/>
                <w:sz w:val="18"/>
                <w:lang w:eastAsia="ko-KR"/>
              </w:rPr>
            </w:pPr>
            <w:r>
              <w:rPr>
                <w:rFonts w:ascii="Arial" w:hAnsi="Arial" w:cs="Arial"/>
                <w:sz w:val="18"/>
                <w:lang w:eastAsia="ja-JP"/>
              </w:rPr>
              <w:t>(NOTE 4)</w:t>
            </w:r>
          </w:p>
        </w:tc>
      </w:tr>
      <w:tr w:rsidR="007D0574" w:rsidTr="007D0574">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7D0574" w:rsidRDefault="007D0574">
            <w:pPr>
              <w:pStyle w:val="TAC"/>
              <w:rPr>
                <w:rFonts w:cs="Arial"/>
                <w:lang w:eastAsia="ko-KR"/>
              </w:rPr>
            </w:pPr>
            <w:r>
              <w:rPr>
                <w:rFonts w:cs="Arial"/>
                <w:lang w:eastAsia="ko-KR"/>
              </w:rPr>
              <w:t>75</w:t>
            </w:r>
          </w:p>
          <w:p w:rsidR="007D0574" w:rsidRDefault="007D0574">
            <w:pPr>
              <w:pStyle w:val="TAC"/>
              <w:rPr>
                <w:rFonts w:cs="Arial"/>
                <w:lang w:eastAsia="ko-KR"/>
              </w:rPr>
            </w:pPr>
            <w:r>
              <w:rPr>
                <w:rFonts w:cs="Arial"/>
                <w:lang w:eastAsia="ko-KR"/>
              </w:rPr>
              <w:t xml:space="preserve">(NOTE </w:t>
            </w:r>
            <w:r>
              <w:rPr>
                <w:rFonts w:eastAsia="MS Mincho" w:cs="Arial"/>
                <w:i/>
                <w:lang w:eastAsia="ja-JP"/>
              </w:rPr>
              <w:t>5</w:t>
            </w:r>
            <w:r>
              <w:rPr>
                <w:rFonts w:cs="Arial"/>
                <w:lang w:eastAsia="ko-KR"/>
              </w:rPr>
              <w:t>)</w:t>
            </w:r>
          </w:p>
        </w:tc>
        <w:tc>
          <w:tcPr>
            <w:tcW w:w="877"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lang w:eastAsia="ko-KR"/>
              </w:rPr>
            </w:pPr>
            <w:r>
              <w:rPr>
                <w:rFonts w:cs="Arial"/>
                <w:lang w:eastAsia="ko-KR"/>
              </w:rPr>
              <w:t>n75</w:t>
            </w: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7D0574" w:rsidRDefault="007D0574">
            <w:pPr>
              <w:pStyle w:val="TAC"/>
              <w:rPr>
                <w:rFonts w:cs="Arial"/>
                <w:lang w:eastAsia="ko-KR"/>
              </w:rPr>
            </w:pPr>
            <w:r>
              <w:rPr>
                <w:rFonts w:cs="Arial"/>
                <w:lang w:eastAsia="ko-KR"/>
              </w:rPr>
              <w:t>-</w:t>
            </w:r>
          </w:p>
        </w:tc>
        <w:tc>
          <w:tcPr>
            <w:tcW w:w="1227"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lang w:eastAsia="ko-KR"/>
              </w:rPr>
            </w:pPr>
            <w:r>
              <w:rPr>
                <w:rFonts w:cs="Arial"/>
                <w:lang w:eastAsia="ko-KR"/>
              </w:rPr>
              <w:t>-</w:t>
            </w:r>
          </w:p>
        </w:tc>
        <w:tc>
          <w:tcPr>
            <w:tcW w:w="1187" w:type="dxa"/>
            <w:tcBorders>
              <w:top w:val="single" w:sz="4" w:space="0" w:color="auto"/>
              <w:left w:val="single" w:sz="4" w:space="0" w:color="auto"/>
              <w:bottom w:val="single" w:sz="4" w:space="0" w:color="auto"/>
              <w:right w:val="nil"/>
            </w:tcBorders>
          </w:tcPr>
          <w:p w:rsidR="007D0574" w:rsidRDefault="007D0574">
            <w:pPr>
              <w:pStyle w:val="TAR"/>
              <w:jc w:val="center"/>
              <w:rPr>
                <w:rFonts w:cs="Arial"/>
              </w:rPr>
            </w:pPr>
          </w:p>
        </w:tc>
        <w:tc>
          <w:tcPr>
            <w:tcW w:w="517" w:type="dxa"/>
            <w:tcBorders>
              <w:top w:val="single" w:sz="4" w:space="0" w:color="auto"/>
              <w:left w:val="nil"/>
              <w:bottom w:val="single" w:sz="4" w:space="0" w:color="auto"/>
              <w:right w:val="nil"/>
            </w:tcBorders>
            <w:hideMark/>
          </w:tcPr>
          <w:p w:rsidR="007D0574" w:rsidRDefault="007D0574">
            <w:pPr>
              <w:pStyle w:val="TAC"/>
              <w:rPr>
                <w:rFonts w:cs="Arial"/>
              </w:rPr>
            </w:pPr>
            <w:r>
              <w:rPr>
                <w:rFonts w:cs="Arial"/>
                <w:lang w:eastAsia="ko-KR"/>
              </w:rPr>
              <w:t>N/A</w:t>
            </w:r>
          </w:p>
        </w:tc>
        <w:tc>
          <w:tcPr>
            <w:tcW w:w="1187" w:type="dxa"/>
            <w:tcBorders>
              <w:top w:val="single" w:sz="4" w:space="0" w:color="auto"/>
              <w:left w:val="nil"/>
              <w:bottom w:val="single" w:sz="4" w:space="0" w:color="auto"/>
              <w:right w:val="single" w:sz="4" w:space="0" w:color="auto"/>
            </w:tcBorders>
          </w:tcPr>
          <w:p w:rsidR="007D0574" w:rsidRDefault="007D0574">
            <w:pPr>
              <w:pStyle w:val="TAL"/>
              <w:jc w:val="center"/>
              <w:rPr>
                <w:rFonts w:cs="Arial"/>
              </w:rPr>
            </w:pPr>
          </w:p>
        </w:tc>
        <w:tc>
          <w:tcPr>
            <w:tcW w:w="1187" w:type="dxa"/>
            <w:tcBorders>
              <w:top w:val="single" w:sz="4" w:space="0" w:color="auto"/>
              <w:left w:val="nil"/>
              <w:bottom w:val="single" w:sz="4" w:space="0" w:color="auto"/>
              <w:right w:val="nil"/>
            </w:tcBorders>
            <w:hideMark/>
          </w:tcPr>
          <w:p w:rsidR="007D0574" w:rsidRDefault="007D0574">
            <w:pPr>
              <w:pStyle w:val="TAR"/>
              <w:jc w:val="center"/>
              <w:rPr>
                <w:rFonts w:cs="Arial"/>
                <w:lang w:eastAsia="ko-KR"/>
              </w:rPr>
            </w:pPr>
            <w:r>
              <w:rPr>
                <w:rFonts w:cs="Arial"/>
                <w:lang w:eastAsia="ko-KR"/>
              </w:rPr>
              <w:t>1432 MHz</w:t>
            </w:r>
          </w:p>
        </w:tc>
        <w:tc>
          <w:tcPr>
            <w:tcW w:w="327" w:type="dxa"/>
            <w:tcBorders>
              <w:top w:val="single" w:sz="4" w:space="0" w:color="auto"/>
              <w:left w:val="nil"/>
              <w:bottom w:val="single" w:sz="4" w:space="0" w:color="auto"/>
              <w:right w:val="nil"/>
            </w:tcBorders>
            <w:hideMark/>
          </w:tcPr>
          <w:p w:rsidR="007D0574" w:rsidRDefault="007D0574">
            <w:pPr>
              <w:pStyle w:val="TAC"/>
              <w:rPr>
                <w:rFonts w:cs="Arial"/>
                <w:lang w:eastAsia="ko-KR"/>
              </w:rPr>
            </w:pPr>
            <w:r>
              <w:rPr>
                <w:rFonts w:cs="Arial"/>
                <w:lang w:eastAsia="ko-KR"/>
              </w:rPr>
              <w:t>–</w:t>
            </w:r>
          </w:p>
        </w:tc>
        <w:tc>
          <w:tcPr>
            <w:tcW w:w="1187" w:type="dxa"/>
            <w:tcBorders>
              <w:top w:val="single" w:sz="4" w:space="0" w:color="auto"/>
              <w:left w:val="nil"/>
              <w:bottom w:val="single" w:sz="4" w:space="0" w:color="auto"/>
              <w:right w:val="single" w:sz="4" w:space="0" w:color="auto"/>
            </w:tcBorders>
            <w:hideMark/>
          </w:tcPr>
          <w:p w:rsidR="007D0574" w:rsidRDefault="007D0574">
            <w:pPr>
              <w:pStyle w:val="TAL"/>
              <w:jc w:val="center"/>
              <w:rPr>
                <w:rFonts w:cs="Arial"/>
                <w:lang w:eastAsia="ko-KR"/>
              </w:rPr>
            </w:pPr>
            <w:r>
              <w:rPr>
                <w:rFonts w:cs="Arial"/>
                <w:lang w:eastAsia="ko-KR"/>
              </w:rPr>
              <w:t>1517 MHz</w:t>
            </w:r>
          </w:p>
        </w:tc>
        <w:tc>
          <w:tcPr>
            <w:tcW w:w="967"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vertAlign w:val="superscript"/>
                <w:lang w:eastAsia="ko-KR"/>
              </w:rPr>
            </w:pPr>
            <w:r>
              <w:rPr>
                <w:rFonts w:cs="Arial"/>
                <w:lang w:eastAsia="ko-KR"/>
              </w:rPr>
              <w:t>1</w:t>
            </w:r>
          </w:p>
          <w:p w:rsidR="007D0574" w:rsidRDefault="007D0574">
            <w:pPr>
              <w:pStyle w:val="TAC"/>
              <w:rPr>
                <w:rFonts w:cs="Arial"/>
                <w:lang w:eastAsia="ko-KR"/>
              </w:rPr>
            </w:pPr>
            <w:r>
              <w:rPr>
                <w:rFonts w:cs="Arial"/>
                <w:lang w:eastAsia="ko-KR"/>
              </w:rPr>
              <w:t>(NOTE 2)</w:t>
            </w:r>
          </w:p>
        </w:tc>
      </w:tr>
      <w:tr w:rsidR="007D0574" w:rsidTr="007D0574">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7D0574" w:rsidRDefault="007D0574">
            <w:pPr>
              <w:pStyle w:val="TAC"/>
              <w:rPr>
                <w:rFonts w:cs="Arial"/>
                <w:lang w:eastAsia="ko-KR"/>
              </w:rPr>
            </w:pPr>
            <w:r>
              <w:rPr>
                <w:rFonts w:cs="Arial"/>
                <w:lang w:eastAsia="ko-KR"/>
              </w:rPr>
              <w:t>76</w:t>
            </w:r>
          </w:p>
          <w:p w:rsidR="007D0574" w:rsidRDefault="007D0574">
            <w:pPr>
              <w:pStyle w:val="TAC"/>
              <w:rPr>
                <w:rFonts w:cs="Arial"/>
                <w:lang w:eastAsia="ko-KR"/>
              </w:rPr>
            </w:pPr>
            <w:r>
              <w:rPr>
                <w:rFonts w:cs="Arial"/>
                <w:lang w:eastAsia="ko-KR"/>
              </w:rPr>
              <w:t xml:space="preserve">(NOTE </w:t>
            </w:r>
            <w:r>
              <w:rPr>
                <w:rFonts w:eastAsia="MS Mincho" w:cs="Arial"/>
                <w:i/>
                <w:lang w:eastAsia="ja-JP"/>
              </w:rPr>
              <w:t>5</w:t>
            </w:r>
            <w:r>
              <w:rPr>
                <w:rFonts w:cs="Arial"/>
                <w:lang w:eastAsia="ko-KR"/>
              </w:rPr>
              <w:t>)</w:t>
            </w:r>
          </w:p>
        </w:tc>
        <w:tc>
          <w:tcPr>
            <w:tcW w:w="877"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lang w:eastAsia="ko-KR"/>
              </w:rPr>
            </w:pPr>
            <w:r>
              <w:rPr>
                <w:rFonts w:cs="Arial"/>
                <w:lang w:eastAsia="ko-KR"/>
              </w:rPr>
              <w:t>n76</w:t>
            </w: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7D0574" w:rsidRDefault="007D0574">
            <w:pPr>
              <w:pStyle w:val="TAC"/>
              <w:rPr>
                <w:rFonts w:cs="Arial"/>
                <w:lang w:eastAsia="ko-KR"/>
              </w:rPr>
            </w:pPr>
            <w:r>
              <w:rPr>
                <w:rFonts w:cs="Arial"/>
                <w:lang w:eastAsia="ko-KR"/>
              </w:rPr>
              <w:t>-</w:t>
            </w:r>
          </w:p>
        </w:tc>
        <w:tc>
          <w:tcPr>
            <w:tcW w:w="1227"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lang w:eastAsia="ko-KR"/>
              </w:rPr>
            </w:pPr>
            <w:r>
              <w:rPr>
                <w:rFonts w:cs="Arial"/>
                <w:lang w:eastAsia="ko-KR"/>
              </w:rPr>
              <w:t>-</w:t>
            </w:r>
          </w:p>
        </w:tc>
        <w:tc>
          <w:tcPr>
            <w:tcW w:w="1187" w:type="dxa"/>
            <w:tcBorders>
              <w:top w:val="single" w:sz="4" w:space="0" w:color="auto"/>
              <w:left w:val="single" w:sz="4" w:space="0" w:color="auto"/>
              <w:bottom w:val="single" w:sz="4" w:space="0" w:color="auto"/>
              <w:right w:val="nil"/>
            </w:tcBorders>
          </w:tcPr>
          <w:p w:rsidR="007D0574" w:rsidRDefault="007D0574">
            <w:pPr>
              <w:pStyle w:val="TAR"/>
              <w:jc w:val="center"/>
              <w:rPr>
                <w:rFonts w:cs="Arial"/>
              </w:rPr>
            </w:pPr>
          </w:p>
        </w:tc>
        <w:tc>
          <w:tcPr>
            <w:tcW w:w="517" w:type="dxa"/>
            <w:tcBorders>
              <w:top w:val="single" w:sz="4" w:space="0" w:color="auto"/>
              <w:left w:val="nil"/>
              <w:bottom w:val="single" w:sz="4" w:space="0" w:color="auto"/>
              <w:right w:val="nil"/>
            </w:tcBorders>
            <w:hideMark/>
          </w:tcPr>
          <w:p w:rsidR="007D0574" w:rsidRDefault="007D0574">
            <w:pPr>
              <w:pStyle w:val="TAC"/>
              <w:rPr>
                <w:rFonts w:cs="Arial"/>
              </w:rPr>
            </w:pPr>
            <w:r>
              <w:rPr>
                <w:rFonts w:cs="Arial"/>
                <w:lang w:eastAsia="ko-KR"/>
              </w:rPr>
              <w:t>N/A</w:t>
            </w:r>
          </w:p>
        </w:tc>
        <w:tc>
          <w:tcPr>
            <w:tcW w:w="1187" w:type="dxa"/>
            <w:tcBorders>
              <w:top w:val="single" w:sz="4" w:space="0" w:color="auto"/>
              <w:left w:val="nil"/>
              <w:bottom w:val="single" w:sz="4" w:space="0" w:color="auto"/>
              <w:right w:val="single" w:sz="4" w:space="0" w:color="auto"/>
            </w:tcBorders>
          </w:tcPr>
          <w:p w:rsidR="007D0574" w:rsidRDefault="007D0574">
            <w:pPr>
              <w:pStyle w:val="TAL"/>
              <w:jc w:val="center"/>
              <w:rPr>
                <w:rFonts w:cs="Arial"/>
              </w:rPr>
            </w:pPr>
          </w:p>
        </w:tc>
        <w:tc>
          <w:tcPr>
            <w:tcW w:w="1187" w:type="dxa"/>
            <w:tcBorders>
              <w:top w:val="single" w:sz="4" w:space="0" w:color="auto"/>
              <w:left w:val="nil"/>
              <w:bottom w:val="single" w:sz="4" w:space="0" w:color="auto"/>
              <w:right w:val="nil"/>
            </w:tcBorders>
            <w:hideMark/>
          </w:tcPr>
          <w:p w:rsidR="007D0574" w:rsidRDefault="007D0574">
            <w:pPr>
              <w:pStyle w:val="TAR"/>
              <w:jc w:val="center"/>
              <w:rPr>
                <w:rFonts w:cs="Arial"/>
                <w:lang w:eastAsia="ko-KR"/>
              </w:rPr>
            </w:pPr>
            <w:r>
              <w:rPr>
                <w:rFonts w:cs="Arial"/>
                <w:lang w:eastAsia="ko-KR"/>
              </w:rPr>
              <w:t>1427 MHz</w:t>
            </w:r>
          </w:p>
        </w:tc>
        <w:tc>
          <w:tcPr>
            <w:tcW w:w="327" w:type="dxa"/>
            <w:tcBorders>
              <w:top w:val="single" w:sz="4" w:space="0" w:color="auto"/>
              <w:left w:val="nil"/>
              <w:bottom w:val="single" w:sz="4" w:space="0" w:color="auto"/>
              <w:right w:val="nil"/>
            </w:tcBorders>
            <w:hideMark/>
          </w:tcPr>
          <w:p w:rsidR="007D0574" w:rsidRDefault="007D0574">
            <w:pPr>
              <w:pStyle w:val="TAC"/>
              <w:rPr>
                <w:rFonts w:cs="Arial"/>
                <w:lang w:eastAsia="ko-KR"/>
              </w:rPr>
            </w:pPr>
            <w:r>
              <w:rPr>
                <w:rFonts w:cs="Arial"/>
                <w:lang w:eastAsia="ko-KR"/>
              </w:rPr>
              <w:t>–</w:t>
            </w:r>
          </w:p>
        </w:tc>
        <w:tc>
          <w:tcPr>
            <w:tcW w:w="1187" w:type="dxa"/>
            <w:tcBorders>
              <w:top w:val="single" w:sz="4" w:space="0" w:color="auto"/>
              <w:left w:val="nil"/>
              <w:bottom w:val="single" w:sz="4" w:space="0" w:color="auto"/>
              <w:right w:val="single" w:sz="4" w:space="0" w:color="auto"/>
            </w:tcBorders>
            <w:hideMark/>
          </w:tcPr>
          <w:p w:rsidR="007D0574" w:rsidRDefault="007D0574">
            <w:pPr>
              <w:pStyle w:val="TAL"/>
              <w:jc w:val="center"/>
              <w:rPr>
                <w:rFonts w:cs="Arial"/>
                <w:lang w:eastAsia="ko-KR"/>
              </w:rPr>
            </w:pPr>
            <w:r>
              <w:rPr>
                <w:rFonts w:cs="Arial"/>
                <w:lang w:eastAsia="ko-KR"/>
              </w:rPr>
              <w:t>1432 MHz</w:t>
            </w:r>
          </w:p>
        </w:tc>
        <w:tc>
          <w:tcPr>
            <w:tcW w:w="967"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vertAlign w:val="superscript"/>
                <w:lang w:eastAsia="ko-KR"/>
              </w:rPr>
            </w:pPr>
            <w:r>
              <w:rPr>
                <w:rFonts w:cs="Arial"/>
                <w:lang w:eastAsia="ko-KR"/>
              </w:rPr>
              <w:t>1</w:t>
            </w:r>
          </w:p>
          <w:p w:rsidR="007D0574" w:rsidRDefault="007D0574">
            <w:pPr>
              <w:pStyle w:val="TAC"/>
              <w:rPr>
                <w:rFonts w:cs="Arial"/>
                <w:lang w:eastAsia="ko-KR"/>
              </w:rPr>
            </w:pPr>
            <w:r>
              <w:rPr>
                <w:rFonts w:cs="Arial"/>
                <w:lang w:eastAsia="ko-KR"/>
              </w:rPr>
              <w:t>(NOTE 2)</w:t>
            </w:r>
          </w:p>
        </w:tc>
      </w:tr>
      <w:tr w:rsidR="007D0574" w:rsidTr="007D0574">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7D0574" w:rsidRDefault="007D0574">
            <w:pPr>
              <w:pStyle w:val="TAC"/>
              <w:rPr>
                <w:rFonts w:cstheme="minorBidi"/>
                <w:lang w:eastAsia="ja-JP"/>
              </w:rPr>
            </w:pPr>
            <w:r>
              <w:rPr>
                <w:lang w:eastAsia="ko-KR"/>
              </w:rPr>
              <w:t>85</w:t>
            </w:r>
          </w:p>
        </w:tc>
        <w:tc>
          <w:tcPr>
            <w:tcW w:w="877" w:type="dxa"/>
            <w:tcBorders>
              <w:top w:val="single" w:sz="4" w:space="0" w:color="auto"/>
              <w:left w:val="single" w:sz="4" w:space="0" w:color="auto"/>
              <w:bottom w:val="single" w:sz="4" w:space="0" w:color="auto"/>
              <w:right w:val="single" w:sz="4" w:space="0" w:color="auto"/>
            </w:tcBorders>
          </w:tcPr>
          <w:p w:rsidR="007D0574" w:rsidRDefault="007D0574">
            <w:pPr>
              <w:pStyle w:val="TAC"/>
              <w:rPr>
                <w:lang w:eastAsia="ko-KR"/>
              </w:rPr>
            </w:pP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7D0574" w:rsidRDefault="007D0574">
            <w:pPr>
              <w:pStyle w:val="TAC"/>
              <w:rPr>
                <w:lang w:eastAsia="ja-JP"/>
              </w:rPr>
            </w:pPr>
            <w:r>
              <w:rPr>
                <w:lang w:eastAsia="ko-KR"/>
              </w:rPr>
              <w:t>-</w:t>
            </w:r>
          </w:p>
        </w:tc>
        <w:tc>
          <w:tcPr>
            <w:tcW w:w="1227"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lang w:eastAsia="ja-JP"/>
              </w:rPr>
            </w:pPr>
            <w:r>
              <w:rPr>
                <w:lang w:eastAsia="ko-KR"/>
              </w:rPr>
              <w:t>-</w:t>
            </w:r>
          </w:p>
        </w:tc>
        <w:tc>
          <w:tcPr>
            <w:tcW w:w="1187" w:type="dxa"/>
            <w:tcBorders>
              <w:top w:val="single" w:sz="4" w:space="0" w:color="auto"/>
              <w:left w:val="single" w:sz="4" w:space="0" w:color="auto"/>
              <w:bottom w:val="single" w:sz="4" w:space="0" w:color="auto"/>
              <w:right w:val="nil"/>
            </w:tcBorders>
            <w:hideMark/>
          </w:tcPr>
          <w:p w:rsidR="007D0574" w:rsidRDefault="007D0574">
            <w:pPr>
              <w:pStyle w:val="TAC"/>
              <w:rPr>
                <w:lang w:eastAsia="ja-JP"/>
              </w:rPr>
            </w:pPr>
            <w:r>
              <w:rPr>
                <w:lang w:eastAsia="ko-KR"/>
              </w:rPr>
              <w:t>698 MHz</w:t>
            </w:r>
          </w:p>
        </w:tc>
        <w:tc>
          <w:tcPr>
            <w:tcW w:w="517" w:type="dxa"/>
            <w:tcBorders>
              <w:top w:val="single" w:sz="4" w:space="0" w:color="auto"/>
              <w:left w:val="nil"/>
              <w:bottom w:val="single" w:sz="4" w:space="0" w:color="auto"/>
              <w:right w:val="nil"/>
            </w:tcBorders>
            <w:hideMark/>
          </w:tcPr>
          <w:p w:rsidR="007D0574" w:rsidRDefault="007D0574">
            <w:pPr>
              <w:pStyle w:val="TAC"/>
              <w:rPr>
                <w:lang w:eastAsia="ko-KR"/>
              </w:rPr>
            </w:pPr>
            <w:r>
              <w:rPr>
                <w:lang w:eastAsia="ko-KR"/>
              </w:rPr>
              <w:t>–</w:t>
            </w:r>
          </w:p>
        </w:tc>
        <w:tc>
          <w:tcPr>
            <w:tcW w:w="1187" w:type="dxa"/>
            <w:tcBorders>
              <w:top w:val="single" w:sz="4" w:space="0" w:color="auto"/>
              <w:left w:val="nil"/>
              <w:bottom w:val="single" w:sz="4" w:space="0" w:color="auto"/>
              <w:right w:val="single" w:sz="4" w:space="0" w:color="auto"/>
            </w:tcBorders>
            <w:hideMark/>
          </w:tcPr>
          <w:p w:rsidR="007D0574" w:rsidRDefault="007D0574">
            <w:pPr>
              <w:pStyle w:val="TAC"/>
              <w:rPr>
                <w:lang w:eastAsia="ja-JP"/>
              </w:rPr>
            </w:pPr>
            <w:r>
              <w:rPr>
                <w:lang w:eastAsia="ko-KR"/>
              </w:rPr>
              <w:t>716 MHz</w:t>
            </w:r>
          </w:p>
        </w:tc>
        <w:tc>
          <w:tcPr>
            <w:tcW w:w="1187" w:type="dxa"/>
            <w:tcBorders>
              <w:top w:val="single" w:sz="4" w:space="0" w:color="auto"/>
              <w:left w:val="nil"/>
              <w:bottom w:val="single" w:sz="4" w:space="0" w:color="auto"/>
              <w:right w:val="nil"/>
            </w:tcBorders>
            <w:hideMark/>
          </w:tcPr>
          <w:p w:rsidR="007D0574" w:rsidRDefault="007D0574">
            <w:pPr>
              <w:pStyle w:val="TAC"/>
              <w:rPr>
                <w:lang w:eastAsia="ja-JP"/>
              </w:rPr>
            </w:pPr>
            <w:r>
              <w:rPr>
                <w:lang w:eastAsia="ko-KR"/>
              </w:rPr>
              <w:t>728 MHz</w:t>
            </w:r>
          </w:p>
        </w:tc>
        <w:tc>
          <w:tcPr>
            <w:tcW w:w="327" w:type="dxa"/>
            <w:tcBorders>
              <w:top w:val="single" w:sz="4" w:space="0" w:color="auto"/>
              <w:left w:val="nil"/>
              <w:bottom w:val="single" w:sz="4" w:space="0" w:color="auto"/>
              <w:right w:val="nil"/>
            </w:tcBorders>
            <w:hideMark/>
          </w:tcPr>
          <w:p w:rsidR="007D0574" w:rsidRDefault="007D0574">
            <w:pPr>
              <w:pStyle w:val="TAC"/>
              <w:rPr>
                <w:lang w:eastAsia="ko-KR"/>
              </w:rPr>
            </w:pPr>
            <w:r>
              <w:rPr>
                <w:lang w:eastAsia="ko-KR"/>
              </w:rPr>
              <w:t>–</w:t>
            </w:r>
          </w:p>
        </w:tc>
        <w:tc>
          <w:tcPr>
            <w:tcW w:w="1187" w:type="dxa"/>
            <w:tcBorders>
              <w:top w:val="single" w:sz="4" w:space="0" w:color="auto"/>
              <w:left w:val="nil"/>
              <w:bottom w:val="single" w:sz="4" w:space="0" w:color="auto"/>
              <w:right w:val="single" w:sz="4" w:space="0" w:color="auto"/>
            </w:tcBorders>
            <w:hideMark/>
          </w:tcPr>
          <w:p w:rsidR="007D0574" w:rsidRDefault="007D0574">
            <w:pPr>
              <w:pStyle w:val="TAC"/>
              <w:rPr>
                <w:lang w:eastAsia="ja-JP"/>
              </w:rPr>
            </w:pPr>
            <w:r>
              <w:rPr>
                <w:lang w:eastAsia="ko-KR"/>
              </w:rPr>
              <w:t>746 MHz</w:t>
            </w:r>
          </w:p>
        </w:tc>
        <w:tc>
          <w:tcPr>
            <w:tcW w:w="967"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lang w:eastAsia="ja-JP"/>
              </w:rPr>
            </w:pPr>
            <w:r>
              <w:rPr>
                <w:lang w:eastAsia="ja-JP"/>
              </w:rPr>
              <w:t>1</w:t>
            </w:r>
          </w:p>
          <w:p w:rsidR="007D0574" w:rsidRDefault="007D0574">
            <w:pPr>
              <w:pStyle w:val="TAC"/>
              <w:rPr>
                <w:lang w:eastAsia="ja-JP"/>
              </w:rPr>
            </w:pPr>
            <w:r>
              <w:rPr>
                <w:lang w:eastAsia="ja-JP"/>
              </w:rPr>
              <w:t>(NOTE 4)</w:t>
            </w:r>
          </w:p>
        </w:tc>
      </w:tr>
      <w:tr w:rsidR="007D0574" w:rsidTr="007D0574">
        <w:trPr>
          <w:jc w:val="center"/>
        </w:trPr>
        <w:tc>
          <w:tcPr>
            <w:tcW w:w="10232" w:type="dxa"/>
            <w:gridSpan w:val="11"/>
            <w:tcBorders>
              <w:top w:val="single" w:sz="4" w:space="0" w:color="auto"/>
              <w:left w:val="single" w:sz="4" w:space="0" w:color="auto"/>
              <w:bottom w:val="single" w:sz="4" w:space="0" w:color="auto"/>
              <w:right w:val="single" w:sz="4" w:space="0" w:color="auto"/>
            </w:tcBorders>
            <w:hideMark/>
          </w:tcPr>
          <w:p w:rsidR="007D0574" w:rsidRDefault="007D0574">
            <w:pPr>
              <w:pStyle w:val="TAN"/>
              <w:rPr>
                <w:rFonts w:cs="Arial"/>
              </w:rPr>
            </w:pPr>
            <w:r>
              <w:rPr>
                <w:rFonts w:cs="Arial"/>
              </w:rPr>
              <w:t>NOTE 1:</w:t>
            </w:r>
            <w:r>
              <w:rPr>
                <w:rFonts w:cs="Arial"/>
              </w:rPr>
              <w:tab/>
              <w:t>The band is for UTRA only.</w:t>
            </w:r>
          </w:p>
          <w:p w:rsidR="007D0574" w:rsidRDefault="007D0574">
            <w:pPr>
              <w:pStyle w:val="TAN"/>
              <w:rPr>
                <w:rFonts w:cs="Arial"/>
              </w:rPr>
            </w:pPr>
            <w:r>
              <w:rPr>
                <w:rFonts w:cs="Arial"/>
              </w:rPr>
              <w:t>NOTE 2:</w:t>
            </w:r>
            <w:r>
              <w:rPr>
                <w:rFonts w:cs="Arial"/>
              </w:rPr>
              <w:tab/>
              <w:t>The band is for E-UTRA and/or NR only.</w:t>
            </w:r>
          </w:p>
          <w:p w:rsidR="007D0574" w:rsidRDefault="007D0574">
            <w:pPr>
              <w:pStyle w:val="TAN"/>
              <w:rPr>
                <w:rFonts w:cs="Arial"/>
              </w:rPr>
            </w:pPr>
            <w:r>
              <w:rPr>
                <w:rFonts w:cs="Arial"/>
              </w:rPr>
              <w:t xml:space="preserve">NOTE </w:t>
            </w:r>
            <w:r>
              <w:rPr>
                <w:rFonts w:eastAsia="MS Mincho" w:cs="Arial"/>
                <w:lang w:eastAsia="ja-JP"/>
              </w:rPr>
              <w:t>3</w:t>
            </w:r>
            <w:r>
              <w:rPr>
                <w:rFonts w:cs="Arial"/>
              </w:rPr>
              <w:t>:</w:t>
            </w:r>
            <w:r>
              <w:rPr>
                <w:rFonts w:cs="Arial"/>
              </w:rPr>
              <w:tab/>
              <w:t xml:space="preserve">The band is for NR, E-UTRA </w:t>
            </w:r>
            <w:r>
              <w:rPr>
                <w:rFonts w:eastAsia="MS Mincho" w:cs="Arial"/>
                <w:lang w:eastAsia="ja-JP"/>
              </w:rPr>
              <w:t xml:space="preserve">and/or UTRA </w:t>
            </w:r>
            <w:r>
              <w:rPr>
                <w:rFonts w:cs="Arial"/>
              </w:rPr>
              <w:t>only.</w:t>
            </w:r>
          </w:p>
          <w:p w:rsidR="007D0574" w:rsidRDefault="007D0574">
            <w:pPr>
              <w:pStyle w:val="TAN"/>
              <w:rPr>
                <w:rFonts w:cs="Arial"/>
              </w:rPr>
            </w:pPr>
            <w:r>
              <w:rPr>
                <w:rFonts w:cs="Arial"/>
              </w:rPr>
              <w:t xml:space="preserve">NOTE </w:t>
            </w:r>
            <w:r>
              <w:rPr>
                <w:rFonts w:eastAsia="MS Mincho" w:cs="Arial"/>
                <w:lang w:eastAsia="ja-JP"/>
              </w:rPr>
              <w:t>4</w:t>
            </w:r>
            <w:r>
              <w:rPr>
                <w:rFonts w:cs="Arial"/>
              </w:rPr>
              <w:t>:</w:t>
            </w:r>
            <w:r>
              <w:rPr>
                <w:rFonts w:cs="Arial"/>
              </w:rPr>
              <w:tab/>
              <w:t xml:space="preserve">The band is for NR </w:t>
            </w:r>
            <w:r>
              <w:rPr>
                <w:rFonts w:cs="Arial"/>
                <w:lang w:eastAsia="ko-KR"/>
              </w:rPr>
              <w:t>and/or</w:t>
            </w:r>
            <w:r>
              <w:rPr>
                <w:rFonts w:cs="Arial"/>
              </w:rPr>
              <w:t xml:space="preserve"> E-UTRA</w:t>
            </w:r>
            <w:r>
              <w:rPr>
                <w:rFonts w:eastAsia="MS Mincho" w:cs="Arial"/>
                <w:lang w:eastAsia="ja-JP"/>
              </w:rPr>
              <w:t xml:space="preserve"> and/or NB-IoT </w:t>
            </w:r>
            <w:r>
              <w:rPr>
                <w:rFonts w:cs="Arial"/>
              </w:rPr>
              <w:t>only.</w:t>
            </w:r>
          </w:p>
          <w:p w:rsidR="007D0574" w:rsidRDefault="007D0574">
            <w:pPr>
              <w:pStyle w:val="TAN"/>
              <w:rPr>
                <w:rFonts w:cs="Arial"/>
              </w:rPr>
            </w:pPr>
            <w:r>
              <w:rPr>
                <w:rFonts w:cs="Arial"/>
              </w:rPr>
              <w:t xml:space="preserve">NOTE </w:t>
            </w:r>
            <w:r>
              <w:rPr>
                <w:rFonts w:eastAsia="MS Mincho" w:cs="Arial"/>
                <w:i/>
                <w:lang w:eastAsia="ja-JP"/>
              </w:rPr>
              <w:t>5</w:t>
            </w:r>
            <w:r>
              <w:rPr>
                <w:rFonts w:cs="Arial"/>
              </w:rPr>
              <w:t>:</w:t>
            </w:r>
            <w:r>
              <w:rPr>
                <w:rFonts w:cs="Arial"/>
              </w:rPr>
              <w:tab/>
              <w:t xml:space="preserve">Restricted to NR and/or E-UTRA operation when carrier aggregation is configured. The downlink operating band is paired with the uplink operating band (external) of the carrier aggregation configuration that is supporting the configured </w:t>
            </w:r>
            <w:proofErr w:type="spellStart"/>
            <w:r>
              <w:rPr>
                <w:rFonts w:cs="Arial"/>
              </w:rPr>
              <w:t>Pcell</w:t>
            </w:r>
            <w:proofErr w:type="spellEnd"/>
            <w:r>
              <w:rPr>
                <w:rFonts w:cs="Arial"/>
              </w:rPr>
              <w:t>.</w:t>
            </w:r>
          </w:p>
          <w:p w:rsidR="007D0574" w:rsidRDefault="007D0574">
            <w:pPr>
              <w:pStyle w:val="TAN"/>
              <w:rPr>
                <w:rFonts w:cs="Arial"/>
              </w:rPr>
            </w:pPr>
            <w:r>
              <w:rPr>
                <w:rFonts w:cs="Arial"/>
              </w:rPr>
              <w:t>NOTE 6:</w:t>
            </w:r>
            <w:r>
              <w:rPr>
                <w:rFonts w:cs="Arial"/>
              </w:rPr>
              <w:tab/>
              <w:t xml:space="preserve">Restricted to UTRA operation when dual band is configured (e.g., DB-DC-HSDPA or dual band 4C-HSDPA). The down link </w:t>
            </w:r>
            <w:proofErr w:type="spellStart"/>
            <w:r>
              <w:rPr>
                <w:rFonts w:cs="Arial"/>
              </w:rPr>
              <w:t>frequenc</w:t>
            </w:r>
            <w:proofErr w:type="spellEnd"/>
            <w:r>
              <w:rPr>
                <w:rFonts w:cs="Arial"/>
              </w:rPr>
              <w:t>(</w:t>
            </w:r>
            <w:proofErr w:type="spellStart"/>
            <w:r>
              <w:rPr>
                <w:rFonts w:cs="Arial"/>
              </w:rPr>
              <w:t>ies</w:t>
            </w:r>
            <w:proofErr w:type="spellEnd"/>
            <w:r>
              <w:rPr>
                <w:rFonts w:cs="Arial"/>
              </w:rPr>
              <w:t xml:space="preserve">) of this band are paired with the uplink </w:t>
            </w:r>
            <w:proofErr w:type="spellStart"/>
            <w:r>
              <w:rPr>
                <w:rFonts w:cs="Arial"/>
              </w:rPr>
              <w:t>frequenc</w:t>
            </w:r>
            <w:proofErr w:type="spellEnd"/>
            <w:r>
              <w:rPr>
                <w:rFonts w:cs="Arial"/>
              </w:rPr>
              <w:t>(</w:t>
            </w:r>
            <w:proofErr w:type="spellStart"/>
            <w:r>
              <w:rPr>
                <w:rFonts w:cs="Arial"/>
              </w:rPr>
              <w:t>ies</w:t>
            </w:r>
            <w:proofErr w:type="spellEnd"/>
            <w:r>
              <w:rPr>
                <w:rFonts w:cs="Arial"/>
              </w:rPr>
              <w:t>) of the other FDD band (external) of the dual band configuration.</w:t>
            </w:r>
          </w:p>
          <w:p w:rsidR="007D0574" w:rsidRDefault="007D0574">
            <w:pPr>
              <w:pStyle w:val="TAN"/>
              <w:rPr>
                <w:rFonts w:cs="Arial"/>
              </w:rPr>
            </w:pPr>
            <w:r>
              <w:rPr>
                <w:rFonts w:cs="Arial"/>
              </w:rPr>
              <w:t>NOTE 7:</w:t>
            </w:r>
            <w:r>
              <w:rPr>
                <w:rFonts w:cs="Arial"/>
              </w:rPr>
              <w:tab/>
              <w:t>The range 2180-2200 MHz of the DL operating band is restricted to NR and/or E-UTRA operation when carrier aggregation is configured.</w:t>
            </w:r>
          </w:p>
          <w:p w:rsidR="007D0574" w:rsidRDefault="007D0574">
            <w:pPr>
              <w:pStyle w:val="TAN"/>
              <w:rPr>
                <w:rFonts w:cs="Arial"/>
              </w:rPr>
            </w:pPr>
            <w:r>
              <w:rPr>
                <w:rFonts w:cs="Arial"/>
              </w:rPr>
              <w:t>NOTE 8:</w:t>
            </w:r>
            <w:r>
              <w:rPr>
                <w:rFonts w:cs="Arial"/>
              </w:rPr>
              <w:tab/>
              <w:t>Band 23 is not applicable.</w:t>
            </w:r>
          </w:p>
          <w:p w:rsidR="007D0574" w:rsidRDefault="007D0574">
            <w:pPr>
              <w:pStyle w:val="TAN"/>
              <w:rPr>
                <w:rFonts w:cs="Arial"/>
              </w:rPr>
            </w:pPr>
            <w:r>
              <w:rPr>
                <w:rFonts w:cs="Arial"/>
              </w:rPr>
              <w:t>NOTE 9:</w:t>
            </w:r>
            <w:r>
              <w:rPr>
                <w:rFonts w:cs="Arial"/>
              </w:rPr>
              <w:tab/>
              <w:t xml:space="preserve">The range 2010-2020 MHz of the DL operating band is restricted to NR and/or E-UTRA operation when carrier aggregation is configured and TX-RX separation is 300 </w:t>
            </w:r>
            <w:proofErr w:type="spellStart"/>
            <w:r>
              <w:rPr>
                <w:rFonts w:cs="Arial"/>
              </w:rPr>
              <w:t>MHz.</w:t>
            </w:r>
            <w:proofErr w:type="spellEnd"/>
            <w:r>
              <w:rPr>
                <w:rFonts w:cs="Arial"/>
              </w:rPr>
              <w:t xml:space="preserve">  The range 2005-2020 MHz of the DL operating band is restricted to NR and/or E-UTRA operation when carrier aggregation is configured and TX-RX separation is 295 </w:t>
            </w:r>
            <w:proofErr w:type="spellStart"/>
            <w:r>
              <w:rPr>
                <w:rFonts w:cs="Arial"/>
              </w:rPr>
              <w:t>MHz.</w:t>
            </w:r>
            <w:proofErr w:type="spellEnd"/>
          </w:p>
        </w:tc>
      </w:tr>
    </w:tbl>
    <w:p w:rsidR="007D0574" w:rsidRDefault="007D0574" w:rsidP="007D0574">
      <w:pPr>
        <w:rPr>
          <w:rFonts w:asciiTheme="minorHAnsi" w:hAnsiTheme="minorHAnsi" w:cstheme="minorBidi"/>
          <w:kern w:val="2"/>
          <w:sz w:val="21"/>
          <w:szCs w:val="22"/>
          <w:lang w:eastAsia="zh-CN"/>
        </w:rPr>
      </w:pPr>
    </w:p>
    <w:p w:rsidR="008A5E60" w:rsidRDefault="008A5E60" w:rsidP="008A5E60">
      <w:pPr>
        <w:rPr>
          <w:noProof/>
          <w:color w:val="0070C0"/>
        </w:rPr>
      </w:pPr>
      <w:r>
        <w:rPr>
          <w:noProof/>
          <w:color w:val="0070C0"/>
        </w:rPr>
        <w:t>------------------------------------------------------------- NEXT CHANGE ------------------------------------------------------</w:t>
      </w:r>
    </w:p>
    <w:p w:rsidR="007D0574" w:rsidRDefault="007D0574" w:rsidP="007D0574">
      <w:pPr>
        <w:pStyle w:val="5"/>
      </w:pPr>
      <w:bookmarkStart w:id="6" w:name="_Toc5359862"/>
      <w:r>
        <w:lastRenderedPageBreak/>
        <w:t>6.6.1.3.1</w:t>
      </w:r>
      <w:r>
        <w:tab/>
        <w:t>Minimum Requirement</w:t>
      </w:r>
      <w:bookmarkEnd w:id="6"/>
    </w:p>
    <w:p w:rsidR="007D0574" w:rsidRDefault="007D0574" w:rsidP="007D0574">
      <w:r>
        <w:t xml:space="preserve">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 </w:t>
      </w:r>
      <w:r>
        <w:rPr>
          <w:rStyle w:val="msoins0"/>
          <w:rFonts w:cs="v3.8.0"/>
        </w:rPr>
        <w:t>For BS capable of multi-band operation</w:t>
      </w:r>
      <w:r>
        <w:rPr>
          <w:rStyle w:val="msoins0"/>
        </w:rPr>
        <w:t xml:space="preserve"> where multiple bands are mapped on separate antenna connectors, the exclusions and conditions in the Note column of Table 6.6.1.3.1-1 apply for the operating band supported at that antenna connector.</w:t>
      </w:r>
    </w:p>
    <w:p w:rsidR="007D0574" w:rsidRDefault="007D0574" w:rsidP="007D0574">
      <w:pPr>
        <w:pStyle w:val="TH"/>
      </w:pPr>
      <w:r>
        <w:t>Table 6.6.1.3.1-1: BS Spurious emissions limits for co-existence with systems operating in other frequency bands</w:t>
      </w:r>
    </w:p>
    <w:tbl>
      <w:tblPr>
        <w:tblW w:w="1018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490"/>
        <w:gridCol w:w="814"/>
        <w:gridCol w:w="489"/>
        <w:gridCol w:w="1212"/>
        <w:gridCol w:w="489"/>
        <w:gridCol w:w="503"/>
        <w:gridCol w:w="489"/>
        <w:gridCol w:w="787"/>
        <w:gridCol w:w="489"/>
        <w:gridCol w:w="3934"/>
        <w:gridCol w:w="489"/>
      </w:tblGrid>
      <w:tr w:rsidR="007D0574" w:rsidTr="007D0574">
        <w:trPr>
          <w:gridBefore w:val="1"/>
          <w:wBefore w:w="489" w:type="dxa"/>
          <w:cantSplit/>
          <w:trHeight w:val="113"/>
          <w:jc w:val="center"/>
        </w:trPr>
        <w:tc>
          <w:tcPr>
            <w:tcW w:w="130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H"/>
              <w:rPr>
                <w:rFonts w:cs="Arial"/>
                <w:lang w:val="en-US"/>
              </w:rPr>
            </w:pPr>
            <w:r>
              <w:rPr>
                <w:rFonts w:cs="Arial"/>
              </w:rPr>
              <w:t>System type to co-exist with</w:t>
            </w:r>
          </w:p>
        </w:tc>
        <w:tc>
          <w:tcPr>
            <w:tcW w:w="1701"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H"/>
              <w:rPr>
                <w:rFonts w:cs="Arial"/>
              </w:rPr>
            </w:pPr>
            <w:r>
              <w:rPr>
                <w:rFonts w:cs="Arial"/>
              </w:rPr>
              <w:t>Frequency range for co-existence requirement</w:t>
            </w:r>
          </w:p>
        </w:tc>
        <w:tc>
          <w:tcPr>
            <w:tcW w:w="99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H"/>
              <w:rPr>
                <w:rFonts w:cs="Arial"/>
              </w:rPr>
            </w:pPr>
            <w:r>
              <w:rPr>
                <w:rFonts w:cs="Arial"/>
              </w:rPr>
              <w:t>Maximum Level</w:t>
            </w:r>
          </w:p>
        </w:tc>
        <w:tc>
          <w:tcPr>
            <w:tcW w:w="1276"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H"/>
              <w:rPr>
                <w:rFonts w:cs="Arial"/>
              </w:rPr>
            </w:pPr>
            <w:r>
              <w:rPr>
                <w:rFonts w:cs="Arial"/>
              </w:rPr>
              <w:t>Measurement Bandwidth</w:t>
            </w:r>
          </w:p>
        </w:tc>
        <w:tc>
          <w:tcPr>
            <w:tcW w:w="442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H"/>
              <w:rPr>
                <w:rFonts w:cs="Arial"/>
              </w:rPr>
            </w:pPr>
            <w:r>
              <w:rPr>
                <w:rFonts w:cs="Arial"/>
              </w:rPr>
              <w:t>Note</w:t>
            </w:r>
          </w:p>
        </w:tc>
      </w:tr>
      <w:tr w:rsidR="007D0574" w:rsidTr="007D0574">
        <w:trPr>
          <w:gridBefore w:val="1"/>
          <w:wBefore w:w="489" w:type="dxa"/>
          <w:cantSplit/>
          <w:trHeight w:val="113"/>
          <w:jc w:val="center"/>
        </w:trPr>
        <w:tc>
          <w:tcPr>
            <w:tcW w:w="1302" w:type="dxa"/>
            <w:gridSpan w:val="2"/>
            <w:vMerge w:val="restart"/>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lang w:val="en-US"/>
              </w:rPr>
            </w:pPr>
            <w:r>
              <w:rPr>
                <w:rFonts w:cs="Arial"/>
              </w:rPr>
              <w:t>GSM900</w:t>
            </w:r>
          </w:p>
        </w:tc>
        <w:tc>
          <w:tcPr>
            <w:tcW w:w="1701"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rPr>
            </w:pPr>
            <w:r>
              <w:rPr>
                <w:rFonts w:cs="v5.0.0"/>
              </w:rPr>
              <w:t xml:space="preserve">921 </w:t>
            </w:r>
            <w:r>
              <w:rPr>
                <w:rFonts w:cs="v5.0.0"/>
              </w:rPr>
              <w:noBreakHyphen/>
              <w:t xml:space="preserve"> 960 MHz</w:t>
            </w:r>
          </w:p>
        </w:tc>
        <w:tc>
          <w:tcPr>
            <w:tcW w:w="99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rPr>
            </w:pPr>
            <w:r>
              <w:rPr>
                <w:rFonts w:cs="v5.0.0"/>
              </w:rPr>
              <w:t>-57 dBm</w:t>
            </w:r>
          </w:p>
        </w:tc>
        <w:tc>
          <w:tcPr>
            <w:tcW w:w="1276"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rPr>
            </w:pPr>
            <w:r>
              <w:rPr>
                <w:rFonts w:cs="v5.0.0"/>
              </w:rPr>
              <w:t>100 kHz</w:t>
            </w:r>
          </w:p>
        </w:tc>
        <w:tc>
          <w:tcPr>
            <w:tcW w:w="442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jc w:val="left"/>
              <w:rPr>
                <w:rFonts w:cs="Arial"/>
              </w:rPr>
            </w:pPr>
            <w:r>
              <w:rPr>
                <w:rFonts w:cs="Arial"/>
              </w:rPr>
              <w:t>This requirement does not apply to BS operating in band 8.</w:t>
            </w:r>
          </w:p>
        </w:tc>
      </w:tr>
      <w:tr w:rsidR="007D0574" w:rsidTr="007D0574">
        <w:trPr>
          <w:gridBefore w:val="1"/>
          <w:wBefore w:w="489" w:type="dxa"/>
          <w:cantSplit/>
          <w:trHeight w:val="113"/>
          <w:jc w:val="center"/>
        </w:trPr>
        <w:tc>
          <w:tcPr>
            <w:tcW w:w="11394" w:type="dxa"/>
            <w:gridSpan w:val="2"/>
            <w:vMerge/>
            <w:tcBorders>
              <w:top w:val="nil"/>
              <w:left w:val="nil"/>
              <w:bottom w:val="nil"/>
              <w:right w:val="nil"/>
            </w:tcBorders>
            <w:vAlign w:val="center"/>
            <w:hideMark/>
          </w:tcPr>
          <w:p w:rsidR="007D0574" w:rsidRDefault="007D0574">
            <w:pPr>
              <w:rPr>
                <w:rFonts w:ascii="Arial" w:hAnsi="Arial" w:cs="Arial"/>
                <w:kern w:val="2"/>
                <w:sz w:val="18"/>
                <w:szCs w:val="22"/>
              </w:rPr>
            </w:pPr>
          </w:p>
        </w:tc>
        <w:tc>
          <w:tcPr>
            <w:tcW w:w="1701"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v5.0.0"/>
                <w:lang w:val="en-US"/>
              </w:rPr>
            </w:pPr>
            <w:r>
              <w:rPr>
                <w:rFonts w:cs="Arial"/>
              </w:rPr>
              <w:t>876 - 915 MHz</w:t>
            </w:r>
          </w:p>
        </w:tc>
        <w:tc>
          <w:tcPr>
            <w:tcW w:w="99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v5.0.0"/>
              </w:rPr>
            </w:pPr>
            <w:r>
              <w:rPr>
                <w:rFonts w:cs="Arial"/>
              </w:rPr>
              <w:t>-61 dBm</w:t>
            </w:r>
          </w:p>
        </w:tc>
        <w:tc>
          <w:tcPr>
            <w:tcW w:w="1276"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v5.0.0"/>
              </w:rPr>
            </w:pPr>
            <w:r>
              <w:rPr>
                <w:rFonts w:cs="Arial"/>
              </w:rPr>
              <w:t>100 kHz</w:t>
            </w:r>
          </w:p>
        </w:tc>
        <w:tc>
          <w:tcPr>
            <w:tcW w:w="442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jc w:val="left"/>
              <w:rPr>
                <w:rFonts w:cs="Arial"/>
              </w:rPr>
            </w:pPr>
            <w:r>
              <w:rPr>
                <w:rFonts w:cs="Arial"/>
              </w:rPr>
              <w:t xml:space="preserve">For the frequency range 880-915 MHz, </w:t>
            </w:r>
            <w:r>
              <w:rPr>
                <w:rFonts w:cs="v5.0.0"/>
              </w:rPr>
              <w:t>this requirement does not apply to BS operating in band 8, since it is already covered by the requirement in sub-clause 6.6.1.2.</w:t>
            </w:r>
          </w:p>
        </w:tc>
      </w:tr>
      <w:tr w:rsidR="007D0574" w:rsidTr="007D0574">
        <w:trPr>
          <w:gridBefore w:val="1"/>
          <w:wBefore w:w="489" w:type="dxa"/>
          <w:cantSplit/>
          <w:trHeight w:val="113"/>
          <w:jc w:val="center"/>
        </w:trPr>
        <w:tc>
          <w:tcPr>
            <w:tcW w:w="1302" w:type="dxa"/>
            <w:gridSpan w:val="2"/>
            <w:vMerge w:val="restart"/>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lang w:val="en-US"/>
              </w:rPr>
            </w:pPr>
            <w:r>
              <w:rPr>
                <w:rFonts w:cs="Arial"/>
              </w:rPr>
              <w:t xml:space="preserve">DCS1800 </w:t>
            </w:r>
            <w:r>
              <w:rPr>
                <w:rFonts w:cs="Arial"/>
              </w:rPr>
              <w:br/>
              <w:t>(Note 3)</w:t>
            </w:r>
          </w:p>
        </w:tc>
        <w:tc>
          <w:tcPr>
            <w:tcW w:w="1701"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lang w:eastAsia="ko-KR"/>
              </w:rPr>
            </w:pPr>
            <w:r>
              <w:rPr>
                <w:rFonts w:cs="v5.0.0"/>
              </w:rPr>
              <w:t xml:space="preserve">1805 </w:t>
            </w:r>
            <w:r>
              <w:rPr>
                <w:rFonts w:cs="v5.0.0"/>
              </w:rPr>
              <w:noBreakHyphen/>
              <w:t xml:space="preserve"> 1880 MHz</w:t>
            </w:r>
          </w:p>
        </w:tc>
        <w:tc>
          <w:tcPr>
            <w:tcW w:w="99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rPr>
            </w:pPr>
            <w:r>
              <w:rPr>
                <w:rFonts w:cs="v5.0.0"/>
              </w:rPr>
              <w:t>-47 dBm</w:t>
            </w:r>
          </w:p>
        </w:tc>
        <w:tc>
          <w:tcPr>
            <w:tcW w:w="1276"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rPr>
            </w:pPr>
            <w:r>
              <w:rPr>
                <w:rFonts w:cs="v5.0.0"/>
              </w:rPr>
              <w:t>100 kHz</w:t>
            </w:r>
          </w:p>
        </w:tc>
        <w:tc>
          <w:tcPr>
            <w:tcW w:w="442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jc w:val="left"/>
              <w:rPr>
                <w:rFonts w:cs="Arial"/>
                <w:lang w:eastAsia="ko-KR"/>
              </w:rPr>
            </w:pPr>
            <w:r>
              <w:rPr>
                <w:rFonts w:cs="v5.0.0"/>
              </w:rPr>
              <w:t>This requirement does not apply to BS operating in band 3</w:t>
            </w:r>
            <w:r>
              <w:rPr>
                <w:rFonts w:cs="Arial"/>
              </w:rPr>
              <w:t>.</w:t>
            </w:r>
            <w:r>
              <w:rPr>
                <w:rFonts w:cs="v5.0.0"/>
              </w:rPr>
              <w:t xml:space="preserve"> </w:t>
            </w:r>
          </w:p>
        </w:tc>
      </w:tr>
      <w:tr w:rsidR="007D0574" w:rsidTr="007D0574">
        <w:trPr>
          <w:gridBefore w:val="1"/>
          <w:wBefore w:w="489" w:type="dxa"/>
          <w:cantSplit/>
          <w:trHeight w:val="113"/>
          <w:jc w:val="center"/>
        </w:trPr>
        <w:tc>
          <w:tcPr>
            <w:tcW w:w="11394" w:type="dxa"/>
            <w:gridSpan w:val="2"/>
            <w:vMerge/>
            <w:tcBorders>
              <w:top w:val="nil"/>
              <w:left w:val="nil"/>
              <w:bottom w:val="nil"/>
              <w:right w:val="nil"/>
            </w:tcBorders>
            <w:vAlign w:val="center"/>
            <w:hideMark/>
          </w:tcPr>
          <w:p w:rsidR="007D0574" w:rsidRDefault="007D0574">
            <w:pPr>
              <w:rPr>
                <w:rFonts w:ascii="Arial" w:hAnsi="Arial" w:cs="Arial"/>
                <w:kern w:val="2"/>
                <w:sz w:val="18"/>
                <w:szCs w:val="22"/>
              </w:rPr>
            </w:pPr>
          </w:p>
        </w:tc>
        <w:tc>
          <w:tcPr>
            <w:tcW w:w="1701"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lang w:val="en-US"/>
              </w:rPr>
            </w:pPr>
            <w:r>
              <w:rPr>
                <w:rFonts w:cs="Arial"/>
              </w:rPr>
              <w:t>1710 - 1785 MHz</w:t>
            </w:r>
          </w:p>
        </w:tc>
        <w:tc>
          <w:tcPr>
            <w:tcW w:w="99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rPr>
            </w:pPr>
            <w:r>
              <w:rPr>
                <w:rFonts w:cs="Arial"/>
              </w:rPr>
              <w:t>-61 dBm</w:t>
            </w:r>
          </w:p>
        </w:tc>
        <w:tc>
          <w:tcPr>
            <w:tcW w:w="1276"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rPr>
            </w:pPr>
            <w:r>
              <w:rPr>
                <w:rFonts w:cs="Arial"/>
              </w:rPr>
              <w:t>100 kHz</w:t>
            </w:r>
          </w:p>
        </w:tc>
        <w:tc>
          <w:tcPr>
            <w:tcW w:w="442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jc w:val="left"/>
              <w:rPr>
                <w:rFonts w:cs="Arial"/>
              </w:rPr>
            </w:pPr>
            <w:r>
              <w:rPr>
                <w:rFonts w:cs="v5.0.0"/>
              </w:rPr>
              <w:t>This requirement does not apply to BS operating in band 3, since it is already covered by the requirement in sub-clause 6.6.1.2.</w:t>
            </w:r>
          </w:p>
        </w:tc>
      </w:tr>
      <w:tr w:rsidR="007D0574" w:rsidTr="007D0574">
        <w:trPr>
          <w:gridBefore w:val="1"/>
          <w:wBefore w:w="489" w:type="dxa"/>
          <w:cantSplit/>
          <w:trHeight w:val="113"/>
          <w:jc w:val="center"/>
        </w:trPr>
        <w:tc>
          <w:tcPr>
            <w:tcW w:w="1302" w:type="dxa"/>
            <w:gridSpan w:val="2"/>
            <w:vMerge w:val="restart"/>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lang w:val="en-US"/>
              </w:rPr>
            </w:pPr>
            <w:r>
              <w:rPr>
                <w:rFonts w:cs="Arial"/>
              </w:rPr>
              <w:t>PCS1900</w:t>
            </w:r>
          </w:p>
        </w:tc>
        <w:tc>
          <w:tcPr>
            <w:tcW w:w="1701" w:type="dxa"/>
            <w:gridSpan w:val="2"/>
            <w:tcBorders>
              <w:top w:val="single" w:sz="2" w:space="0" w:color="auto"/>
              <w:left w:val="single" w:sz="2" w:space="0" w:color="auto"/>
              <w:bottom w:val="single" w:sz="2" w:space="0" w:color="auto"/>
              <w:right w:val="single" w:sz="2" w:space="0" w:color="auto"/>
            </w:tcBorders>
          </w:tcPr>
          <w:p w:rsidR="007D0574" w:rsidRDefault="007D0574">
            <w:pPr>
              <w:pStyle w:val="TAC"/>
              <w:rPr>
                <w:rFonts w:cs="v5.0.0"/>
                <w:lang w:eastAsia="ko-KR"/>
              </w:rPr>
            </w:pPr>
            <w:r>
              <w:rPr>
                <w:rFonts w:cs="v5.0.0"/>
              </w:rPr>
              <w:t xml:space="preserve">1930 </w:t>
            </w:r>
            <w:r>
              <w:rPr>
                <w:rFonts w:cs="v5.0.0"/>
              </w:rPr>
              <w:noBreakHyphen/>
              <w:t xml:space="preserve"> 1990 MHz</w:t>
            </w:r>
          </w:p>
          <w:p w:rsidR="007D0574" w:rsidRDefault="007D0574">
            <w:pPr>
              <w:pStyle w:val="TAC"/>
              <w:rPr>
                <w:rFonts w:cs="Arial"/>
                <w:lang w:eastAsia="ko-KR"/>
              </w:rPr>
            </w:pPr>
          </w:p>
        </w:tc>
        <w:tc>
          <w:tcPr>
            <w:tcW w:w="99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rPr>
            </w:pPr>
            <w:r>
              <w:rPr>
                <w:rFonts w:cs="v5.0.0"/>
              </w:rPr>
              <w:t>-47 dBm</w:t>
            </w:r>
          </w:p>
        </w:tc>
        <w:tc>
          <w:tcPr>
            <w:tcW w:w="1276"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rPr>
            </w:pPr>
            <w:r>
              <w:rPr>
                <w:rFonts w:cs="v5.0.0"/>
              </w:rPr>
              <w:t>100 kHz</w:t>
            </w:r>
          </w:p>
        </w:tc>
        <w:tc>
          <w:tcPr>
            <w:tcW w:w="442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jc w:val="left"/>
              <w:rPr>
                <w:rFonts w:cs="Arial"/>
              </w:rPr>
            </w:pPr>
            <w:r>
              <w:rPr>
                <w:rFonts w:cs="v5.0.0"/>
              </w:rPr>
              <w:t>This requirement does not apply to BS operating in band 2</w:t>
            </w:r>
            <w:r>
              <w:rPr>
                <w:rFonts w:cs="v5.0.0"/>
                <w:lang w:eastAsia="ko-KR"/>
              </w:rPr>
              <w:t>, 25</w:t>
            </w:r>
            <w:r>
              <w:rPr>
                <w:rFonts w:cs="v5.0.0"/>
              </w:rPr>
              <w:t>, 36, 70.</w:t>
            </w:r>
          </w:p>
        </w:tc>
      </w:tr>
      <w:tr w:rsidR="007D0574" w:rsidTr="007D0574">
        <w:trPr>
          <w:gridBefore w:val="1"/>
          <w:wBefore w:w="489" w:type="dxa"/>
          <w:cantSplit/>
          <w:trHeight w:val="113"/>
          <w:jc w:val="center"/>
        </w:trPr>
        <w:tc>
          <w:tcPr>
            <w:tcW w:w="11394" w:type="dxa"/>
            <w:gridSpan w:val="2"/>
            <w:vMerge/>
            <w:tcBorders>
              <w:top w:val="nil"/>
              <w:left w:val="nil"/>
              <w:bottom w:val="nil"/>
              <w:right w:val="nil"/>
            </w:tcBorders>
            <w:vAlign w:val="center"/>
            <w:hideMark/>
          </w:tcPr>
          <w:p w:rsidR="007D0574" w:rsidRDefault="007D0574">
            <w:pPr>
              <w:rPr>
                <w:rFonts w:ascii="Arial" w:hAnsi="Arial" w:cs="Arial"/>
                <w:kern w:val="2"/>
                <w:sz w:val="18"/>
                <w:szCs w:val="22"/>
              </w:rPr>
            </w:pPr>
          </w:p>
        </w:tc>
        <w:tc>
          <w:tcPr>
            <w:tcW w:w="1701" w:type="dxa"/>
            <w:gridSpan w:val="2"/>
            <w:tcBorders>
              <w:top w:val="single" w:sz="2" w:space="0" w:color="auto"/>
              <w:left w:val="single" w:sz="2" w:space="0" w:color="auto"/>
              <w:bottom w:val="single" w:sz="2" w:space="0" w:color="auto"/>
              <w:right w:val="single" w:sz="2" w:space="0" w:color="auto"/>
            </w:tcBorders>
          </w:tcPr>
          <w:p w:rsidR="007D0574" w:rsidRDefault="007D0574">
            <w:pPr>
              <w:pStyle w:val="TAC"/>
              <w:rPr>
                <w:rFonts w:cs="v5.0.0"/>
                <w:lang w:val="en-US" w:eastAsia="ko-KR"/>
              </w:rPr>
            </w:pPr>
            <w:r>
              <w:rPr>
                <w:rFonts w:cs="v5.0.0"/>
              </w:rPr>
              <w:t xml:space="preserve">1850 </w:t>
            </w:r>
            <w:r>
              <w:rPr>
                <w:rFonts w:cs="v5.0.0"/>
              </w:rPr>
              <w:noBreakHyphen/>
              <w:t xml:space="preserve"> 1910 MHz</w:t>
            </w:r>
          </w:p>
          <w:p w:rsidR="007D0574" w:rsidRDefault="007D0574">
            <w:pPr>
              <w:pStyle w:val="TAC"/>
              <w:rPr>
                <w:rFonts w:cs="Arial"/>
                <w:lang w:eastAsia="ko-KR"/>
              </w:rPr>
            </w:pPr>
          </w:p>
        </w:tc>
        <w:tc>
          <w:tcPr>
            <w:tcW w:w="99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rPr>
            </w:pPr>
            <w:r>
              <w:rPr>
                <w:rFonts w:cs="v5.0.0"/>
              </w:rPr>
              <w:t>-61 dBm</w:t>
            </w:r>
          </w:p>
        </w:tc>
        <w:tc>
          <w:tcPr>
            <w:tcW w:w="1276"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rPr>
            </w:pPr>
            <w:r>
              <w:rPr>
                <w:rFonts w:cs="v5.0.0"/>
              </w:rPr>
              <w:t>100 kHz</w:t>
            </w:r>
          </w:p>
        </w:tc>
        <w:tc>
          <w:tcPr>
            <w:tcW w:w="442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jc w:val="left"/>
              <w:rPr>
                <w:rFonts w:cs="Arial"/>
              </w:rPr>
            </w:pPr>
            <w:r>
              <w:rPr>
                <w:rFonts w:cs="v5.0.0"/>
              </w:rPr>
              <w:t>This requirement does not apply to BS operating in band 2</w:t>
            </w:r>
            <w:r>
              <w:rPr>
                <w:rFonts w:cs="v5.0.0"/>
                <w:lang w:eastAsia="ko-KR"/>
              </w:rPr>
              <w:t xml:space="preserve"> or 25</w:t>
            </w:r>
            <w:r>
              <w:rPr>
                <w:rFonts w:cs="v5.0.0"/>
              </w:rPr>
              <w:t>, since it is already covered by the requirement in sub-clause 6.6.1.2.  This requirement does not apply to BS operating in band 35.</w:t>
            </w:r>
          </w:p>
        </w:tc>
      </w:tr>
      <w:tr w:rsidR="007D0574" w:rsidTr="007D0574">
        <w:trPr>
          <w:gridBefore w:val="1"/>
          <w:wBefore w:w="489" w:type="dxa"/>
          <w:cantSplit/>
          <w:trHeight w:val="113"/>
          <w:jc w:val="center"/>
        </w:trPr>
        <w:tc>
          <w:tcPr>
            <w:tcW w:w="1302" w:type="dxa"/>
            <w:gridSpan w:val="2"/>
            <w:vMerge w:val="restart"/>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lang w:val="en-US"/>
              </w:rPr>
            </w:pPr>
            <w:r>
              <w:rPr>
                <w:rFonts w:cs="Arial"/>
              </w:rPr>
              <w:t>GSM850</w:t>
            </w:r>
            <w:r>
              <w:rPr>
                <w:rFonts w:cs="v5.0.0"/>
              </w:rPr>
              <w:t xml:space="preserve"> or CDMA850</w:t>
            </w:r>
          </w:p>
        </w:tc>
        <w:tc>
          <w:tcPr>
            <w:tcW w:w="1701"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rPr>
            </w:pPr>
            <w:r>
              <w:rPr>
                <w:rFonts w:cs="v5.0.0"/>
              </w:rPr>
              <w:t>869 - 894 MHz</w:t>
            </w:r>
          </w:p>
        </w:tc>
        <w:tc>
          <w:tcPr>
            <w:tcW w:w="99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rPr>
            </w:pPr>
            <w:r>
              <w:rPr>
                <w:rFonts w:cs="v5.0.0"/>
              </w:rPr>
              <w:t>-57 dBm</w:t>
            </w:r>
          </w:p>
        </w:tc>
        <w:tc>
          <w:tcPr>
            <w:tcW w:w="1276"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rPr>
            </w:pPr>
            <w:r>
              <w:rPr>
                <w:rFonts w:cs="v5.0.0"/>
              </w:rPr>
              <w:t>100 kHz</w:t>
            </w:r>
          </w:p>
        </w:tc>
        <w:tc>
          <w:tcPr>
            <w:tcW w:w="442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jc w:val="left"/>
              <w:rPr>
                <w:rFonts w:cs="Arial"/>
              </w:rPr>
            </w:pPr>
            <w:r>
              <w:rPr>
                <w:rFonts w:cs="v5.0.0"/>
              </w:rPr>
              <w:t>This requirement does not apply to BS operating in band 5 or 26.</w:t>
            </w:r>
            <w:r>
              <w:rPr>
                <w:rFonts w:cs="Arial"/>
              </w:rPr>
              <w:t xml:space="preserve"> This requirement applies to E-UTRA BS operating in Band 27 for the frequency range 879-894 </w:t>
            </w:r>
            <w:proofErr w:type="spellStart"/>
            <w:r>
              <w:rPr>
                <w:rFonts w:cs="Arial"/>
              </w:rPr>
              <w:t>MHz.</w:t>
            </w:r>
            <w:proofErr w:type="spellEnd"/>
          </w:p>
        </w:tc>
      </w:tr>
      <w:tr w:rsidR="007D0574" w:rsidTr="007D0574">
        <w:trPr>
          <w:gridBefore w:val="1"/>
          <w:wBefore w:w="489" w:type="dxa"/>
          <w:cantSplit/>
          <w:trHeight w:val="113"/>
          <w:jc w:val="center"/>
        </w:trPr>
        <w:tc>
          <w:tcPr>
            <w:tcW w:w="11394" w:type="dxa"/>
            <w:gridSpan w:val="2"/>
            <w:vMerge/>
            <w:tcBorders>
              <w:top w:val="nil"/>
              <w:left w:val="nil"/>
              <w:bottom w:val="nil"/>
              <w:right w:val="nil"/>
            </w:tcBorders>
            <w:vAlign w:val="center"/>
            <w:hideMark/>
          </w:tcPr>
          <w:p w:rsidR="007D0574" w:rsidRDefault="007D0574">
            <w:pPr>
              <w:rPr>
                <w:rFonts w:ascii="Arial" w:hAnsi="Arial" w:cs="Arial"/>
                <w:kern w:val="2"/>
                <w:sz w:val="18"/>
                <w:szCs w:val="22"/>
              </w:rPr>
            </w:pPr>
          </w:p>
        </w:tc>
        <w:tc>
          <w:tcPr>
            <w:tcW w:w="1701"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v5.0.0"/>
                <w:lang w:val="en-US"/>
              </w:rPr>
            </w:pPr>
            <w:r>
              <w:rPr>
                <w:rFonts w:cs="v5.0.0"/>
              </w:rPr>
              <w:t xml:space="preserve">824 </w:t>
            </w:r>
            <w:r>
              <w:rPr>
                <w:rFonts w:cs="v5.0.0"/>
              </w:rPr>
              <w:noBreakHyphen/>
              <w:t xml:space="preserve"> 849 MHz</w:t>
            </w:r>
          </w:p>
        </w:tc>
        <w:tc>
          <w:tcPr>
            <w:tcW w:w="99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v5.0.0"/>
              </w:rPr>
            </w:pPr>
            <w:r>
              <w:rPr>
                <w:rFonts w:cs="v5.0.0"/>
              </w:rPr>
              <w:t>-61 dBm</w:t>
            </w:r>
          </w:p>
        </w:tc>
        <w:tc>
          <w:tcPr>
            <w:tcW w:w="1276"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v5.0.0"/>
              </w:rPr>
            </w:pPr>
            <w:r>
              <w:rPr>
                <w:rFonts w:cs="v5.0.0"/>
              </w:rPr>
              <w:t>100 kHz</w:t>
            </w:r>
          </w:p>
        </w:tc>
        <w:tc>
          <w:tcPr>
            <w:tcW w:w="442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jc w:val="left"/>
              <w:rPr>
                <w:rFonts w:cs="v5.0.0"/>
              </w:rPr>
            </w:pPr>
            <w:r>
              <w:rPr>
                <w:rFonts w:cs="v5.0.0"/>
              </w:rPr>
              <w:t>This requirement does not apply to BS operating in band 5 or 26, since it is already covered by the requirement in sub-clause 6.6.1.2.</w:t>
            </w:r>
            <w:r>
              <w:rPr>
                <w:rFonts w:cs="Arial"/>
              </w:rPr>
              <w:t xml:space="preserve">  For BS operating in Band 27, it</w:t>
            </w:r>
            <w:r>
              <w:rPr>
                <w:rFonts w:eastAsia="MS PGothic" w:cs="Arial"/>
                <w:kern w:val="24"/>
              </w:rPr>
              <w:t xml:space="preserve"> applies 3 MHz below the Band 27 downlink operating band.</w:t>
            </w:r>
          </w:p>
        </w:tc>
      </w:tr>
      <w:tr w:rsidR="007D0574" w:rsidTr="007D0574">
        <w:trPr>
          <w:gridBefore w:val="1"/>
          <w:wBefore w:w="489" w:type="dxa"/>
          <w:cantSplit/>
          <w:trHeight w:val="113"/>
          <w:jc w:val="center"/>
        </w:trPr>
        <w:tc>
          <w:tcPr>
            <w:tcW w:w="1302" w:type="dxa"/>
            <w:gridSpan w:val="2"/>
            <w:vMerge w:val="restart"/>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lang w:val="en-US"/>
              </w:rPr>
            </w:pPr>
            <w:r>
              <w:rPr>
                <w:rFonts w:cs="Arial"/>
              </w:rPr>
              <w:t xml:space="preserve">UTRA FDD Band I or </w:t>
            </w:r>
          </w:p>
          <w:p w:rsidR="007D0574" w:rsidRDefault="007D0574">
            <w:pPr>
              <w:pStyle w:val="TAC"/>
              <w:rPr>
                <w:rFonts w:cs="Arial"/>
              </w:rPr>
            </w:pPr>
            <w:r>
              <w:rPr>
                <w:rFonts w:cs="Arial"/>
              </w:rPr>
              <w:t>E-UTRA Band 1 or NR Band n1</w:t>
            </w:r>
          </w:p>
        </w:tc>
        <w:tc>
          <w:tcPr>
            <w:tcW w:w="1701"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rPr>
            </w:pPr>
            <w:r>
              <w:rPr>
                <w:rFonts w:cs="Arial"/>
              </w:rPr>
              <w:t>2110 - 2170 MHz</w:t>
            </w:r>
          </w:p>
        </w:tc>
        <w:tc>
          <w:tcPr>
            <w:tcW w:w="99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rPr>
            </w:pPr>
            <w:r>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rPr>
            </w:pPr>
            <w:r>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jc w:val="left"/>
              <w:rPr>
                <w:rFonts w:cs="Arial"/>
              </w:rPr>
            </w:pPr>
            <w:r>
              <w:rPr>
                <w:rFonts w:cs="Arial"/>
              </w:rPr>
              <w:t>This requirement does not apply to</w:t>
            </w:r>
            <w:r>
              <w:rPr>
                <w:rFonts w:cs="v5.0.0"/>
              </w:rPr>
              <w:t xml:space="preserve"> </w:t>
            </w:r>
            <w:r>
              <w:rPr>
                <w:rFonts w:cs="Arial"/>
              </w:rPr>
              <w:t xml:space="preserve">BS operating in band 1 or 65, </w:t>
            </w:r>
          </w:p>
        </w:tc>
      </w:tr>
      <w:tr w:rsidR="007D0574" w:rsidTr="007D0574">
        <w:trPr>
          <w:gridBefore w:val="1"/>
          <w:wBefore w:w="489" w:type="dxa"/>
          <w:cantSplit/>
          <w:trHeight w:val="113"/>
          <w:jc w:val="center"/>
        </w:trPr>
        <w:tc>
          <w:tcPr>
            <w:tcW w:w="11394" w:type="dxa"/>
            <w:gridSpan w:val="2"/>
            <w:vMerge/>
            <w:tcBorders>
              <w:top w:val="nil"/>
              <w:left w:val="nil"/>
              <w:bottom w:val="nil"/>
              <w:right w:val="nil"/>
            </w:tcBorders>
            <w:vAlign w:val="center"/>
            <w:hideMark/>
          </w:tcPr>
          <w:p w:rsidR="007D0574" w:rsidRDefault="007D0574">
            <w:pPr>
              <w:rPr>
                <w:rFonts w:ascii="Arial" w:hAnsi="Arial" w:cs="Arial"/>
                <w:kern w:val="2"/>
                <w:sz w:val="18"/>
                <w:szCs w:val="22"/>
              </w:rPr>
            </w:pPr>
          </w:p>
        </w:tc>
        <w:tc>
          <w:tcPr>
            <w:tcW w:w="1701" w:type="dxa"/>
            <w:gridSpan w:val="2"/>
            <w:tcBorders>
              <w:top w:val="single" w:sz="2" w:space="0" w:color="auto"/>
              <w:left w:val="single" w:sz="2" w:space="0" w:color="auto"/>
              <w:bottom w:val="single" w:sz="2" w:space="0" w:color="auto"/>
              <w:right w:val="single" w:sz="2" w:space="0" w:color="auto"/>
            </w:tcBorders>
          </w:tcPr>
          <w:p w:rsidR="007D0574" w:rsidRDefault="007D0574">
            <w:pPr>
              <w:pStyle w:val="TAC"/>
              <w:rPr>
                <w:rFonts w:cs="Arial"/>
                <w:lang w:val="en-US" w:eastAsia="ko-KR"/>
              </w:rPr>
            </w:pPr>
            <w:r>
              <w:rPr>
                <w:rFonts w:cs="Arial"/>
              </w:rPr>
              <w:t>1920 - 1980 MHz</w:t>
            </w:r>
          </w:p>
          <w:p w:rsidR="007D0574" w:rsidRDefault="007D0574">
            <w:pPr>
              <w:pStyle w:val="TAC"/>
              <w:rPr>
                <w:rFonts w:cs="Arial"/>
                <w:lang w:eastAsia="ko-KR"/>
              </w:rPr>
            </w:pPr>
          </w:p>
        </w:tc>
        <w:tc>
          <w:tcPr>
            <w:tcW w:w="99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rPr>
            </w:pPr>
            <w:r>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rPr>
            </w:pPr>
            <w:r>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jc w:val="left"/>
              <w:rPr>
                <w:rFonts w:cs="Arial"/>
              </w:rPr>
            </w:pPr>
            <w:r>
              <w:rPr>
                <w:rFonts w:cs="Arial"/>
              </w:rPr>
              <w:t>This requirement does not apply to</w:t>
            </w:r>
            <w:r>
              <w:rPr>
                <w:rFonts w:cs="v5.0.0"/>
              </w:rPr>
              <w:t xml:space="preserve"> </w:t>
            </w:r>
            <w:r>
              <w:rPr>
                <w:rFonts w:cs="Arial"/>
              </w:rPr>
              <w:t>BS operating in band 1 or 65,</w:t>
            </w:r>
            <w:r>
              <w:rPr>
                <w:rFonts w:cs="v5.0.0"/>
              </w:rPr>
              <w:t xml:space="preserve"> since it is already covered by the requirement in sub-clause 6.6.1.2.</w:t>
            </w:r>
          </w:p>
        </w:tc>
      </w:tr>
      <w:tr w:rsidR="007D0574" w:rsidTr="007D0574">
        <w:trPr>
          <w:gridBefore w:val="1"/>
          <w:wBefore w:w="489" w:type="dxa"/>
          <w:cantSplit/>
          <w:trHeight w:val="113"/>
          <w:jc w:val="center"/>
        </w:trPr>
        <w:tc>
          <w:tcPr>
            <w:tcW w:w="1302" w:type="dxa"/>
            <w:gridSpan w:val="2"/>
            <w:vMerge w:val="restart"/>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lang w:val="en-US"/>
              </w:rPr>
            </w:pPr>
            <w:r>
              <w:rPr>
                <w:rFonts w:cs="Arial"/>
              </w:rPr>
              <w:t xml:space="preserve">UTRA FDD Band II or </w:t>
            </w:r>
          </w:p>
          <w:p w:rsidR="007D0574" w:rsidRDefault="007D0574">
            <w:pPr>
              <w:pStyle w:val="TAC"/>
              <w:rPr>
                <w:rFonts w:cs="Arial"/>
              </w:rPr>
            </w:pPr>
            <w:r>
              <w:rPr>
                <w:rFonts w:cs="Arial"/>
              </w:rPr>
              <w:t>E-UTRA Band 2 or NR Band n2</w:t>
            </w:r>
          </w:p>
        </w:tc>
        <w:tc>
          <w:tcPr>
            <w:tcW w:w="1701" w:type="dxa"/>
            <w:gridSpan w:val="2"/>
            <w:tcBorders>
              <w:top w:val="single" w:sz="2" w:space="0" w:color="auto"/>
              <w:left w:val="single" w:sz="2" w:space="0" w:color="auto"/>
              <w:bottom w:val="single" w:sz="2" w:space="0" w:color="auto"/>
              <w:right w:val="single" w:sz="2" w:space="0" w:color="auto"/>
            </w:tcBorders>
          </w:tcPr>
          <w:p w:rsidR="007D0574" w:rsidRDefault="007D0574">
            <w:pPr>
              <w:pStyle w:val="TAC"/>
              <w:rPr>
                <w:rFonts w:cs="Arial"/>
                <w:lang w:eastAsia="ko-KR"/>
              </w:rPr>
            </w:pPr>
            <w:r>
              <w:rPr>
                <w:rFonts w:cs="Arial"/>
              </w:rPr>
              <w:t>1930 - 1990 MHz</w:t>
            </w:r>
          </w:p>
          <w:p w:rsidR="007D0574" w:rsidRDefault="007D0574">
            <w:pPr>
              <w:pStyle w:val="TAC"/>
              <w:rPr>
                <w:rFonts w:cs="Arial"/>
                <w:lang w:eastAsia="ko-KR"/>
              </w:rPr>
            </w:pPr>
          </w:p>
        </w:tc>
        <w:tc>
          <w:tcPr>
            <w:tcW w:w="99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rPr>
            </w:pPr>
            <w:r>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rPr>
            </w:pPr>
            <w:r>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jc w:val="left"/>
              <w:rPr>
                <w:rFonts w:cs="Arial"/>
              </w:rPr>
            </w:pPr>
            <w:r>
              <w:rPr>
                <w:rFonts w:cs="Arial"/>
              </w:rPr>
              <w:t>This requirement does not apply to</w:t>
            </w:r>
            <w:r>
              <w:rPr>
                <w:rFonts w:cs="v5.0.0"/>
              </w:rPr>
              <w:t xml:space="preserve"> </w:t>
            </w:r>
            <w:r>
              <w:rPr>
                <w:rFonts w:cs="Arial"/>
              </w:rPr>
              <w:t>BS operating in band 2</w:t>
            </w:r>
            <w:r>
              <w:rPr>
                <w:rFonts w:cs="Arial"/>
                <w:lang w:eastAsia="ko-KR"/>
              </w:rPr>
              <w:t>, 25, 70</w:t>
            </w:r>
            <w:r>
              <w:rPr>
                <w:rFonts w:cs="Arial"/>
              </w:rPr>
              <w:t>.</w:t>
            </w:r>
          </w:p>
        </w:tc>
      </w:tr>
      <w:tr w:rsidR="007D0574" w:rsidTr="007D0574">
        <w:trPr>
          <w:gridBefore w:val="1"/>
          <w:wBefore w:w="489" w:type="dxa"/>
          <w:cantSplit/>
          <w:trHeight w:val="113"/>
          <w:jc w:val="center"/>
        </w:trPr>
        <w:tc>
          <w:tcPr>
            <w:tcW w:w="11394" w:type="dxa"/>
            <w:gridSpan w:val="2"/>
            <w:vMerge/>
            <w:tcBorders>
              <w:top w:val="nil"/>
              <w:left w:val="nil"/>
              <w:bottom w:val="nil"/>
              <w:right w:val="nil"/>
            </w:tcBorders>
            <w:vAlign w:val="center"/>
            <w:hideMark/>
          </w:tcPr>
          <w:p w:rsidR="007D0574" w:rsidRDefault="007D0574">
            <w:pPr>
              <w:rPr>
                <w:rFonts w:ascii="Arial" w:hAnsi="Arial" w:cs="Arial"/>
                <w:kern w:val="2"/>
                <w:sz w:val="18"/>
                <w:szCs w:val="22"/>
              </w:rPr>
            </w:pPr>
          </w:p>
        </w:tc>
        <w:tc>
          <w:tcPr>
            <w:tcW w:w="1701" w:type="dxa"/>
            <w:gridSpan w:val="2"/>
            <w:tcBorders>
              <w:top w:val="single" w:sz="2" w:space="0" w:color="auto"/>
              <w:left w:val="single" w:sz="2" w:space="0" w:color="auto"/>
              <w:bottom w:val="single" w:sz="2" w:space="0" w:color="auto"/>
              <w:right w:val="single" w:sz="2" w:space="0" w:color="auto"/>
            </w:tcBorders>
          </w:tcPr>
          <w:p w:rsidR="007D0574" w:rsidRDefault="007D0574">
            <w:pPr>
              <w:pStyle w:val="TAC"/>
              <w:rPr>
                <w:rFonts w:cs="Arial"/>
                <w:lang w:val="en-US" w:eastAsia="ko-KR"/>
              </w:rPr>
            </w:pPr>
            <w:r>
              <w:rPr>
                <w:rFonts w:cs="Arial"/>
              </w:rPr>
              <w:t>1850 - 1910 MHz</w:t>
            </w:r>
          </w:p>
          <w:p w:rsidR="007D0574" w:rsidRDefault="007D0574">
            <w:pPr>
              <w:pStyle w:val="TAC"/>
              <w:rPr>
                <w:rFonts w:cs="Arial"/>
                <w:lang w:eastAsia="ko-KR"/>
              </w:rPr>
            </w:pPr>
          </w:p>
        </w:tc>
        <w:tc>
          <w:tcPr>
            <w:tcW w:w="99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rPr>
            </w:pPr>
            <w:r>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rPr>
            </w:pPr>
            <w:r>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jc w:val="left"/>
              <w:rPr>
                <w:rFonts w:cs="Arial"/>
              </w:rPr>
            </w:pPr>
            <w:r>
              <w:rPr>
                <w:rFonts w:cs="Arial"/>
              </w:rPr>
              <w:t>This requirement does not apply to</w:t>
            </w:r>
            <w:r>
              <w:rPr>
                <w:rFonts w:cs="v5.0.0"/>
              </w:rPr>
              <w:t xml:space="preserve"> </w:t>
            </w:r>
            <w:r>
              <w:rPr>
                <w:rFonts w:cs="Arial"/>
              </w:rPr>
              <w:t>BS operating in band 2</w:t>
            </w:r>
            <w:r>
              <w:rPr>
                <w:rFonts w:cs="Arial"/>
                <w:lang w:eastAsia="ko-KR"/>
              </w:rPr>
              <w:t xml:space="preserve"> or 25</w:t>
            </w:r>
            <w:r>
              <w:rPr>
                <w:rFonts w:cs="Arial"/>
              </w:rPr>
              <w:t xml:space="preserve">, </w:t>
            </w:r>
            <w:r>
              <w:rPr>
                <w:rFonts w:cs="v5.0.0"/>
              </w:rPr>
              <w:t>since it is already covered by the requirement in sub-clause 6.6.1.2</w:t>
            </w:r>
          </w:p>
        </w:tc>
      </w:tr>
      <w:tr w:rsidR="007D0574" w:rsidTr="007D0574">
        <w:trPr>
          <w:gridBefore w:val="1"/>
          <w:wBefore w:w="489" w:type="dxa"/>
          <w:cantSplit/>
          <w:jc w:val="center"/>
        </w:trPr>
        <w:tc>
          <w:tcPr>
            <w:tcW w:w="1302" w:type="dxa"/>
            <w:gridSpan w:val="2"/>
            <w:vMerge w:val="restart"/>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lang w:val="en-US"/>
              </w:rPr>
            </w:pPr>
            <w:r>
              <w:rPr>
                <w:rFonts w:cs="Arial"/>
              </w:rPr>
              <w:t xml:space="preserve">UTRA FDD Band III or </w:t>
            </w:r>
          </w:p>
          <w:p w:rsidR="007D0574" w:rsidRDefault="007D0574">
            <w:pPr>
              <w:pStyle w:val="TAC"/>
              <w:rPr>
                <w:rFonts w:cs="Arial"/>
              </w:rPr>
            </w:pPr>
            <w:r>
              <w:rPr>
                <w:rFonts w:cs="Arial"/>
              </w:rPr>
              <w:t>E-UTRA Band 3 or NR Band n3</w:t>
            </w:r>
            <w:r>
              <w:rPr>
                <w:rFonts w:cs="Arial"/>
              </w:rPr>
              <w:br/>
              <w:t>(Note 3)</w:t>
            </w:r>
          </w:p>
        </w:tc>
        <w:tc>
          <w:tcPr>
            <w:tcW w:w="1701"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lang w:eastAsia="ko-KR"/>
              </w:rPr>
            </w:pPr>
            <w:r>
              <w:rPr>
                <w:rFonts w:cs="Arial"/>
              </w:rPr>
              <w:t>1805 - 1880 MHz</w:t>
            </w:r>
          </w:p>
        </w:tc>
        <w:tc>
          <w:tcPr>
            <w:tcW w:w="99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rPr>
            </w:pPr>
            <w:r>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rPr>
            </w:pPr>
            <w:r>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jc w:val="left"/>
              <w:rPr>
                <w:rFonts w:cs="Arial"/>
              </w:rPr>
            </w:pPr>
            <w:r>
              <w:rPr>
                <w:rFonts w:cs="Arial"/>
              </w:rPr>
              <w:t>This requirement does not apply to</w:t>
            </w:r>
            <w:r>
              <w:rPr>
                <w:rFonts w:cs="v5.0.0"/>
              </w:rPr>
              <w:t xml:space="preserve"> </w:t>
            </w:r>
            <w:r>
              <w:rPr>
                <w:rFonts w:cs="Arial"/>
              </w:rPr>
              <w:t>BS operating in band 3 or 9.</w:t>
            </w:r>
          </w:p>
        </w:tc>
      </w:tr>
      <w:tr w:rsidR="007D0574" w:rsidTr="007D0574">
        <w:trPr>
          <w:gridBefore w:val="1"/>
          <w:wBefore w:w="489" w:type="dxa"/>
          <w:cantSplit/>
          <w:trHeight w:val="113"/>
          <w:jc w:val="center"/>
        </w:trPr>
        <w:tc>
          <w:tcPr>
            <w:tcW w:w="11394" w:type="dxa"/>
            <w:gridSpan w:val="2"/>
            <w:vMerge/>
            <w:tcBorders>
              <w:top w:val="nil"/>
              <w:left w:val="nil"/>
              <w:bottom w:val="nil"/>
              <w:right w:val="nil"/>
            </w:tcBorders>
            <w:vAlign w:val="center"/>
            <w:hideMark/>
          </w:tcPr>
          <w:p w:rsidR="007D0574" w:rsidRDefault="007D0574">
            <w:pPr>
              <w:rPr>
                <w:rFonts w:ascii="Arial" w:hAnsi="Arial" w:cs="Arial"/>
                <w:kern w:val="2"/>
                <w:sz w:val="18"/>
                <w:szCs w:val="22"/>
              </w:rPr>
            </w:pPr>
          </w:p>
        </w:tc>
        <w:tc>
          <w:tcPr>
            <w:tcW w:w="1701"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lang w:val="en-US"/>
              </w:rPr>
            </w:pPr>
            <w:r>
              <w:rPr>
                <w:rFonts w:cs="Arial"/>
              </w:rPr>
              <w:t>1710 - 1785 MHz</w:t>
            </w:r>
          </w:p>
        </w:tc>
        <w:tc>
          <w:tcPr>
            <w:tcW w:w="99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rPr>
            </w:pPr>
            <w:r>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rPr>
            </w:pPr>
            <w:r>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jc w:val="left"/>
              <w:rPr>
                <w:rFonts w:cs="v5.0.0"/>
              </w:rPr>
            </w:pPr>
            <w:r>
              <w:rPr>
                <w:rFonts w:cs="Arial"/>
              </w:rPr>
              <w:t>This requirement does not apply to</w:t>
            </w:r>
            <w:r>
              <w:rPr>
                <w:rFonts w:cs="v5.0.0"/>
              </w:rPr>
              <w:t xml:space="preserve"> </w:t>
            </w:r>
            <w:r>
              <w:rPr>
                <w:rFonts w:cs="Arial"/>
              </w:rPr>
              <w:t xml:space="preserve">BS operating in band 3, </w:t>
            </w:r>
            <w:r>
              <w:rPr>
                <w:rFonts w:cs="v5.0.0"/>
              </w:rPr>
              <w:t xml:space="preserve">since it is already covered by the requirement in sub-clause 6.6.1.2. </w:t>
            </w:r>
          </w:p>
          <w:p w:rsidR="007D0574" w:rsidRDefault="007D0574">
            <w:pPr>
              <w:pStyle w:val="TAC"/>
              <w:jc w:val="left"/>
              <w:rPr>
                <w:rFonts w:cs="Arial"/>
              </w:rPr>
            </w:pPr>
            <w:r>
              <w:rPr>
                <w:rFonts w:cs="Arial"/>
              </w:rPr>
              <w:t>For BS operating in band 9, it applies for 1710 MHz to 1749.9 MHz and 1784.9 MHz to 1785 MHz, while the rest is covered in sub-clause 6.6.1.2.</w:t>
            </w:r>
          </w:p>
        </w:tc>
      </w:tr>
      <w:tr w:rsidR="007D0574" w:rsidTr="007D0574">
        <w:trPr>
          <w:gridBefore w:val="1"/>
          <w:wBefore w:w="489" w:type="dxa"/>
          <w:cantSplit/>
          <w:trHeight w:val="113"/>
          <w:jc w:val="center"/>
        </w:trPr>
        <w:tc>
          <w:tcPr>
            <w:tcW w:w="1302" w:type="dxa"/>
            <w:gridSpan w:val="2"/>
            <w:vMerge w:val="restart"/>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lang w:val="en-US"/>
              </w:rPr>
            </w:pPr>
            <w:r>
              <w:rPr>
                <w:rFonts w:cs="Arial"/>
              </w:rPr>
              <w:t xml:space="preserve">UTRA FDD Band IV or </w:t>
            </w:r>
          </w:p>
          <w:p w:rsidR="007D0574" w:rsidRDefault="007D0574">
            <w:pPr>
              <w:pStyle w:val="TAC"/>
              <w:rPr>
                <w:rFonts w:cs="Arial"/>
              </w:rPr>
            </w:pPr>
            <w:r>
              <w:rPr>
                <w:rFonts w:cs="Arial"/>
              </w:rPr>
              <w:t>E-UTRA Band 4</w:t>
            </w:r>
          </w:p>
        </w:tc>
        <w:tc>
          <w:tcPr>
            <w:tcW w:w="1701"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rPr>
            </w:pPr>
            <w:r>
              <w:rPr>
                <w:rFonts w:cs="Arial"/>
              </w:rPr>
              <w:t>2110 - 2155 MHz</w:t>
            </w:r>
          </w:p>
        </w:tc>
        <w:tc>
          <w:tcPr>
            <w:tcW w:w="99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rPr>
            </w:pPr>
            <w:r>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rPr>
            </w:pPr>
            <w:r>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jc w:val="left"/>
              <w:rPr>
                <w:rFonts w:cs="Arial"/>
              </w:rPr>
            </w:pPr>
            <w:r>
              <w:rPr>
                <w:rFonts w:cs="Arial"/>
              </w:rPr>
              <w:t>This requirement does not apply to</w:t>
            </w:r>
            <w:r>
              <w:rPr>
                <w:rFonts w:cs="v5.0.0"/>
              </w:rPr>
              <w:t xml:space="preserve"> </w:t>
            </w:r>
            <w:r>
              <w:rPr>
                <w:rFonts w:cs="Arial"/>
              </w:rPr>
              <w:t>BS operating in band 4, 10 or 66</w:t>
            </w:r>
          </w:p>
        </w:tc>
      </w:tr>
      <w:tr w:rsidR="007D0574" w:rsidTr="007D0574">
        <w:trPr>
          <w:gridBefore w:val="1"/>
          <w:wBefore w:w="489" w:type="dxa"/>
          <w:cantSplit/>
          <w:trHeight w:val="113"/>
          <w:jc w:val="center"/>
        </w:trPr>
        <w:tc>
          <w:tcPr>
            <w:tcW w:w="11394" w:type="dxa"/>
            <w:gridSpan w:val="2"/>
            <w:vMerge/>
            <w:tcBorders>
              <w:top w:val="nil"/>
              <w:left w:val="nil"/>
              <w:bottom w:val="nil"/>
              <w:right w:val="nil"/>
            </w:tcBorders>
            <w:vAlign w:val="center"/>
            <w:hideMark/>
          </w:tcPr>
          <w:p w:rsidR="007D0574" w:rsidRDefault="007D0574">
            <w:pPr>
              <w:rPr>
                <w:rFonts w:ascii="Arial" w:hAnsi="Arial" w:cs="Arial"/>
                <w:kern w:val="2"/>
                <w:sz w:val="18"/>
                <w:szCs w:val="22"/>
              </w:rPr>
            </w:pPr>
          </w:p>
        </w:tc>
        <w:tc>
          <w:tcPr>
            <w:tcW w:w="1701"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lang w:val="en-US"/>
              </w:rPr>
            </w:pPr>
            <w:r>
              <w:rPr>
                <w:rFonts w:cs="Arial"/>
              </w:rPr>
              <w:t>1710 - 1755 MHz</w:t>
            </w:r>
          </w:p>
        </w:tc>
        <w:tc>
          <w:tcPr>
            <w:tcW w:w="99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rPr>
            </w:pPr>
            <w:r>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rPr>
            </w:pPr>
            <w:r>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jc w:val="left"/>
              <w:rPr>
                <w:rFonts w:cs="Arial"/>
              </w:rPr>
            </w:pPr>
            <w:r>
              <w:rPr>
                <w:rFonts w:cs="Arial"/>
              </w:rPr>
              <w:t>This requirement does not apply to</w:t>
            </w:r>
            <w:r>
              <w:rPr>
                <w:rFonts w:cs="v5.0.0"/>
              </w:rPr>
              <w:t xml:space="preserve"> </w:t>
            </w:r>
            <w:r>
              <w:rPr>
                <w:rFonts w:cs="Arial"/>
              </w:rPr>
              <w:t xml:space="preserve">BS operating in band 4, 10 or 66, </w:t>
            </w:r>
            <w:r>
              <w:rPr>
                <w:rFonts w:cs="v5.0.0"/>
              </w:rPr>
              <w:t>since it is already covered by the requirement in sub-clause 6.6.1.2.</w:t>
            </w:r>
          </w:p>
        </w:tc>
      </w:tr>
      <w:tr w:rsidR="007D0574" w:rsidTr="007D0574">
        <w:trPr>
          <w:gridBefore w:val="1"/>
          <w:wBefore w:w="489" w:type="dxa"/>
          <w:cantSplit/>
          <w:trHeight w:val="113"/>
          <w:jc w:val="center"/>
        </w:trPr>
        <w:tc>
          <w:tcPr>
            <w:tcW w:w="1302" w:type="dxa"/>
            <w:gridSpan w:val="2"/>
            <w:vMerge w:val="restart"/>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lang w:val="en-US"/>
              </w:rPr>
            </w:pPr>
            <w:r>
              <w:rPr>
                <w:rFonts w:cs="Arial"/>
              </w:rPr>
              <w:lastRenderedPageBreak/>
              <w:t xml:space="preserve">UTRA FDD Band V or </w:t>
            </w:r>
          </w:p>
          <w:p w:rsidR="007D0574" w:rsidRDefault="007D0574">
            <w:pPr>
              <w:pStyle w:val="TAC"/>
              <w:rPr>
                <w:rFonts w:cs="Arial"/>
              </w:rPr>
            </w:pPr>
            <w:r>
              <w:rPr>
                <w:rFonts w:cs="Arial"/>
              </w:rPr>
              <w:t>E-UTRA Band 5 or NR Band n5</w:t>
            </w:r>
          </w:p>
        </w:tc>
        <w:tc>
          <w:tcPr>
            <w:tcW w:w="1701"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rPr>
            </w:pPr>
            <w:r>
              <w:rPr>
                <w:rFonts w:cs="Arial"/>
              </w:rPr>
              <w:t>869 - 894 MHz</w:t>
            </w:r>
          </w:p>
        </w:tc>
        <w:tc>
          <w:tcPr>
            <w:tcW w:w="99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rPr>
            </w:pPr>
            <w:r>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rPr>
            </w:pPr>
            <w:r>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jc w:val="left"/>
              <w:rPr>
                <w:rFonts w:cs="Arial"/>
              </w:rPr>
            </w:pPr>
            <w:r>
              <w:rPr>
                <w:rFonts w:cs="Arial"/>
              </w:rPr>
              <w:t>This requirement does not apply to BS operating in band 5</w:t>
            </w:r>
            <w:r>
              <w:rPr>
                <w:rFonts w:cs="v5.0.0"/>
              </w:rPr>
              <w:t xml:space="preserve"> or 26.</w:t>
            </w:r>
            <w:r>
              <w:rPr>
                <w:rFonts w:cs="Arial"/>
              </w:rPr>
              <w:t xml:space="preserve"> This requirement applies to E-UTRA BS operating in Band 27 for the frequency range 879-894 </w:t>
            </w:r>
            <w:proofErr w:type="spellStart"/>
            <w:r>
              <w:rPr>
                <w:rFonts w:cs="Arial"/>
              </w:rPr>
              <w:t>MHz.</w:t>
            </w:r>
            <w:proofErr w:type="spellEnd"/>
          </w:p>
        </w:tc>
      </w:tr>
      <w:tr w:rsidR="007D0574" w:rsidTr="007D0574">
        <w:trPr>
          <w:gridBefore w:val="1"/>
          <w:wBefore w:w="489" w:type="dxa"/>
          <w:cantSplit/>
          <w:trHeight w:val="113"/>
          <w:jc w:val="center"/>
        </w:trPr>
        <w:tc>
          <w:tcPr>
            <w:tcW w:w="11394" w:type="dxa"/>
            <w:gridSpan w:val="2"/>
            <w:vMerge/>
            <w:tcBorders>
              <w:top w:val="nil"/>
              <w:left w:val="nil"/>
              <w:bottom w:val="nil"/>
              <w:right w:val="nil"/>
            </w:tcBorders>
            <w:vAlign w:val="center"/>
            <w:hideMark/>
          </w:tcPr>
          <w:p w:rsidR="007D0574" w:rsidRDefault="007D0574">
            <w:pPr>
              <w:rPr>
                <w:rFonts w:ascii="Arial" w:hAnsi="Arial" w:cs="Arial"/>
                <w:kern w:val="2"/>
                <w:sz w:val="18"/>
                <w:szCs w:val="22"/>
              </w:rPr>
            </w:pPr>
          </w:p>
        </w:tc>
        <w:tc>
          <w:tcPr>
            <w:tcW w:w="1701"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lang w:val="en-US"/>
              </w:rPr>
            </w:pPr>
            <w:r>
              <w:rPr>
                <w:rFonts w:cs="Arial"/>
              </w:rPr>
              <w:t>824 - 849 MHz</w:t>
            </w:r>
          </w:p>
        </w:tc>
        <w:tc>
          <w:tcPr>
            <w:tcW w:w="99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rPr>
            </w:pPr>
            <w:r>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rPr>
            </w:pPr>
            <w:r>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jc w:val="left"/>
              <w:rPr>
                <w:rFonts w:cs="Arial"/>
              </w:rPr>
            </w:pPr>
            <w:r>
              <w:rPr>
                <w:rFonts w:cs="Arial"/>
              </w:rPr>
              <w:t>This requirement does not apply to BS operating in band 5</w:t>
            </w:r>
            <w:r>
              <w:rPr>
                <w:rFonts w:cs="v5.0.0"/>
              </w:rPr>
              <w:t xml:space="preserve"> or 26</w:t>
            </w:r>
            <w:r>
              <w:rPr>
                <w:rFonts w:cs="Arial"/>
              </w:rPr>
              <w:t xml:space="preserve">, </w:t>
            </w:r>
            <w:r>
              <w:rPr>
                <w:rFonts w:cs="v5.0.0"/>
              </w:rPr>
              <w:t>since it is already covered by the requirement in sub-clause 6.6.1.2.</w:t>
            </w:r>
            <w:r>
              <w:rPr>
                <w:rFonts w:cs="Arial"/>
              </w:rPr>
              <w:t xml:space="preserve">  For BS operating in Band 27, it</w:t>
            </w:r>
            <w:r>
              <w:rPr>
                <w:rFonts w:eastAsia="MS PGothic" w:cs="Arial"/>
                <w:kern w:val="24"/>
              </w:rPr>
              <w:t xml:space="preserve"> applies 3 MHz below the Band 27 downlink operating band.</w:t>
            </w:r>
          </w:p>
        </w:tc>
      </w:tr>
      <w:tr w:rsidR="007D0574" w:rsidTr="007D0574">
        <w:trPr>
          <w:gridBefore w:val="1"/>
          <w:wBefore w:w="489" w:type="dxa"/>
          <w:cantSplit/>
          <w:trHeight w:val="113"/>
          <w:jc w:val="center"/>
        </w:trPr>
        <w:tc>
          <w:tcPr>
            <w:tcW w:w="1302" w:type="dxa"/>
            <w:gridSpan w:val="2"/>
            <w:vMerge w:val="restart"/>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lang w:val="en-US"/>
              </w:rPr>
            </w:pPr>
            <w:r>
              <w:rPr>
                <w:rFonts w:cs="Arial"/>
              </w:rPr>
              <w:t xml:space="preserve">UTRA FDD Band VI, XIX or </w:t>
            </w:r>
          </w:p>
          <w:p w:rsidR="007D0574" w:rsidRDefault="007D0574">
            <w:pPr>
              <w:pStyle w:val="TAC"/>
              <w:rPr>
                <w:rFonts w:cs="Arial"/>
              </w:rPr>
            </w:pPr>
            <w:r>
              <w:rPr>
                <w:rFonts w:cs="Arial"/>
              </w:rPr>
              <w:t>E-UTRA Band 6, 18, 19</w:t>
            </w:r>
            <w:ins w:id="7" w:author="邵 校" w:date="2019-05-18T02:12:00Z">
              <w:r w:rsidR="00301352">
                <w:rPr>
                  <w:rFonts w:cs="Arial"/>
                </w:rPr>
                <w:t xml:space="preserve"> or</w:t>
              </w:r>
            </w:ins>
            <w:ins w:id="8" w:author="邵 校" w:date="2019-05-18T02:13:00Z">
              <w:r w:rsidR="00301352">
                <w:rPr>
                  <w:rFonts w:cs="Arial"/>
                </w:rPr>
                <w:t xml:space="preserve"> NR Band n18</w:t>
              </w:r>
            </w:ins>
          </w:p>
        </w:tc>
        <w:tc>
          <w:tcPr>
            <w:tcW w:w="1701"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rPr>
            </w:pPr>
            <w:r>
              <w:rPr>
                <w:rFonts w:cs="Arial"/>
              </w:rPr>
              <w:t xml:space="preserve">860 - 890 MHz </w:t>
            </w:r>
          </w:p>
        </w:tc>
        <w:tc>
          <w:tcPr>
            <w:tcW w:w="99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rPr>
            </w:pPr>
            <w:r>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rPr>
            </w:pPr>
            <w:r>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jc w:val="left"/>
              <w:rPr>
                <w:rFonts w:cs="Arial"/>
              </w:rPr>
            </w:pPr>
            <w:r>
              <w:rPr>
                <w:rFonts w:cs="Arial"/>
              </w:rPr>
              <w:t>This requirement does not apply to</w:t>
            </w:r>
            <w:r>
              <w:rPr>
                <w:rFonts w:cs="v5.0.0"/>
              </w:rPr>
              <w:t xml:space="preserve"> </w:t>
            </w:r>
            <w:r>
              <w:rPr>
                <w:rFonts w:cs="Arial"/>
              </w:rPr>
              <w:t>BS operating in band 6, 18, 19</w:t>
            </w:r>
          </w:p>
        </w:tc>
      </w:tr>
      <w:tr w:rsidR="007D0574" w:rsidTr="007D0574">
        <w:trPr>
          <w:gridBefore w:val="1"/>
          <w:wBefore w:w="489" w:type="dxa"/>
          <w:cantSplit/>
          <w:trHeight w:val="313"/>
          <w:jc w:val="center"/>
        </w:trPr>
        <w:tc>
          <w:tcPr>
            <w:tcW w:w="11394" w:type="dxa"/>
            <w:gridSpan w:val="2"/>
            <w:vMerge/>
            <w:tcBorders>
              <w:top w:val="nil"/>
              <w:left w:val="nil"/>
              <w:bottom w:val="nil"/>
              <w:right w:val="nil"/>
            </w:tcBorders>
            <w:vAlign w:val="center"/>
            <w:hideMark/>
          </w:tcPr>
          <w:p w:rsidR="007D0574" w:rsidRDefault="007D0574">
            <w:pPr>
              <w:rPr>
                <w:rFonts w:ascii="Arial" w:hAnsi="Arial" w:cs="Arial"/>
                <w:kern w:val="2"/>
                <w:sz w:val="18"/>
                <w:szCs w:val="22"/>
              </w:rPr>
            </w:pPr>
          </w:p>
        </w:tc>
        <w:tc>
          <w:tcPr>
            <w:tcW w:w="1701"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lang w:val="en-US"/>
              </w:rPr>
            </w:pPr>
            <w:r>
              <w:rPr>
                <w:rFonts w:cs="Arial"/>
              </w:rPr>
              <w:t xml:space="preserve">815 - 830 MHz </w:t>
            </w:r>
          </w:p>
        </w:tc>
        <w:tc>
          <w:tcPr>
            <w:tcW w:w="99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rPr>
            </w:pPr>
            <w:r>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rPr>
            </w:pPr>
            <w:r>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jc w:val="left"/>
              <w:rPr>
                <w:rFonts w:cs="Arial"/>
              </w:rPr>
            </w:pPr>
            <w:r>
              <w:rPr>
                <w:rFonts w:cs="Arial"/>
              </w:rPr>
              <w:t>This requirement does not apply to</w:t>
            </w:r>
            <w:r>
              <w:rPr>
                <w:rFonts w:cs="v5.0.0"/>
              </w:rPr>
              <w:t xml:space="preserve"> </w:t>
            </w:r>
            <w:r>
              <w:rPr>
                <w:rFonts w:cs="Arial"/>
              </w:rPr>
              <w:t xml:space="preserve">BS operating in band 18 </w:t>
            </w:r>
            <w:r>
              <w:rPr>
                <w:rFonts w:cs="v5.0.0"/>
              </w:rPr>
              <w:t>since it is already covered by the requirement in sub-clause 6.6.1.2.</w:t>
            </w:r>
          </w:p>
        </w:tc>
      </w:tr>
      <w:tr w:rsidR="007D0574" w:rsidTr="007D0574">
        <w:trPr>
          <w:gridBefore w:val="1"/>
          <w:wBefore w:w="489" w:type="dxa"/>
          <w:cantSplit/>
          <w:trHeight w:val="312"/>
          <w:jc w:val="center"/>
        </w:trPr>
        <w:tc>
          <w:tcPr>
            <w:tcW w:w="11394" w:type="dxa"/>
            <w:gridSpan w:val="2"/>
            <w:vMerge/>
            <w:tcBorders>
              <w:top w:val="nil"/>
              <w:left w:val="nil"/>
              <w:bottom w:val="nil"/>
              <w:right w:val="nil"/>
            </w:tcBorders>
            <w:vAlign w:val="center"/>
            <w:hideMark/>
          </w:tcPr>
          <w:p w:rsidR="007D0574" w:rsidRDefault="007D0574">
            <w:pPr>
              <w:rPr>
                <w:rFonts w:ascii="Arial" w:hAnsi="Arial" w:cs="Arial"/>
                <w:kern w:val="2"/>
                <w:sz w:val="18"/>
                <w:szCs w:val="22"/>
              </w:rPr>
            </w:pPr>
          </w:p>
        </w:tc>
        <w:tc>
          <w:tcPr>
            <w:tcW w:w="1701"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lang w:val="en-US"/>
              </w:rPr>
            </w:pPr>
            <w:r>
              <w:rPr>
                <w:rFonts w:cs="Arial"/>
              </w:rPr>
              <w:t>830 - 845 MHz</w:t>
            </w:r>
          </w:p>
        </w:tc>
        <w:tc>
          <w:tcPr>
            <w:tcW w:w="99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rPr>
            </w:pPr>
            <w:r>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rPr>
            </w:pPr>
            <w:r>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jc w:val="left"/>
              <w:rPr>
                <w:rFonts w:cs="Arial"/>
              </w:rPr>
            </w:pPr>
            <w:r>
              <w:rPr>
                <w:rFonts w:cs="Arial"/>
              </w:rPr>
              <w:t xml:space="preserve">This requirement does not apply to BS operating in band 6, 19, </w:t>
            </w:r>
            <w:r>
              <w:rPr>
                <w:rFonts w:cs="v5.0.0"/>
              </w:rPr>
              <w:t>since it is already covered by the requirement in sub-clause 6.6.1.2.</w:t>
            </w:r>
          </w:p>
        </w:tc>
      </w:tr>
      <w:tr w:rsidR="007D0574" w:rsidTr="007D0574">
        <w:trPr>
          <w:gridBefore w:val="1"/>
          <w:wBefore w:w="489" w:type="dxa"/>
          <w:cantSplit/>
          <w:jc w:val="center"/>
        </w:trPr>
        <w:tc>
          <w:tcPr>
            <w:tcW w:w="1302" w:type="dxa"/>
            <w:gridSpan w:val="2"/>
            <w:vMerge w:val="restart"/>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lang w:val="en-US"/>
              </w:rPr>
            </w:pPr>
            <w:r>
              <w:rPr>
                <w:rFonts w:cs="Arial"/>
              </w:rPr>
              <w:t xml:space="preserve">UTRA FDD Band VII or </w:t>
            </w:r>
          </w:p>
          <w:p w:rsidR="007D0574" w:rsidRDefault="007D0574">
            <w:pPr>
              <w:pStyle w:val="TAC"/>
              <w:rPr>
                <w:rFonts w:cs="Arial"/>
              </w:rPr>
            </w:pPr>
            <w:r>
              <w:rPr>
                <w:rFonts w:cs="Arial"/>
              </w:rPr>
              <w:t>E-UTRA Band 7 or NR Band n7</w:t>
            </w:r>
          </w:p>
        </w:tc>
        <w:tc>
          <w:tcPr>
            <w:tcW w:w="1701"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rPr>
            </w:pPr>
            <w:r>
              <w:rPr>
                <w:rFonts w:cs="Arial"/>
              </w:rPr>
              <w:t>2620 - 2690 MHz</w:t>
            </w:r>
          </w:p>
        </w:tc>
        <w:tc>
          <w:tcPr>
            <w:tcW w:w="99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rPr>
            </w:pPr>
            <w:r>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rPr>
            </w:pPr>
            <w:r>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L"/>
              <w:rPr>
                <w:rFonts w:cs="Arial"/>
              </w:rPr>
            </w:pPr>
            <w:r>
              <w:rPr>
                <w:rFonts w:cs="Arial"/>
              </w:rPr>
              <w:t>This requirement does not apply to</w:t>
            </w:r>
            <w:r>
              <w:rPr>
                <w:rFonts w:cs="v5.0.0"/>
              </w:rPr>
              <w:t xml:space="preserve"> </w:t>
            </w:r>
            <w:r>
              <w:rPr>
                <w:rFonts w:cs="Arial"/>
              </w:rPr>
              <w:t>BS operating in band 7.</w:t>
            </w:r>
          </w:p>
        </w:tc>
      </w:tr>
      <w:tr w:rsidR="007D0574" w:rsidTr="007D0574">
        <w:trPr>
          <w:gridBefore w:val="1"/>
          <w:wBefore w:w="489" w:type="dxa"/>
          <w:cantSplit/>
          <w:trHeight w:val="113"/>
          <w:jc w:val="center"/>
        </w:trPr>
        <w:tc>
          <w:tcPr>
            <w:tcW w:w="11394" w:type="dxa"/>
            <w:gridSpan w:val="2"/>
            <w:vMerge/>
            <w:tcBorders>
              <w:top w:val="nil"/>
              <w:left w:val="nil"/>
              <w:bottom w:val="nil"/>
              <w:right w:val="nil"/>
            </w:tcBorders>
            <w:vAlign w:val="center"/>
            <w:hideMark/>
          </w:tcPr>
          <w:p w:rsidR="007D0574" w:rsidRDefault="007D0574">
            <w:pPr>
              <w:rPr>
                <w:rFonts w:ascii="Arial" w:hAnsi="Arial" w:cs="Arial"/>
                <w:kern w:val="2"/>
                <w:sz w:val="18"/>
                <w:szCs w:val="22"/>
              </w:rPr>
            </w:pPr>
          </w:p>
        </w:tc>
        <w:tc>
          <w:tcPr>
            <w:tcW w:w="1701"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lang w:val="en-US"/>
              </w:rPr>
            </w:pPr>
            <w:r>
              <w:rPr>
                <w:rFonts w:cs="Arial"/>
              </w:rPr>
              <w:t>2500 - 2570 MHz</w:t>
            </w:r>
          </w:p>
        </w:tc>
        <w:tc>
          <w:tcPr>
            <w:tcW w:w="99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rPr>
            </w:pPr>
            <w:r>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rPr>
            </w:pPr>
            <w:r>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L"/>
              <w:rPr>
                <w:rFonts w:cs="Arial"/>
              </w:rPr>
            </w:pPr>
            <w:r>
              <w:rPr>
                <w:rFonts w:cs="Arial"/>
              </w:rPr>
              <w:t>This requirement does not apply to BS operating in band 7, since it is already covered by the requirement in sub-clause 6.6.1.2.</w:t>
            </w:r>
          </w:p>
        </w:tc>
      </w:tr>
      <w:tr w:rsidR="007D0574" w:rsidTr="007D0574">
        <w:trPr>
          <w:gridBefore w:val="1"/>
          <w:wBefore w:w="489" w:type="dxa"/>
          <w:cantSplit/>
          <w:trHeight w:val="113"/>
          <w:jc w:val="center"/>
        </w:trPr>
        <w:tc>
          <w:tcPr>
            <w:tcW w:w="1302" w:type="dxa"/>
            <w:gridSpan w:val="2"/>
            <w:vMerge w:val="restart"/>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lang w:val="en-US"/>
              </w:rPr>
            </w:pPr>
            <w:r>
              <w:rPr>
                <w:rFonts w:cs="Arial"/>
              </w:rPr>
              <w:t xml:space="preserve">UTRA FDD Band VIII or </w:t>
            </w:r>
          </w:p>
          <w:p w:rsidR="007D0574" w:rsidRDefault="007D0574">
            <w:pPr>
              <w:pStyle w:val="TAC"/>
              <w:rPr>
                <w:rFonts w:cs="Arial"/>
              </w:rPr>
            </w:pPr>
            <w:r>
              <w:rPr>
                <w:rFonts w:cs="Arial"/>
              </w:rPr>
              <w:t>E-UTRA Band 8 or NR Band n8</w:t>
            </w:r>
          </w:p>
        </w:tc>
        <w:tc>
          <w:tcPr>
            <w:tcW w:w="1701"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rPr>
            </w:pPr>
            <w:r>
              <w:rPr>
                <w:rFonts w:cs="Arial"/>
              </w:rPr>
              <w:t>925 - 960 MHz</w:t>
            </w:r>
          </w:p>
        </w:tc>
        <w:tc>
          <w:tcPr>
            <w:tcW w:w="99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rPr>
            </w:pPr>
            <w:r>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rPr>
            </w:pPr>
            <w:r>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jc w:val="left"/>
              <w:rPr>
                <w:rFonts w:cs="Arial"/>
              </w:rPr>
            </w:pPr>
            <w:r>
              <w:rPr>
                <w:rFonts w:cs="Arial"/>
              </w:rPr>
              <w:t>This requirement does not apply to</w:t>
            </w:r>
            <w:r>
              <w:rPr>
                <w:rFonts w:cs="v5.0.0"/>
              </w:rPr>
              <w:t xml:space="preserve"> </w:t>
            </w:r>
            <w:r>
              <w:rPr>
                <w:rFonts w:cs="Arial"/>
              </w:rPr>
              <w:t>BS operating in band 8.</w:t>
            </w:r>
          </w:p>
        </w:tc>
      </w:tr>
      <w:tr w:rsidR="007D0574" w:rsidTr="007D0574">
        <w:trPr>
          <w:gridBefore w:val="1"/>
          <w:wBefore w:w="489" w:type="dxa"/>
          <w:cantSplit/>
          <w:trHeight w:val="113"/>
          <w:jc w:val="center"/>
        </w:trPr>
        <w:tc>
          <w:tcPr>
            <w:tcW w:w="11394" w:type="dxa"/>
            <w:gridSpan w:val="2"/>
            <w:vMerge/>
            <w:tcBorders>
              <w:top w:val="nil"/>
              <w:left w:val="nil"/>
              <w:bottom w:val="nil"/>
              <w:right w:val="nil"/>
            </w:tcBorders>
            <w:vAlign w:val="center"/>
            <w:hideMark/>
          </w:tcPr>
          <w:p w:rsidR="007D0574" w:rsidRDefault="007D0574">
            <w:pPr>
              <w:rPr>
                <w:rFonts w:ascii="Arial" w:hAnsi="Arial" w:cs="Arial"/>
                <w:kern w:val="2"/>
                <w:sz w:val="18"/>
                <w:szCs w:val="22"/>
              </w:rPr>
            </w:pPr>
          </w:p>
        </w:tc>
        <w:tc>
          <w:tcPr>
            <w:tcW w:w="1701"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lang w:val="en-US"/>
              </w:rPr>
            </w:pPr>
            <w:r>
              <w:rPr>
                <w:rFonts w:cs="Arial"/>
              </w:rPr>
              <w:t>880 - 915 MHz</w:t>
            </w:r>
          </w:p>
        </w:tc>
        <w:tc>
          <w:tcPr>
            <w:tcW w:w="99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rPr>
            </w:pPr>
            <w:r>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rPr>
            </w:pPr>
            <w:r>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jc w:val="left"/>
              <w:rPr>
                <w:rFonts w:cs="Arial"/>
              </w:rPr>
            </w:pPr>
            <w:r>
              <w:rPr>
                <w:rFonts w:cs="Arial"/>
              </w:rPr>
              <w:t>This requirement does not apply to</w:t>
            </w:r>
            <w:r>
              <w:rPr>
                <w:rFonts w:cs="v5.0.0"/>
              </w:rPr>
              <w:t xml:space="preserve"> </w:t>
            </w:r>
            <w:r>
              <w:rPr>
                <w:rFonts w:cs="Arial"/>
              </w:rPr>
              <w:t>BS operating in band 8,</w:t>
            </w:r>
            <w:r>
              <w:rPr>
                <w:rFonts w:cs="v5.0.0"/>
              </w:rPr>
              <w:t xml:space="preserve"> since it is already covered by the requirement in sub-clause 6.6.1.2.</w:t>
            </w:r>
          </w:p>
        </w:tc>
      </w:tr>
      <w:tr w:rsidR="007D0574" w:rsidTr="007D0574">
        <w:trPr>
          <w:gridBefore w:val="1"/>
          <w:wBefore w:w="489" w:type="dxa"/>
          <w:cantSplit/>
          <w:trHeight w:val="454"/>
          <w:jc w:val="center"/>
        </w:trPr>
        <w:tc>
          <w:tcPr>
            <w:tcW w:w="1302" w:type="dxa"/>
            <w:gridSpan w:val="2"/>
            <w:vMerge w:val="restart"/>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lang w:val="en-US"/>
              </w:rPr>
            </w:pPr>
            <w:r>
              <w:rPr>
                <w:rFonts w:cs="Arial"/>
              </w:rPr>
              <w:t xml:space="preserve">UTRA FDD Band IX or </w:t>
            </w:r>
          </w:p>
          <w:p w:rsidR="007D0574" w:rsidRDefault="007D0574">
            <w:pPr>
              <w:pStyle w:val="TAC"/>
              <w:rPr>
                <w:rFonts w:cs="Arial"/>
              </w:rPr>
            </w:pPr>
            <w:r>
              <w:rPr>
                <w:rFonts w:cs="Arial"/>
              </w:rPr>
              <w:t>E-UTRA Band 9</w:t>
            </w:r>
          </w:p>
        </w:tc>
        <w:tc>
          <w:tcPr>
            <w:tcW w:w="1701"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lang w:eastAsia="ko-KR"/>
              </w:rPr>
            </w:pPr>
            <w:r>
              <w:rPr>
                <w:rFonts w:cs="Arial"/>
              </w:rPr>
              <w:t>1844.9 - 1879.9 MHz</w:t>
            </w:r>
          </w:p>
        </w:tc>
        <w:tc>
          <w:tcPr>
            <w:tcW w:w="99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rPr>
            </w:pPr>
            <w:r>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rPr>
            </w:pPr>
            <w:r>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jc w:val="left"/>
              <w:rPr>
                <w:rFonts w:cs="Arial"/>
              </w:rPr>
            </w:pPr>
            <w:r>
              <w:rPr>
                <w:rFonts w:cs="Arial"/>
              </w:rPr>
              <w:t>This requirement does not apply to</w:t>
            </w:r>
            <w:r>
              <w:rPr>
                <w:rFonts w:cs="v5.0.0"/>
              </w:rPr>
              <w:t xml:space="preserve"> </w:t>
            </w:r>
            <w:r>
              <w:rPr>
                <w:rFonts w:cs="Arial"/>
              </w:rPr>
              <w:t>BS operating in band 3 or 9.</w:t>
            </w:r>
          </w:p>
        </w:tc>
      </w:tr>
      <w:tr w:rsidR="007D0574" w:rsidTr="007D0574">
        <w:trPr>
          <w:gridBefore w:val="1"/>
          <w:wBefore w:w="489" w:type="dxa"/>
          <w:cantSplit/>
          <w:trHeight w:val="113"/>
          <w:jc w:val="center"/>
        </w:trPr>
        <w:tc>
          <w:tcPr>
            <w:tcW w:w="11394" w:type="dxa"/>
            <w:gridSpan w:val="2"/>
            <w:vMerge/>
            <w:tcBorders>
              <w:top w:val="nil"/>
              <w:left w:val="nil"/>
              <w:bottom w:val="nil"/>
              <w:right w:val="nil"/>
            </w:tcBorders>
            <w:vAlign w:val="center"/>
            <w:hideMark/>
          </w:tcPr>
          <w:p w:rsidR="007D0574" w:rsidRDefault="007D0574">
            <w:pPr>
              <w:rPr>
                <w:rFonts w:ascii="Arial" w:hAnsi="Arial" w:cs="Arial"/>
                <w:kern w:val="2"/>
                <w:sz w:val="18"/>
                <w:szCs w:val="22"/>
              </w:rPr>
            </w:pPr>
          </w:p>
        </w:tc>
        <w:tc>
          <w:tcPr>
            <w:tcW w:w="1701"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lang w:val="en-US"/>
              </w:rPr>
            </w:pPr>
            <w:r>
              <w:rPr>
                <w:rFonts w:cs="Arial"/>
              </w:rPr>
              <w:t>1749.9 - 1784.9 MHz</w:t>
            </w:r>
          </w:p>
        </w:tc>
        <w:tc>
          <w:tcPr>
            <w:tcW w:w="99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rPr>
            </w:pPr>
            <w:r>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rPr>
            </w:pPr>
            <w:r>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jc w:val="left"/>
              <w:rPr>
                <w:rFonts w:cs="Arial"/>
              </w:rPr>
            </w:pPr>
            <w:r>
              <w:rPr>
                <w:rFonts w:cs="Arial"/>
              </w:rPr>
              <w:t>This requirement does not apply to</w:t>
            </w:r>
            <w:r>
              <w:rPr>
                <w:rFonts w:cs="v5.0.0"/>
              </w:rPr>
              <w:t xml:space="preserve"> </w:t>
            </w:r>
            <w:r>
              <w:rPr>
                <w:rFonts w:cs="Arial"/>
              </w:rPr>
              <w:t>BS operating in band 3 or 9,</w:t>
            </w:r>
            <w:r>
              <w:rPr>
                <w:rFonts w:cs="v5.0.0"/>
              </w:rPr>
              <w:t xml:space="preserve"> since it is already covered by the requirement in sub-clause 6.6.1.2.</w:t>
            </w:r>
          </w:p>
        </w:tc>
      </w:tr>
      <w:tr w:rsidR="007D0574" w:rsidTr="007D0574">
        <w:trPr>
          <w:gridBefore w:val="1"/>
          <w:wBefore w:w="489" w:type="dxa"/>
          <w:cantSplit/>
          <w:trHeight w:val="113"/>
          <w:jc w:val="center"/>
        </w:trPr>
        <w:tc>
          <w:tcPr>
            <w:tcW w:w="1302" w:type="dxa"/>
            <w:gridSpan w:val="2"/>
            <w:vMerge w:val="restart"/>
            <w:tcBorders>
              <w:top w:val="single" w:sz="2" w:space="0" w:color="auto"/>
              <w:left w:val="single" w:sz="2" w:space="0" w:color="auto"/>
              <w:bottom w:val="single" w:sz="4" w:space="0" w:color="auto"/>
              <w:right w:val="single" w:sz="2" w:space="0" w:color="auto"/>
            </w:tcBorders>
            <w:hideMark/>
          </w:tcPr>
          <w:p w:rsidR="007D0574" w:rsidRDefault="007D0574">
            <w:pPr>
              <w:pStyle w:val="TAC"/>
              <w:rPr>
                <w:rFonts w:cs="Arial"/>
                <w:lang w:val="en-US"/>
              </w:rPr>
            </w:pPr>
            <w:r>
              <w:rPr>
                <w:rFonts w:cs="Arial"/>
              </w:rPr>
              <w:t xml:space="preserve">UTRA FDD Band X or </w:t>
            </w:r>
          </w:p>
          <w:p w:rsidR="007D0574" w:rsidRDefault="007D0574">
            <w:pPr>
              <w:pStyle w:val="TAC"/>
              <w:rPr>
                <w:rFonts w:cs="Arial"/>
              </w:rPr>
            </w:pPr>
            <w:r>
              <w:rPr>
                <w:rFonts w:cs="Arial"/>
              </w:rPr>
              <w:t>E-UTRA Band 10</w:t>
            </w:r>
          </w:p>
        </w:tc>
        <w:tc>
          <w:tcPr>
            <w:tcW w:w="1701"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rPr>
            </w:pPr>
            <w:r>
              <w:rPr>
                <w:rFonts w:cs="Arial"/>
              </w:rPr>
              <w:t>2110 - 2170 MHz</w:t>
            </w:r>
          </w:p>
        </w:tc>
        <w:tc>
          <w:tcPr>
            <w:tcW w:w="99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rPr>
            </w:pPr>
            <w:r>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rPr>
            </w:pPr>
            <w:r>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jc w:val="left"/>
              <w:rPr>
                <w:rFonts w:cs="Arial"/>
              </w:rPr>
            </w:pPr>
            <w:r>
              <w:rPr>
                <w:rFonts w:cs="Arial"/>
              </w:rPr>
              <w:t>This requirement does not apply to</w:t>
            </w:r>
            <w:r>
              <w:rPr>
                <w:rFonts w:cs="v5.0.0"/>
              </w:rPr>
              <w:t xml:space="preserve"> </w:t>
            </w:r>
            <w:r>
              <w:rPr>
                <w:rFonts w:cs="Arial"/>
              </w:rPr>
              <w:t>BS operating in band 4, 10, 66</w:t>
            </w:r>
          </w:p>
        </w:tc>
      </w:tr>
      <w:tr w:rsidR="007D0574" w:rsidTr="007D0574">
        <w:trPr>
          <w:gridBefore w:val="1"/>
          <w:wBefore w:w="489" w:type="dxa"/>
          <w:cantSplit/>
          <w:trHeight w:val="113"/>
          <w:jc w:val="center"/>
        </w:trPr>
        <w:tc>
          <w:tcPr>
            <w:tcW w:w="11394" w:type="dxa"/>
            <w:gridSpan w:val="2"/>
            <w:vMerge/>
            <w:tcBorders>
              <w:top w:val="nil"/>
              <w:left w:val="nil"/>
              <w:bottom w:val="nil"/>
              <w:right w:val="nil"/>
            </w:tcBorders>
            <w:vAlign w:val="center"/>
            <w:hideMark/>
          </w:tcPr>
          <w:p w:rsidR="007D0574" w:rsidRDefault="007D0574">
            <w:pPr>
              <w:rPr>
                <w:rFonts w:ascii="Arial" w:hAnsi="Arial" w:cs="Arial"/>
                <w:kern w:val="2"/>
                <w:sz w:val="18"/>
                <w:szCs w:val="22"/>
              </w:rPr>
            </w:pPr>
          </w:p>
        </w:tc>
        <w:tc>
          <w:tcPr>
            <w:tcW w:w="1701"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lang w:val="en-US"/>
              </w:rPr>
            </w:pPr>
            <w:r>
              <w:rPr>
                <w:rFonts w:cs="Arial"/>
              </w:rPr>
              <w:t>1710 - 1770 MHz</w:t>
            </w:r>
          </w:p>
        </w:tc>
        <w:tc>
          <w:tcPr>
            <w:tcW w:w="99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rPr>
            </w:pPr>
            <w:r>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rPr>
            </w:pPr>
            <w:r>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jc w:val="left"/>
              <w:rPr>
                <w:rFonts w:cs="Arial"/>
              </w:rPr>
            </w:pPr>
            <w:r>
              <w:rPr>
                <w:rFonts w:cs="Arial"/>
              </w:rPr>
              <w:t>This requirement does not apply to</w:t>
            </w:r>
            <w:r>
              <w:rPr>
                <w:rFonts w:cs="v5.0.0"/>
              </w:rPr>
              <w:t xml:space="preserve"> </w:t>
            </w:r>
            <w:r>
              <w:rPr>
                <w:rFonts w:cs="Arial"/>
              </w:rPr>
              <w:t xml:space="preserve">BS operating in band 10, 66, </w:t>
            </w:r>
            <w:r>
              <w:rPr>
                <w:rFonts w:cs="v5.0.0"/>
              </w:rPr>
              <w:t>since it is already covered by the requirement in sub-clause 6.6.1.2.</w:t>
            </w:r>
            <w:r>
              <w:rPr>
                <w:rFonts w:cs="Arial"/>
              </w:rPr>
              <w:t xml:space="preserve"> For BS operating in Band 4, it applies for 1755 MHz to 1770 MHz, while the rest is covered in sub-clause 6.6.1.2.</w:t>
            </w:r>
          </w:p>
        </w:tc>
      </w:tr>
      <w:tr w:rsidR="007D0574" w:rsidTr="007D0574">
        <w:trPr>
          <w:gridBefore w:val="1"/>
          <w:wBefore w:w="489" w:type="dxa"/>
          <w:cantSplit/>
          <w:trHeight w:val="113"/>
          <w:jc w:val="center"/>
        </w:trPr>
        <w:tc>
          <w:tcPr>
            <w:tcW w:w="1302" w:type="dxa"/>
            <w:gridSpan w:val="2"/>
            <w:vMerge w:val="restart"/>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lang w:val="en-US"/>
              </w:rPr>
            </w:pPr>
            <w:r>
              <w:rPr>
                <w:rFonts w:cs="Arial"/>
              </w:rPr>
              <w:t xml:space="preserve">UTRA FDD Band XI or XXI or </w:t>
            </w:r>
          </w:p>
          <w:p w:rsidR="007D0574" w:rsidRDefault="007D0574">
            <w:pPr>
              <w:pStyle w:val="TAC"/>
              <w:rPr>
                <w:rFonts w:cs="Arial"/>
              </w:rPr>
            </w:pPr>
            <w:r>
              <w:rPr>
                <w:rFonts w:cs="Arial"/>
              </w:rPr>
              <w:t>E-UTRA Band 11 or 21</w:t>
            </w:r>
          </w:p>
        </w:tc>
        <w:tc>
          <w:tcPr>
            <w:tcW w:w="1701" w:type="dxa"/>
            <w:gridSpan w:val="2"/>
            <w:tcBorders>
              <w:top w:val="single" w:sz="2" w:space="0" w:color="auto"/>
              <w:left w:val="single" w:sz="4" w:space="0" w:color="auto"/>
              <w:bottom w:val="single" w:sz="2" w:space="0" w:color="auto"/>
              <w:right w:val="single" w:sz="2" w:space="0" w:color="auto"/>
            </w:tcBorders>
            <w:hideMark/>
          </w:tcPr>
          <w:p w:rsidR="007D0574" w:rsidRDefault="007D0574">
            <w:pPr>
              <w:pStyle w:val="TAC"/>
              <w:rPr>
                <w:rFonts w:cs="Arial"/>
              </w:rPr>
            </w:pPr>
            <w:r>
              <w:rPr>
                <w:rFonts w:cs="Arial"/>
              </w:rPr>
              <w:t>1475.9 - 1510.9 MHz</w:t>
            </w:r>
          </w:p>
        </w:tc>
        <w:tc>
          <w:tcPr>
            <w:tcW w:w="99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rPr>
            </w:pPr>
            <w:r>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rPr>
            </w:pPr>
            <w:r>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jc w:val="left"/>
              <w:rPr>
                <w:rFonts w:cs="Arial"/>
              </w:rPr>
            </w:pPr>
            <w:r>
              <w:rPr>
                <w:rFonts w:cs="Arial"/>
              </w:rPr>
              <w:t>This requirement does not apply to</w:t>
            </w:r>
            <w:r>
              <w:rPr>
                <w:rFonts w:cs="v5.0.0"/>
              </w:rPr>
              <w:t xml:space="preserve"> </w:t>
            </w:r>
            <w:r>
              <w:rPr>
                <w:rFonts w:cs="Arial"/>
              </w:rPr>
              <w:t>BS operating in band 11, 21, 32</w:t>
            </w:r>
            <w:r>
              <w:rPr>
                <w:rFonts w:cs="Arial"/>
                <w:lang w:eastAsia="ko-KR"/>
              </w:rPr>
              <w:t>, 50, 74, 75</w:t>
            </w:r>
          </w:p>
        </w:tc>
      </w:tr>
      <w:tr w:rsidR="007D0574" w:rsidTr="007D0574">
        <w:trPr>
          <w:gridBefore w:val="1"/>
          <w:wBefore w:w="489" w:type="dxa"/>
          <w:cantSplit/>
          <w:trHeight w:val="313"/>
          <w:jc w:val="center"/>
        </w:trPr>
        <w:tc>
          <w:tcPr>
            <w:tcW w:w="11394" w:type="dxa"/>
            <w:gridSpan w:val="2"/>
            <w:vMerge/>
            <w:tcBorders>
              <w:top w:val="nil"/>
              <w:left w:val="nil"/>
              <w:bottom w:val="nil"/>
              <w:right w:val="nil"/>
            </w:tcBorders>
            <w:vAlign w:val="center"/>
            <w:hideMark/>
          </w:tcPr>
          <w:p w:rsidR="007D0574" w:rsidRDefault="007D0574">
            <w:pPr>
              <w:rPr>
                <w:rFonts w:ascii="Arial" w:hAnsi="Arial" w:cs="Arial"/>
                <w:kern w:val="2"/>
                <w:sz w:val="18"/>
                <w:szCs w:val="22"/>
              </w:rPr>
            </w:pPr>
          </w:p>
        </w:tc>
        <w:tc>
          <w:tcPr>
            <w:tcW w:w="1701" w:type="dxa"/>
            <w:gridSpan w:val="2"/>
            <w:tcBorders>
              <w:top w:val="single" w:sz="2" w:space="0" w:color="auto"/>
              <w:left w:val="single" w:sz="4" w:space="0" w:color="auto"/>
              <w:bottom w:val="single" w:sz="2" w:space="0" w:color="auto"/>
              <w:right w:val="single" w:sz="2" w:space="0" w:color="auto"/>
            </w:tcBorders>
            <w:hideMark/>
          </w:tcPr>
          <w:p w:rsidR="007D0574" w:rsidRDefault="007D0574">
            <w:pPr>
              <w:pStyle w:val="TAC"/>
              <w:rPr>
                <w:rFonts w:cs="Arial"/>
                <w:lang w:val="en-US"/>
              </w:rPr>
            </w:pPr>
            <w:r>
              <w:rPr>
                <w:rFonts w:cs="Arial"/>
              </w:rPr>
              <w:t xml:space="preserve">1427.9 - 1447.9 MHz </w:t>
            </w:r>
          </w:p>
        </w:tc>
        <w:tc>
          <w:tcPr>
            <w:tcW w:w="99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rPr>
            </w:pPr>
            <w:r>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rPr>
            </w:pPr>
            <w:r>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jc w:val="left"/>
              <w:rPr>
                <w:rFonts w:cs="Arial"/>
              </w:rPr>
            </w:pPr>
            <w:r>
              <w:rPr>
                <w:rFonts w:cs="Arial"/>
              </w:rPr>
              <w:t>This requirement does not apply to</w:t>
            </w:r>
            <w:r>
              <w:rPr>
                <w:rFonts w:cs="v5.0.0"/>
              </w:rPr>
              <w:t xml:space="preserve"> </w:t>
            </w:r>
            <w:r>
              <w:rPr>
                <w:rFonts w:cs="Arial"/>
              </w:rPr>
              <w:t>BS operating in band 11</w:t>
            </w:r>
            <w:r>
              <w:rPr>
                <w:rFonts w:cs="Arial"/>
                <w:lang w:eastAsia="ko-KR"/>
              </w:rPr>
              <w:t xml:space="preserve"> or 74</w:t>
            </w:r>
            <w:r>
              <w:rPr>
                <w:rFonts w:cs="Arial"/>
              </w:rPr>
              <w:t xml:space="preserve">, </w:t>
            </w:r>
            <w:r>
              <w:rPr>
                <w:rFonts w:cs="v5.0.0"/>
              </w:rPr>
              <w:t xml:space="preserve">since it is already covered by the requirement in sub-clause 6.6.1.2. </w:t>
            </w:r>
            <w:r>
              <w:rPr>
                <w:rFonts w:cs="Arial"/>
                <w:lang w:eastAsia="ko-KR"/>
              </w:rPr>
              <w:t>This requirement does not apply to</w:t>
            </w:r>
            <w:r>
              <w:rPr>
                <w:rFonts w:cs="v5.0.0"/>
                <w:lang w:eastAsia="ko-KR"/>
              </w:rPr>
              <w:t xml:space="preserve"> </w:t>
            </w:r>
            <w:r>
              <w:rPr>
                <w:rFonts w:cs="Arial"/>
                <w:lang w:eastAsia="ko-KR"/>
              </w:rPr>
              <w:t>BS operating in band 32, 50, 51, 75, 76.</w:t>
            </w:r>
          </w:p>
        </w:tc>
      </w:tr>
      <w:tr w:rsidR="007D0574" w:rsidTr="007D0574">
        <w:trPr>
          <w:gridBefore w:val="1"/>
          <w:wBefore w:w="489" w:type="dxa"/>
          <w:cantSplit/>
          <w:trHeight w:val="312"/>
          <w:jc w:val="center"/>
        </w:trPr>
        <w:tc>
          <w:tcPr>
            <w:tcW w:w="11394" w:type="dxa"/>
            <w:gridSpan w:val="2"/>
            <w:vMerge/>
            <w:tcBorders>
              <w:top w:val="nil"/>
              <w:left w:val="nil"/>
              <w:bottom w:val="nil"/>
              <w:right w:val="nil"/>
            </w:tcBorders>
            <w:vAlign w:val="center"/>
            <w:hideMark/>
          </w:tcPr>
          <w:p w:rsidR="007D0574" w:rsidRDefault="007D0574">
            <w:pPr>
              <w:rPr>
                <w:rFonts w:ascii="Arial" w:hAnsi="Arial" w:cs="Arial"/>
                <w:kern w:val="2"/>
                <w:sz w:val="18"/>
                <w:szCs w:val="22"/>
              </w:rPr>
            </w:pPr>
          </w:p>
        </w:tc>
        <w:tc>
          <w:tcPr>
            <w:tcW w:w="1701" w:type="dxa"/>
            <w:gridSpan w:val="2"/>
            <w:tcBorders>
              <w:top w:val="single" w:sz="2" w:space="0" w:color="auto"/>
              <w:left w:val="single" w:sz="4" w:space="0" w:color="auto"/>
              <w:bottom w:val="single" w:sz="2" w:space="0" w:color="auto"/>
              <w:right w:val="single" w:sz="2" w:space="0" w:color="auto"/>
            </w:tcBorders>
            <w:hideMark/>
          </w:tcPr>
          <w:p w:rsidR="007D0574" w:rsidRDefault="007D0574">
            <w:pPr>
              <w:pStyle w:val="TAC"/>
              <w:rPr>
                <w:rFonts w:cs="Arial"/>
                <w:lang w:val="en-US"/>
              </w:rPr>
            </w:pPr>
            <w:r>
              <w:rPr>
                <w:rFonts w:cs="Arial"/>
              </w:rPr>
              <w:t>1447.9 – 1462.9 MHz</w:t>
            </w:r>
          </w:p>
        </w:tc>
        <w:tc>
          <w:tcPr>
            <w:tcW w:w="99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rPr>
            </w:pPr>
            <w:r>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rPr>
            </w:pPr>
            <w:r>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jc w:val="left"/>
              <w:rPr>
                <w:rFonts w:cs="Arial"/>
              </w:rPr>
            </w:pPr>
            <w:r>
              <w:rPr>
                <w:rFonts w:cs="Arial"/>
              </w:rPr>
              <w:t>This requirement does not apply to BS operating in band 21</w:t>
            </w:r>
            <w:r>
              <w:rPr>
                <w:rFonts w:cs="Arial"/>
                <w:lang w:eastAsia="ko-KR"/>
              </w:rPr>
              <w:t xml:space="preserve"> or 74</w:t>
            </w:r>
            <w:r>
              <w:rPr>
                <w:rFonts w:cs="Arial"/>
              </w:rPr>
              <w:t xml:space="preserve">, </w:t>
            </w:r>
            <w:r>
              <w:rPr>
                <w:rFonts w:cs="v5.0.0"/>
              </w:rPr>
              <w:t xml:space="preserve">since it is already covered by the requirement in sub-clause 6.6.1.2. </w:t>
            </w:r>
            <w:r>
              <w:rPr>
                <w:rFonts w:cs="Arial"/>
                <w:lang w:eastAsia="ko-KR"/>
              </w:rPr>
              <w:t>This requirement does not apply to</w:t>
            </w:r>
            <w:r>
              <w:rPr>
                <w:rFonts w:cs="v5.0.0"/>
                <w:lang w:eastAsia="ko-KR"/>
              </w:rPr>
              <w:t xml:space="preserve"> </w:t>
            </w:r>
            <w:r>
              <w:rPr>
                <w:rFonts w:cs="Arial"/>
                <w:lang w:eastAsia="ko-KR"/>
              </w:rPr>
              <w:t>BS operating in band 32, 50, 75 or n75.</w:t>
            </w:r>
          </w:p>
        </w:tc>
      </w:tr>
      <w:tr w:rsidR="007D0574" w:rsidTr="007D0574">
        <w:trPr>
          <w:gridBefore w:val="1"/>
          <w:wBefore w:w="489" w:type="dxa"/>
          <w:cantSplit/>
          <w:trHeight w:val="113"/>
          <w:jc w:val="center"/>
        </w:trPr>
        <w:tc>
          <w:tcPr>
            <w:tcW w:w="1302" w:type="dxa"/>
            <w:gridSpan w:val="2"/>
            <w:vMerge w:val="restart"/>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lang w:val="en-US"/>
              </w:rPr>
            </w:pPr>
            <w:r>
              <w:rPr>
                <w:rFonts w:cs="Arial"/>
              </w:rPr>
              <w:t xml:space="preserve">UTRA FDD Band XII or </w:t>
            </w:r>
          </w:p>
          <w:p w:rsidR="007D0574" w:rsidRDefault="007D0574">
            <w:pPr>
              <w:pStyle w:val="TAC"/>
              <w:rPr>
                <w:rFonts w:cs="Arial"/>
              </w:rPr>
            </w:pPr>
            <w:r>
              <w:rPr>
                <w:rFonts w:cs="Arial"/>
              </w:rPr>
              <w:t>E-UTRA Band 12 or NR Band n12</w:t>
            </w:r>
          </w:p>
        </w:tc>
        <w:tc>
          <w:tcPr>
            <w:tcW w:w="1701" w:type="dxa"/>
            <w:gridSpan w:val="2"/>
            <w:tcBorders>
              <w:top w:val="single" w:sz="2" w:space="0" w:color="auto"/>
              <w:left w:val="single" w:sz="4" w:space="0" w:color="auto"/>
              <w:bottom w:val="single" w:sz="2" w:space="0" w:color="auto"/>
              <w:right w:val="single" w:sz="2" w:space="0" w:color="auto"/>
            </w:tcBorders>
            <w:hideMark/>
          </w:tcPr>
          <w:p w:rsidR="007D0574" w:rsidRDefault="007D0574">
            <w:pPr>
              <w:pStyle w:val="TAC"/>
              <w:rPr>
                <w:rFonts w:cs="Arial"/>
              </w:rPr>
            </w:pPr>
            <w:r>
              <w:rPr>
                <w:rFonts w:cs="Arial"/>
              </w:rPr>
              <w:t>729 - 746 MHz</w:t>
            </w:r>
          </w:p>
        </w:tc>
        <w:tc>
          <w:tcPr>
            <w:tcW w:w="99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rPr>
            </w:pPr>
            <w:r>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rPr>
            </w:pPr>
            <w:r>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jc w:val="left"/>
              <w:rPr>
                <w:rFonts w:cs="Arial"/>
              </w:rPr>
            </w:pPr>
            <w:r>
              <w:rPr>
                <w:rFonts w:cs="Arial"/>
              </w:rPr>
              <w:t>This requirement does not apply to</w:t>
            </w:r>
            <w:r>
              <w:rPr>
                <w:rFonts w:cs="v5.0.0"/>
              </w:rPr>
              <w:t xml:space="preserve"> </w:t>
            </w:r>
            <w:r>
              <w:rPr>
                <w:rFonts w:cs="Arial"/>
              </w:rPr>
              <w:t>BS operating in band 12</w:t>
            </w:r>
            <w:r>
              <w:rPr>
                <w:rFonts w:cs="Arial"/>
                <w:lang w:eastAsia="ko-KR"/>
              </w:rPr>
              <w:t xml:space="preserve"> or 85</w:t>
            </w:r>
            <w:r>
              <w:rPr>
                <w:rFonts w:cs="Arial"/>
              </w:rPr>
              <w:t>.</w:t>
            </w:r>
          </w:p>
        </w:tc>
      </w:tr>
      <w:tr w:rsidR="007D0574" w:rsidTr="007D0574">
        <w:trPr>
          <w:gridBefore w:val="1"/>
          <w:wBefore w:w="489" w:type="dxa"/>
          <w:cantSplit/>
          <w:trHeight w:val="113"/>
          <w:jc w:val="center"/>
        </w:trPr>
        <w:tc>
          <w:tcPr>
            <w:tcW w:w="11394" w:type="dxa"/>
            <w:gridSpan w:val="2"/>
            <w:vMerge/>
            <w:tcBorders>
              <w:top w:val="nil"/>
              <w:left w:val="nil"/>
              <w:bottom w:val="nil"/>
              <w:right w:val="nil"/>
            </w:tcBorders>
            <w:vAlign w:val="center"/>
            <w:hideMark/>
          </w:tcPr>
          <w:p w:rsidR="007D0574" w:rsidRDefault="007D0574">
            <w:pPr>
              <w:rPr>
                <w:rFonts w:ascii="Arial" w:hAnsi="Arial" w:cs="Arial"/>
                <w:kern w:val="2"/>
                <w:sz w:val="18"/>
                <w:szCs w:val="22"/>
              </w:rPr>
            </w:pPr>
          </w:p>
        </w:tc>
        <w:tc>
          <w:tcPr>
            <w:tcW w:w="1701" w:type="dxa"/>
            <w:gridSpan w:val="2"/>
            <w:tcBorders>
              <w:top w:val="single" w:sz="2" w:space="0" w:color="auto"/>
              <w:left w:val="single" w:sz="4" w:space="0" w:color="auto"/>
              <w:bottom w:val="single" w:sz="2" w:space="0" w:color="auto"/>
              <w:right w:val="single" w:sz="2" w:space="0" w:color="auto"/>
            </w:tcBorders>
            <w:hideMark/>
          </w:tcPr>
          <w:p w:rsidR="007D0574" w:rsidRDefault="007D0574">
            <w:pPr>
              <w:pStyle w:val="TAC"/>
              <w:rPr>
                <w:rFonts w:cs="Arial"/>
                <w:lang w:val="en-US"/>
              </w:rPr>
            </w:pPr>
            <w:r>
              <w:rPr>
                <w:rFonts w:cs="Arial"/>
              </w:rPr>
              <w:t>699 - 716 MHz</w:t>
            </w:r>
          </w:p>
        </w:tc>
        <w:tc>
          <w:tcPr>
            <w:tcW w:w="99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rPr>
            </w:pPr>
            <w:r>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rPr>
            </w:pPr>
            <w:r>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jc w:val="left"/>
              <w:rPr>
                <w:rFonts w:cs="v5.0.0"/>
              </w:rPr>
            </w:pPr>
            <w:r>
              <w:rPr>
                <w:rFonts w:cs="Arial"/>
              </w:rPr>
              <w:t>This requirement does not apply to</w:t>
            </w:r>
            <w:r>
              <w:rPr>
                <w:rFonts w:cs="v5.0.0"/>
              </w:rPr>
              <w:t xml:space="preserve"> </w:t>
            </w:r>
            <w:r>
              <w:rPr>
                <w:rFonts w:cs="Arial"/>
              </w:rPr>
              <w:t>BS operating in band 12</w:t>
            </w:r>
            <w:r>
              <w:rPr>
                <w:rFonts w:cs="Arial"/>
                <w:lang w:eastAsia="ko-KR"/>
              </w:rPr>
              <w:t xml:space="preserve"> or 85</w:t>
            </w:r>
            <w:r>
              <w:rPr>
                <w:rFonts w:cs="Arial"/>
              </w:rPr>
              <w:t>,</w:t>
            </w:r>
            <w:r>
              <w:rPr>
                <w:rFonts w:cs="v5.0.0"/>
              </w:rPr>
              <w:t xml:space="preserve"> since it is already covered by the requirement in sub-clause 6.6.1.2. For BS operating in Band 29, it applies 1 MHz below the Band 29 downlink operating band (Note 7)</w:t>
            </w:r>
          </w:p>
        </w:tc>
      </w:tr>
      <w:tr w:rsidR="007D0574" w:rsidTr="007D0574">
        <w:trPr>
          <w:gridBefore w:val="1"/>
          <w:wBefore w:w="489" w:type="dxa"/>
          <w:cantSplit/>
          <w:trHeight w:val="113"/>
          <w:jc w:val="center"/>
        </w:trPr>
        <w:tc>
          <w:tcPr>
            <w:tcW w:w="1302" w:type="dxa"/>
            <w:gridSpan w:val="2"/>
            <w:vMerge w:val="restart"/>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lang w:val="en-US"/>
              </w:rPr>
            </w:pPr>
            <w:r>
              <w:rPr>
                <w:rFonts w:cs="Arial"/>
              </w:rPr>
              <w:t xml:space="preserve">UTRA FDD Band XIII or </w:t>
            </w:r>
          </w:p>
          <w:p w:rsidR="007D0574" w:rsidRDefault="007D0574">
            <w:pPr>
              <w:pStyle w:val="TAC"/>
              <w:rPr>
                <w:rFonts w:cs="Arial"/>
              </w:rPr>
            </w:pPr>
            <w:r>
              <w:rPr>
                <w:rFonts w:cs="Arial"/>
              </w:rPr>
              <w:t>E-UTRA Band 13</w:t>
            </w:r>
          </w:p>
        </w:tc>
        <w:tc>
          <w:tcPr>
            <w:tcW w:w="1701" w:type="dxa"/>
            <w:gridSpan w:val="2"/>
            <w:tcBorders>
              <w:top w:val="single" w:sz="2" w:space="0" w:color="auto"/>
              <w:left w:val="single" w:sz="4" w:space="0" w:color="auto"/>
              <w:bottom w:val="single" w:sz="2" w:space="0" w:color="auto"/>
              <w:right w:val="single" w:sz="2" w:space="0" w:color="auto"/>
            </w:tcBorders>
            <w:hideMark/>
          </w:tcPr>
          <w:p w:rsidR="007D0574" w:rsidRDefault="007D0574">
            <w:pPr>
              <w:pStyle w:val="TAC"/>
              <w:rPr>
                <w:rFonts w:cs="Arial"/>
              </w:rPr>
            </w:pPr>
            <w:r>
              <w:rPr>
                <w:rFonts w:cs="Arial"/>
              </w:rPr>
              <w:t>746 - 756 MHz</w:t>
            </w:r>
          </w:p>
        </w:tc>
        <w:tc>
          <w:tcPr>
            <w:tcW w:w="99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rPr>
            </w:pPr>
            <w:r>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rPr>
            </w:pPr>
            <w:r>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jc w:val="left"/>
              <w:rPr>
                <w:rFonts w:cs="Arial"/>
              </w:rPr>
            </w:pPr>
            <w:r>
              <w:rPr>
                <w:rFonts w:cs="Arial"/>
              </w:rPr>
              <w:t>This requirement does not apply to</w:t>
            </w:r>
            <w:r>
              <w:rPr>
                <w:rFonts w:cs="v5.0.0"/>
              </w:rPr>
              <w:t xml:space="preserve"> </w:t>
            </w:r>
            <w:r>
              <w:rPr>
                <w:rFonts w:cs="Arial"/>
              </w:rPr>
              <w:t>BS operating in band 13.</w:t>
            </w:r>
          </w:p>
        </w:tc>
      </w:tr>
      <w:tr w:rsidR="007D0574" w:rsidTr="007D0574">
        <w:trPr>
          <w:gridBefore w:val="1"/>
          <w:wBefore w:w="489" w:type="dxa"/>
          <w:cantSplit/>
          <w:trHeight w:val="113"/>
          <w:jc w:val="center"/>
        </w:trPr>
        <w:tc>
          <w:tcPr>
            <w:tcW w:w="11394" w:type="dxa"/>
            <w:gridSpan w:val="2"/>
            <w:vMerge/>
            <w:tcBorders>
              <w:top w:val="nil"/>
              <w:left w:val="nil"/>
              <w:bottom w:val="nil"/>
              <w:right w:val="nil"/>
            </w:tcBorders>
            <w:vAlign w:val="center"/>
            <w:hideMark/>
          </w:tcPr>
          <w:p w:rsidR="007D0574" w:rsidRDefault="007D0574">
            <w:pPr>
              <w:rPr>
                <w:rFonts w:ascii="Arial" w:hAnsi="Arial" w:cs="Arial"/>
                <w:kern w:val="2"/>
                <w:sz w:val="18"/>
                <w:szCs w:val="22"/>
              </w:rPr>
            </w:pPr>
          </w:p>
        </w:tc>
        <w:tc>
          <w:tcPr>
            <w:tcW w:w="1701" w:type="dxa"/>
            <w:gridSpan w:val="2"/>
            <w:tcBorders>
              <w:top w:val="single" w:sz="2" w:space="0" w:color="auto"/>
              <w:left w:val="single" w:sz="4" w:space="0" w:color="auto"/>
              <w:bottom w:val="single" w:sz="2" w:space="0" w:color="auto"/>
              <w:right w:val="single" w:sz="2" w:space="0" w:color="auto"/>
            </w:tcBorders>
            <w:hideMark/>
          </w:tcPr>
          <w:p w:rsidR="007D0574" w:rsidRDefault="007D0574">
            <w:pPr>
              <w:pStyle w:val="TAC"/>
              <w:rPr>
                <w:rFonts w:cs="Arial"/>
                <w:lang w:val="en-US"/>
              </w:rPr>
            </w:pPr>
            <w:r>
              <w:rPr>
                <w:rFonts w:cs="Arial"/>
              </w:rPr>
              <w:t>777 - 787 MHz</w:t>
            </w:r>
          </w:p>
        </w:tc>
        <w:tc>
          <w:tcPr>
            <w:tcW w:w="99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rPr>
            </w:pPr>
            <w:r>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rPr>
            </w:pPr>
            <w:r>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jc w:val="left"/>
              <w:rPr>
                <w:rFonts w:cs="Arial"/>
              </w:rPr>
            </w:pPr>
            <w:r>
              <w:rPr>
                <w:rFonts w:cs="Arial"/>
              </w:rPr>
              <w:t>This requirement does not apply to</w:t>
            </w:r>
            <w:r>
              <w:rPr>
                <w:rFonts w:cs="v5.0.0"/>
              </w:rPr>
              <w:t xml:space="preserve"> </w:t>
            </w:r>
            <w:r>
              <w:rPr>
                <w:rFonts w:cs="Arial"/>
              </w:rPr>
              <w:t>BS operating in band 13,</w:t>
            </w:r>
            <w:r>
              <w:rPr>
                <w:rFonts w:cs="v5.0.0"/>
              </w:rPr>
              <w:t xml:space="preserve"> since it is already covered by the requirement in sub-clause 6.6.1.2.</w:t>
            </w:r>
          </w:p>
        </w:tc>
      </w:tr>
      <w:tr w:rsidR="007D0574" w:rsidTr="007D0574">
        <w:trPr>
          <w:gridBefore w:val="1"/>
          <w:wBefore w:w="489" w:type="dxa"/>
          <w:cantSplit/>
          <w:trHeight w:val="113"/>
          <w:jc w:val="center"/>
        </w:trPr>
        <w:tc>
          <w:tcPr>
            <w:tcW w:w="1302" w:type="dxa"/>
            <w:gridSpan w:val="2"/>
            <w:vMerge w:val="restart"/>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lang w:val="en-US"/>
              </w:rPr>
            </w:pPr>
            <w:r>
              <w:rPr>
                <w:rFonts w:cs="Arial"/>
              </w:rPr>
              <w:t xml:space="preserve">UTRA FDD Band XIV or </w:t>
            </w:r>
          </w:p>
          <w:p w:rsidR="007D0574" w:rsidRDefault="007D0574">
            <w:pPr>
              <w:pStyle w:val="TAC"/>
              <w:rPr>
                <w:rFonts w:cs="Arial"/>
              </w:rPr>
            </w:pPr>
            <w:r>
              <w:rPr>
                <w:rFonts w:cs="Arial"/>
              </w:rPr>
              <w:t>E-UTRA Band 14</w:t>
            </w:r>
          </w:p>
        </w:tc>
        <w:tc>
          <w:tcPr>
            <w:tcW w:w="1701" w:type="dxa"/>
            <w:gridSpan w:val="2"/>
            <w:tcBorders>
              <w:top w:val="single" w:sz="2" w:space="0" w:color="auto"/>
              <w:left w:val="single" w:sz="4" w:space="0" w:color="auto"/>
              <w:bottom w:val="single" w:sz="2" w:space="0" w:color="auto"/>
              <w:right w:val="single" w:sz="2" w:space="0" w:color="auto"/>
            </w:tcBorders>
            <w:hideMark/>
          </w:tcPr>
          <w:p w:rsidR="007D0574" w:rsidRDefault="007D0574">
            <w:pPr>
              <w:pStyle w:val="TAC"/>
              <w:rPr>
                <w:rFonts w:cs="Arial"/>
              </w:rPr>
            </w:pPr>
            <w:r>
              <w:rPr>
                <w:rFonts w:cs="Arial"/>
              </w:rPr>
              <w:t>758 - 768 MHz</w:t>
            </w:r>
          </w:p>
        </w:tc>
        <w:tc>
          <w:tcPr>
            <w:tcW w:w="99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rPr>
            </w:pPr>
            <w:r>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rPr>
            </w:pPr>
            <w:r>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jc w:val="left"/>
              <w:rPr>
                <w:rFonts w:cs="Arial"/>
              </w:rPr>
            </w:pPr>
            <w:r>
              <w:rPr>
                <w:rFonts w:cs="Arial"/>
              </w:rPr>
              <w:t>This requirement does not apply to</w:t>
            </w:r>
            <w:r>
              <w:rPr>
                <w:rFonts w:cs="v5.0.0"/>
              </w:rPr>
              <w:t xml:space="preserve"> </w:t>
            </w:r>
            <w:r>
              <w:rPr>
                <w:rFonts w:cs="Arial"/>
              </w:rPr>
              <w:t>BS operating in band 14.</w:t>
            </w:r>
          </w:p>
        </w:tc>
      </w:tr>
      <w:tr w:rsidR="007D0574" w:rsidTr="007D0574">
        <w:trPr>
          <w:gridBefore w:val="1"/>
          <w:wBefore w:w="489" w:type="dxa"/>
          <w:cantSplit/>
          <w:trHeight w:val="113"/>
          <w:jc w:val="center"/>
        </w:trPr>
        <w:tc>
          <w:tcPr>
            <w:tcW w:w="11394" w:type="dxa"/>
            <w:gridSpan w:val="2"/>
            <w:vMerge/>
            <w:tcBorders>
              <w:top w:val="nil"/>
              <w:left w:val="nil"/>
              <w:bottom w:val="nil"/>
              <w:right w:val="nil"/>
            </w:tcBorders>
            <w:vAlign w:val="center"/>
            <w:hideMark/>
          </w:tcPr>
          <w:p w:rsidR="007D0574" w:rsidRDefault="007D0574">
            <w:pPr>
              <w:rPr>
                <w:rFonts w:ascii="Arial" w:hAnsi="Arial" w:cs="Arial"/>
                <w:kern w:val="2"/>
                <w:sz w:val="18"/>
                <w:szCs w:val="22"/>
              </w:rPr>
            </w:pPr>
          </w:p>
        </w:tc>
        <w:tc>
          <w:tcPr>
            <w:tcW w:w="1701" w:type="dxa"/>
            <w:gridSpan w:val="2"/>
            <w:tcBorders>
              <w:top w:val="single" w:sz="2" w:space="0" w:color="auto"/>
              <w:left w:val="single" w:sz="4" w:space="0" w:color="auto"/>
              <w:bottom w:val="single" w:sz="2" w:space="0" w:color="auto"/>
              <w:right w:val="single" w:sz="2" w:space="0" w:color="auto"/>
            </w:tcBorders>
            <w:hideMark/>
          </w:tcPr>
          <w:p w:rsidR="007D0574" w:rsidRDefault="007D0574">
            <w:pPr>
              <w:pStyle w:val="TAC"/>
              <w:rPr>
                <w:rFonts w:cs="Arial"/>
                <w:lang w:val="en-US"/>
              </w:rPr>
            </w:pPr>
            <w:r>
              <w:rPr>
                <w:rFonts w:cs="Arial"/>
              </w:rPr>
              <w:t>788 - 798 MHz</w:t>
            </w:r>
          </w:p>
        </w:tc>
        <w:tc>
          <w:tcPr>
            <w:tcW w:w="99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rPr>
            </w:pPr>
            <w:r>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rPr>
            </w:pPr>
            <w:r>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jc w:val="left"/>
              <w:rPr>
                <w:rFonts w:cs="Arial"/>
              </w:rPr>
            </w:pPr>
            <w:r>
              <w:rPr>
                <w:rFonts w:cs="Arial"/>
              </w:rPr>
              <w:t>This requirement does not apply to</w:t>
            </w:r>
            <w:r>
              <w:rPr>
                <w:rFonts w:cs="v5.0.0"/>
              </w:rPr>
              <w:t xml:space="preserve"> </w:t>
            </w:r>
            <w:r>
              <w:rPr>
                <w:rFonts w:cs="Arial"/>
              </w:rPr>
              <w:t>BS operating in band 14,</w:t>
            </w:r>
            <w:r>
              <w:rPr>
                <w:rFonts w:cs="v5.0.0"/>
              </w:rPr>
              <w:t xml:space="preserve"> since it is already covered by the requirement in sub-clause 6.6.1.2.</w:t>
            </w:r>
          </w:p>
        </w:tc>
      </w:tr>
      <w:tr w:rsidR="007D0574" w:rsidTr="007D0574">
        <w:trPr>
          <w:gridBefore w:val="1"/>
          <w:wBefore w:w="489" w:type="dxa"/>
          <w:cantSplit/>
          <w:trHeight w:val="113"/>
          <w:jc w:val="center"/>
        </w:trPr>
        <w:tc>
          <w:tcPr>
            <w:tcW w:w="1302" w:type="dxa"/>
            <w:gridSpan w:val="2"/>
            <w:vMerge w:val="restart"/>
            <w:tcBorders>
              <w:top w:val="single" w:sz="2" w:space="0" w:color="auto"/>
              <w:left w:val="single" w:sz="4" w:space="0" w:color="auto"/>
              <w:bottom w:val="single" w:sz="2" w:space="0" w:color="auto"/>
              <w:right w:val="single" w:sz="4" w:space="0" w:color="auto"/>
            </w:tcBorders>
            <w:hideMark/>
          </w:tcPr>
          <w:p w:rsidR="007D0574" w:rsidRDefault="007D0574">
            <w:pPr>
              <w:pStyle w:val="TAC"/>
              <w:rPr>
                <w:rFonts w:cs="Arial"/>
                <w:lang w:val="en-US"/>
              </w:rPr>
            </w:pPr>
            <w:r>
              <w:rPr>
                <w:rFonts w:cs="Arial"/>
              </w:rPr>
              <w:lastRenderedPageBreak/>
              <w:t xml:space="preserve"> E-UTRA Band 17</w:t>
            </w:r>
          </w:p>
        </w:tc>
        <w:tc>
          <w:tcPr>
            <w:tcW w:w="1701" w:type="dxa"/>
            <w:gridSpan w:val="2"/>
            <w:tcBorders>
              <w:top w:val="single" w:sz="2" w:space="0" w:color="auto"/>
              <w:left w:val="single" w:sz="4" w:space="0" w:color="auto"/>
              <w:bottom w:val="single" w:sz="2" w:space="0" w:color="auto"/>
              <w:right w:val="single" w:sz="2" w:space="0" w:color="auto"/>
            </w:tcBorders>
            <w:hideMark/>
          </w:tcPr>
          <w:p w:rsidR="007D0574" w:rsidRDefault="007D0574">
            <w:pPr>
              <w:pStyle w:val="TAC"/>
              <w:rPr>
                <w:rFonts w:cs="Arial"/>
              </w:rPr>
            </w:pPr>
            <w:r>
              <w:rPr>
                <w:rFonts w:cs="Arial"/>
              </w:rPr>
              <w:t>734 - 746 MHz</w:t>
            </w:r>
          </w:p>
        </w:tc>
        <w:tc>
          <w:tcPr>
            <w:tcW w:w="99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rPr>
            </w:pPr>
            <w:r>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rPr>
            </w:pPr>
            <w:r>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jc w:val="left"/>
              <w:rPr>
                <w:rFonts w:cs="Arial"/>
              </w:rPr>
            </w:pPr>
            <w:r>
              <w:rPr>
                <w:rFonts w:cs="Arial"/>
              </w:rPr>
              <w:t>This requirement does not apply to</w:t>
            </w:r>
            <w:r>
              <w:rPr>
                <w:rFonts w:cs="v5.0.0"/>
              </w:rPr>
              <w:t xml:space="preserve"> </w:t>
            </w:r>
            <w:r>
              <w:rPr>
                <w:rFonts w:cs="Arial"/>
              </w:rPr>
              <w:t>BS operating in band 17.</w:t>
            </w:r>
          </w:p>
        </w:tc>
      </w:tr>
      <w:tr w:rsidR="007D0574" w:rsidTr="007D0574">
        <w:trPr>
          <w:gridBefore w:val="1"/>
          <w:wBefore w:w="489" w:type="dxa"/>
          <w:cantSplit/>
          <w:trHeight w:val="209"/>
          <w:jc w:val="center"/>
        </w:trPr>
        <w:tc>
          <w:tcPr>
            <w:tcW w:w="11394" w:type="dxa"/>
            <w:gridSpan w:val="2"/>
            <w:vMerge/>
            <w:tcBorders>
              <w:top w:val="nil"/>
              <w:left w:val="nil"/>
              <w:bottom w:val="nil"/>
              <w:right w:val="nil"/>
            </w:tcBorders>
            <w:vAlign w:val="center"/>
            <w:hideMark/>
          </w:tcPr>
          <w:p w:rsidR="007D0574" w:rsidRDefault="007D0574">
            <w:pPr>
              <w:rPr>
                <w:rFonts w:ascii="Arial" w:hAnsi="Arial" w:cs="Arial"/>
                <w:kern w:val="2"/>
                <w:sz w:val="18"/>
                <w:szCs w:val="22"/>
              </w:rPr>
            </w:pPr>
          </w:p>
        </w:tc>
        <w:tc>
          <w:tcPr>
            <w:tcW w:w="1701" w:type="dxa"/>
            <w:gridSpan w:val="2"/>
            <w:tcBorders>
              <w:top w:val="single" w:sz="2" w:space="0" w:color="auto"/>
              <w:left w:val="single" w:sz="4" w:space="0" w:color="auto"/>
              <w:bottom w:val="single" w:sz="2" w:space="0" w:color="auto"/>
              <w:right w:val="single" w:sz="2" w:space="0" w:color="auto"/>
            </w:tcBorders>
            <w:hideMark/>
          </w:tcPr>
          <w:p w:rsidR="007D0574" w:rsidRDefault="007D0574">
            <w:pPr>
              <w:pStyle w:val="TAC"/>
              <w:rPr>
                <w:rFonts w:cs="Arial"/>
                <w:lang w:val="en-US"/>
              </w:rPr>
            </w:pPr>
            <w:r>
              <w:rPr>
                <w:rFonts w:cs="Arial"/>
              </w:rPr>
              <w:t>704 - 716 MHz</w:t>
            </w:r>
          </w:p>
        </w:tc>
        <w:tc>
          <w:tcPr>
            <w:tcW w:w="99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rPr>
            </w:pPr>
            <w:r>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rPr>
            </w:pPr>
            <w:r>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jc w:val="left"/>
              <w:rPr>
                <w:rFonts w:cs="v5.0.0"/>
              </w:rPr>
            </w:pPr>
            <w:r>
              <w:rPr>
                <w:rFonts w:cs="Arial"/>
              </w:rPr>
              <w:t>This requirement does not apply to</w:t>
            </w:r>
            <w:r>
              <w:rPr>
                <w:rFonts w:cs="v5.0.0"/>
              </w:rPr>
              <w:t xml:space="preserve"> </w:t>
            </w:r>
            <w:r>
              <w:rPr>
                <w:rFonts w:cs="Arial"/>
              </w:rPr>
              <w:t>BS operating in band 17,</w:t>
            </w:r>
            <w:r>
              <w:rPr>
                <w:rFonts w:cs="v5.0.0"/>
              </w:rPr>
              <w:t xml:space="preserve"> since it is already covered by the requirement in subclause 6.6.1.2. For BS operating in Band 29, it applies 1 MHz below the Band 29 downlink operating band (Note 7)</w:t>
            </w:r>
          </w:p>
        </w:tc>
      </w:tr>
      <w:tr w:rsidR="007D0574" w:rsidTr="007D0574">
        <w:trPr>
          <w:gridBefore w:val="1"/>
          <w:wBefore w:w="489" w:type="dxa"/>
          <w:cantSplit/>
          <w:trHeight w:val="208"/>
          <w:jc w:val="center"/>
        </w:trPr>
        <w:tc>
          <w:tcPr>
            <w:tcW w:w="1302" w:type="dxa"/>
            <w:gridSpan w:val="2"/>
            <w:vMerge w:val="restart"/>
            <w:tcBorders>
              <w:top w:val="single" w:sz="2" w:space="0" w:color="auto"/>
              <w:left w:val="single" w:sz="4" w:space="0" w:color="auto"/>
              <w:bottom w:val="single" w:sz="4" w:space="0" w:color="auto"/>
              <w:right w:val="single" w:sz="4" w:space="0" w:color="auto"/>
            </w:tcBorders>
            <w:hideMark/>
          </w:tcPr>
          <w:p w:rsidR="007D0574" w:rsidRDefault="007D0574">
            <w:pPr>
              <w:pStyle w:val="TAC"/>
              <w:rPr>
                <w:rFonts w:cs="Arial"/>
                <w:lang w:val="en-US"/>
              </w:rPr>
            </w:pPr>
            <w:r>
              <w:rPr>
                <w:rFonts w:cs="Arial"/>
              </w:rPr>
              <w:t xml:space="preserve">UTRA FDD Band XX or </w:t>
            </w:r>
          </w:p>
          <w:p w:rsidR="007D0574" w:rsidRDefault="007D0574">
            <w:pPr>
              <w:pStyle w:val="TAC"/>
              <w:rPr>
                <w:rFonts w:cs="Arial"/>
              </w:rPr>
            </w:pPr>
            <w:r>
              <w:rPr>
                <w:rFonts w:cs="Arial"/>
              </w:rPr>
              <w:t>E-UTRA Band 20 or NR Band n20</w:t>
            </w:r>
          </w:p>
        </w:tc>
        <w:tc>
          <w:tcPr>
            <w:tcW w:w="1701" w:type="dxa"/>
            <w:gridSpan w:val="2"/>
            <w:tcBorders>
              <w:top w:val="single" w:sz="2" w:space="0" w:color="auto"/>
              <w:left w:val="single" w:sz="4" w:space="0" w:color="auto"/>
              <w:bottom w:val="single" w:sz="2" w:space="0" w:color="auto"/>
              <w:right w:val="single" w:sz="2" w:space="0" w:color="auto"/>
            </w:tcBorders>
            <w:hideMark/>
          </w:tcPr>
          <w:p w:rsidR="007D0574" w:rsidRDefault="007D0574">
            <w:pPr>
              <w:pStyle w:val="TAC"/>
              <w:rPr>
                <w:rFonts w:cs="Arial"/>
              </w:rPr>
            </w:pPr>
            <w:r>
              <w:rPr>
                <w:rFonts w:cs="Arial"/>
              </w:rPr>
              <w:t>791 - 821 MHz</w:t>
            </w:r>
          </w:p>
        </w:tc>
        <w:tc>
          <w:tcPr>
            <w:tcW w:w="99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rPr>
            </w:pPr>
            <w:r>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rPr>
            </w:pPr>
            <w:r>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jc w:val="left"/>
              <w:rPr>
                <w:rFonts w:cs="Arial"/>
              </w:rPr>
            </w:pPr>
            <w:r>
              <w:rPr>
                <w:rFonts w:cs="Arial"/>
              </w:rPr>
              <w:t>This requirement does not apply to BS operating in band 20, 28.</w:t>
            </w:r>
          </w:p>
        </w:tc>
      </w:tr>
      <w:tr w:rsidR="007D0574" w:rsidTr="007D0574">
        <w:trPr>
          <w:gridBefore w:val="1"/>
          <w:wBefore w:w="489" w:type="dxa"/>
          <w:cantSplit/>
          <w:trHeight w:val="208"/>
          <w:jc w:val="center"/>
        </w:trPr>
        <w:tc>
          <w:tcPr>
            <w:tcW w:w="11394" w:type="dxa"/>
            <w:gridSpan w:val="2"/>
            <w:vMerge/>
            <w:tcBorders>
              <w:top w:val="nil"/>
              <w:left w:val="nil"/>
              <w:bottom w:val="nil"/>
              <w:right w:val="nil"/>
            </w:tcBorders>
            <w:vAlign w:val="center"/>
            <w:hideMark/>
          </w:tcPr>
          <w:p w:rsidR="007D0574" w:rsidRDefault="007D0574">
            <w:pPr>
              <w:rPr>
                <w:rFonts w:ascii="Arial" w:hAnsi="Arial" w:cs="Arial"/>
                <w:kern w:val="2"/>
                <w:sz w:val="18"/>
                <w:szCs w:val="22"/>
              </w:rPr>
            </w:pPr>
          </w:p>
        </w:tc>
        <w:tc>
          <w:tcPr>
            <w:tcW w:w="1701" w:type="dxa"/>
            <w:gridSpan w:val="2"/>
            <w:tcBorders>
              <w:top w:val="single" w:sz="2" w:space="0" w:color="auto"/>
              <w:left w:val="single" w:sz="4" w:space="0" w:color="auto"/>
              <w:bottom w:val="single" w:sz="2" w:space="0" w:color="auto"/>
              <w:right w:val="single" w:sz="2" w:space="0" w:color="auto"/>
            </w:tcBorders>
            <w:hideMark/>
          </w:tcPr>
          <w:p w:rsidR="007D0574" w:rsidRDefault="007D0574">
            <w:pPr>
              <w:pStyle w:val="TAC"/>
              <w:rPr>
                <w:rFonts w:cs="Arial"/>
                <w:lang w:val="en-US"/>
              </w:rPr>
            </w:pPr>
            <w:r>
              <w:rPr>
                <w:rFonts w:cs="Arial"/>
              </w:rPr>
              <w:t>832 - 862 MHz</w:t>
            </w:r>
          </w:p>
        </w:tc>
        <w:tc>
          <w:tcPr>
            <w:tcW w:w="99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rPr>
            </w:pPr>
            <w:r>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rPr>
            </w:pPr>
            <w:r>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jc w:val="left"/>
              <w:rPr>
                <w:rFonts w:cs="Arial"/>
              </w:rPr>
            </w:pPr>
            <w:r>
              <w:rPr>
                <w:rFonts w:cs="Arial"/>
              </w:rPr>
              <w:t>This requirement does not apply to BS operating in band 20,</w:t>
            </w:r>
            <w:r>
              <w:rPr>
                <w:rFonts w:cs="v5.0.0"/>
              </w:rPr>
              <w:t xml:space="preserve"> since it is already covered by the requirement in subclause 6.6.1.2.</w:t>
            </w:r>
          </w:p>
        </w:tc>
      </w:tr>
      <w:tr w:rsidR="007D0574" w:rsidTr="007D0574">
        <w:trPr>
          <w:gridBefore w:val="1"/>
          <w:wBefore w:w="489" w:type="dxa"/>
          <w:cantSplit/>
          <w:trHeight w:val="208"/>
          <w:jc w:val="center"/>
        </w:trPr>
        <w:tc>
          <w:tcPr>
            <w:tcW w:w="1302" w:type="dxa"/>
            <w:gridSpan w:val="2"/>
            <w:vMerge w:val="restart"/>
            <w:tcBorders>
              <w:top w:val="single" w:sz="2" w:space="0" w:color="auto"/>
              <w:left w:val="single" w:sz="4" w:space="0" w:color="auto"/>
              <w:bottom w:val="single" w:sz="4" w:space="0" w:color="auto"/>
              <w:right w:val="single" w:sz="4" w:space="0" w:color="auto"/>
            </w:tcBorders>
            <w:hideMark/>
          </w:tcPr>
          <w:p w:rsidR="007D0574" w:rsidRDefault="007D0574">
            <w:pPr>
              <w:pStyle w:val="TAC"/>
              <w:rPr>
                <w:rFonts w:cs="Arial"/>
                <w:lang w:val="en-US"/>
              </w:rPr>
            </w:pPr>
            <w:r>
              <w:rPr>
                <w:rFonts w:cs="Arial"/>
              </w:rPr>
              <w:t>UTRA FDD Band XXII or E-UTRA Band 22</w:t>
            </w:r>
          </w:p>
        </w:tc>
        <w:tc>
          <w:tcPr>
            <w:tcW w:w="1701" w:type="dxa"/>
            <w:gridSpan w:val="2"/>
            <w:tcBorders>
              <w:top w:val="single" w:sz="2" w:space="0" w:color="auto"/>
              <w:left w:val="single" w:sz="4" w:space="0" w:color="auto"/>
              <w:bottom w:val="single" w:sz="2" w:space="0" w:color="auto"/>
              <w:right w:val="single" w:sz="2" w:space="0" w:color="auto"/>
            </w:tcBorders>
            <w:hideMark/>
          </w:tcPr>
          <w:p w:rsidR="007D0574" w:rsidRDefault="007D0574">
            <w:pPr>
              <w:pStyle w:val="TAC"/>
              <w:rPr>
                <w:rFonts w:cs="Arial"/>
              </w:rPr>
            </w:pPr>
            <w:r>
              <w:rPr>
                <w:rFonts w:cs="v5.0.0"/>
              </w:rPr>
              <w:t>3510 – 3590 MHz</w:t>
            </w:r>
          </w:p>
        </w:tc>
        <w:tc>
          <w:tcPr>
            <w:tcW w:w="99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rPr>
            </w:pPr>
            <w:r>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rPr>
            </w:pPr>
            <w:r>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jc w:val="left"/>
              <w:rPr>
                <w:rFonts w:cs="Arial"/>
              </w:rPr>
            </w:pPr>
            <w:r>
              <w:rPr>
                <w:rFonts w:cs="Arial"/>
              </w:rPr>
              <w:t>This requirement does not apply to BS operating in band 22, 42, 48, 49, 77</w:t>
            </w:r>
            <w:r>
              <w:rPr>
                <w:rFonts w:cs="Arial"/>
                <w:lang w:eastAsia="ko-KR"/>
              </w:rPr>
              <w:t xml:space="preserve"> or 78</w:t>
            </w:r>
            <w:r>
              <w:rPr>
                <w:rFonts w:cs="Arial"/>
              </w:rPr>
              <w:t>.</w:t>
            </w:r>
          </w:p>
        </w:tc>
      </w:tr>
      <w:tr w:rsidR="007D0574" w:rsidTr="007D0574">
        <w:trPr>
          <w:gridBefore w:val="1"/>
          <w:wBefore w:w="489" w:type="dxa"/>
          <w:cantSplit/>
          <w:trHeight w:val="208"/>
          <w:jc w:val="center"/>
        </w:trPr>
        <w:tc>
          <w:tcPr>
            <w:tcW w:w="11394" w:type="dxa"/>
            <w:gridSpan w:val="2"/>
            <w:vMerge/>
            <w:tcBorders>
              <w:top w:val="nil"/>
              <w:left w:val="nil"/>
              <w:bottom w:val="nil"/>
              <w:right w:val="nil"/>
            </w:tcBorders>
            <w:vAlign w:val="center"/>
            <w:hideMark/>
          </w:tcPr>
          <w:p w:rsidR="007D0574" w:rsidRDefault="007D0574">
            <w:pPr>
              <w:rPr>
                <w:rFonts w:ascii="Arial" w:hAnsi="Arial" w:cs="Arial"/>
                <w:kern w:val="2"/>
                <w:sz w:val="18"/>
                <w:szCs w:val="22"/>
              </w:rPr>
            </w:pPr>
          </w:p>
        </w:tc>
        <w:tc>
          <w:tcPr>
            <w:tcW w:w="1701" w:type="dxa"/>
            <w:gridSpan w:val="2"/>
            <w:tcBorders>
              <w:top w:val="single" w:sz="2" w:space="0" w:color="auto"/>
              <w:left w:val="single" w:sz="4" w:space="0" w:color="auto"/>
              <w:bottom w:val="single" w:sz="2" w:space="0" w:color="auto"/>
              <w:right w:val="single" w:sz="2" w:space="0" w:color="auto"/>
            </w:tcBorders>
            <w:hideMark/>
          </w:tcPr>
          <w:p w:rsidR="007D0574" w:rsidRDefault="007D0574">
            <w:pPr>
              <w:pStyle w:val="TAC"/>
              <w:rPr>
                <w:rFonts w:cs="Arial"/>
                <w:lang w:val="en-US"/>
              </w:rPr>
            </w:pPr>
            <w:r>
              <w:rPr>
                <w:rFonts w:cs="v5.0.0"/>
              </w:rPr>
              <w:t>3410 – 3490 MHz</w:t>
            </w:r>
          </w:p>
        </w:tc>
        <w:tc>
          <w:tcPr>
            <w:tcW w:w="99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rPr>
            </w:pPr>
            <w:r>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rPr>
            </w:pPr>
            <w:r>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jc w:val="left"/>
              <w:rPr>
                <w:rFonts w:cs="Arial"/>
              </w:rPr>
            </w:pPr>
            <w:r>
              <w:rPr>
                <w:rFonts w:cs="Arial"/>
              </w:rPr>
              <w:t>This requirement does not apply to BS operating in band 22,</w:t>
            </w:r>
            <w:r>
              <w:rPr>
                <w:rFonts w:cs="v5.0.0"/>
              </w:rPr>
              <w:t xml:space="preserve"> since it is already covered by the requirement in subclause 6.6.1.2. This requirement does not apply to Band 42.</w:t>
            </w:r>
          </w:p>
        </w:tc>
      </w:tr>
      <w:tr w:rsidR="007D0574" w:rsidTr="007D0574">
        <w:trPr>
          <w:gridBefore w:val="1"/>
          <w:wBefore w:w="489" w:type="dxa"/>
          <w:cantSplit/>
          <w:trHeight w:val="208"/>
          <w:jc w:val="center"/>
        </w:trPr>
        <w:tc>
          <w:tcPr>
            <w:tcW w:w="1302" w:type="dxa"/>
            <w:gridSpan w:val="2"/>
            <w:vMerge w:val="restart"/>
            <w:tcBorders>
              <w:top w:val="single" w:sz="2" w:space="0" w:color="auto"/>
              <w:left w:val="single" w:sz="4" w:space="0" w:color="auto"/>
              <w:bottom w:val="single" w:sz="4" w:space="0" w:color="auto"/>
              <w:right w:val="single" w:sz="4" w:space="0" w:color="auto"/>
            </w:tcBorders>
            <w:hideMark/>
          </w:tcPr>
          <w:p w:rsidR="007D0574" w:rsidRDefault="007D0574">
            <w:pPr>
              <w:pStyle w:val="TAC"/>
              <w:rPr>
                <w:rFonts w:cs="Arial"/>
                <w:lang w:val="en-US"/>
              </w:rPr>
            </w:pPr>
            <w:r>
              <w:rPr>
                <w:rFonts w:cs="Arial"/>
              </w:rPr>
              <w:t>E-UTRA Band 24</w:t>
            </w:r>
          </w:p>
        </w:tc>
        <w:tc>
          <w:tcPr>
            <w:tcW w:w="1701" w:type="dxa"/>
            <w:gridSpan w:val="2"/>
            <w:tcBorders>
              <w:top w:val="single" w:sz="2" w:space="0" w:color="auto"/>
              <w:left w:val="single" w:sz="4" w:space="0" w:color="auto"/>
              <w:bottom w:val="single" w:sz="2" w:space="0" w:color="auto"/>
              <w:right w:val="single" w:sz="2" w:space="0" w:color="auto"/>
            </w:tcBorders>
            <w:hideMark/>
          </w:tcPr>
          <w:p w:rsidR="007D0574" w:rsidRDefault="007D0574">
            <w:pPr>
              <w:pStyle w:val="TAC"/>
              <w:rPr>
                <w:rFonts w:cs="Arial"/>
              </w:rPr>
            </w:pPr>
            <w:r>
              <w:rPr>
                <w:rFonts w:cs="Arial"/>
              </w:rPr>
              <w:t>1525 – 1559 MHz</w:t>
            </w:r>
          </w:p>
        </w:tc>
        <w:tc>
          <w:tcPr>
            <w:tcW w:w="99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rPr>
            </w:pPr>
            <w:r>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rPr>
            </w:pPr>
            <w:r>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jc w:val="left"/>
              <w:rPr>
                <w:rFonts w:cs="Arial"/>
              </w:rPr>
            </w:pPr>
            <w:r>
              <w:rPr>
                <w:rFonts w:cs="Arial"/>
              </w:rPr>
              <w:t>This requirement does not apply to BS operating in band 24.</w:t>
            </w:r>
          </w:p>
        </w:tc>
      </w:tr>
      <w:tr w:rsidR="007D0574" w:rsidTr="007D0574">
        <w:trPr>
          <w:gridBefore w:val="1"/>
          <w:wBefore w:w="489" w:type="dxa"/>
          <w:cantSplit/>
          <w:trHeight w:val="208"/>
          <w:jc w:val="center"/>
        </w:trPr>
        <w:tc>
          <w:tcPr>
            <w:tcW w:w="11394" w:type="dxa"/>
            <w:gridSpan w:val="2"/>
            <w:vMerge/>
            <w:tcBorders>
              <w:top w:val="nil"/>
              <w:left w:val="nil"/>
              <w:bottom w:val="nil"/>
              <w:right w:val="nil"/>
            </w:tcBorders>
            <w:vAlign w:val="center"/>
            <w:hideMark/>
          </w:tcPr>
          <w:p w:rsidR="007D0574" w:rsidRDefault="007D0574">
            <w:pPr>
              <w:rPr>
                <w:rFonts w:ascii="Arial" w:hAnsi="Arial" w:cs="Arial"/>
                <w:kern w:val="2"/>
                <w:sz w:val="18"/>
                <w:szCs w:val="22"/>
              </w:rPr>
            </w:pPr>
          </w:p>
        </w:tc>
        <w:tc>
          <w:tcPr>
            <w:tcW w:w="1701" w:type="dxa"/>
            <w:gridSpan w:val="2"/>
            <w:tcBorders>
              <w:top w:val="single" w:sz="2" w:space="0" w:color="auto"/>
              <w:left w:val="single" w:sz="4" w:space="0" w:color="auto"/>
              <w:bottom w:val="single" w:sz="2" w:space="0" w:color="auto"/>
              <w:right w:val="single" w:sz="2" w:space="0" w:color="auto"/>
            </w:tcBorders>
            <w:hideMark/>
          </w:tcPr>
          <w:p w:rsidR="007D0574" w:rsidRDefault="007D0574">
            <w:pPr>
              <w:pStyle w:val="TAC"/>
              <w:rPr>
                <w:rFonts w:cs="Arial"/>
                <w:lang w:val="en-US"/>
              </w:rPr>
            </w:pPr>
            <w:r>
              <w:rPr>
                <w:rFonts w:cs="Arial"/>
              </w:rPr>
              <w:t>1626.5 – 1660.5 MHz</w:t>
            </w:r>
          </w:p>
        </w:tc>
        <w:tc>
          <w:tcPr>
            <w:tcW w:w="99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rPr>
            </w:pPr>
            <w:r>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rPr>
            </w:pPr>
            <w:r>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jc w:val="left"/>
              <w:rPr>
                <w:rFonts w:cs="Arial"/>
              </w:rPr>
            </w:pPr>
            <w:r>
              <w:rPr>
                <w:rFonts w:cs="Arial"/>
              </w:rPr>
              <w:t>This requirement does not apply to BS operating in band 24,</w:t>
            </w:r>
            <w:r>
              <w:rPr>
                <w:rFonts w:cs="v5.0.0"/>
              </w:rPr>
              <w:t xml:space="preserve"> since it is already covered by the requirement in subclause 6.6.1.2.</w:t>
            </w:r>
          </w:p>
        </w:tc>
      </w:tr>
      <w:tr w:rsidR="007D0574" w:rsidTr="007D0574">
        <w:trPr>
          <w:gridBefore w:val="1"/>
          <w:wBefore w:w="489" w:type="dxa"/>
          <w:cantSplit/>
          <w:trHeight w:val="208"/>
          <w:jc w:val="center"/>
        </w:trPr>
        <w:tc>
          <w:tcPr>
            <w:tcW w:w="1302" w:type="dxa"/>
            <w:gridSpan w:val="2"/>
            <w:vMerge w:val="restart"/>
            <w:tcBorders>
              <w:top w:val="single" w:sz="2" w:space="0" w:color="auto"/>
              <w:left w:val="single" w:sz="4" w:space="0" w:color="auto"/>
              <w:bottom w:val="single" w:sz="4" w:space="0" w:color="auto"/>
              <w:right w:val="single" w:sz="4" w:space="0" w:color="auto"/>
            </w:tcBorders>
            <w:hideMark/>
          </w:tcPr>
          <w:p w:rsidR="007D0574" w:rsidRDefault="007D0574">
            <w:pPr>
              <w:pStyle w:val="TAC"/>
              <w:rPr>
                <w:rFonts w:cs="Arial"/>
                <w:lang w:val="en-US"/>
              </w:rPr>
            </w:pPr>
            <w:r>
              <w:rPr>
                <w:rFonts w:cs="Arial"/>
              </w:rPr>
              <w:t>UTRA FDD Band XX</w:t>
            </w:r>
            <w:r>
              <w:rPr>
                <w:rFonts w:cs="Arial"/>
                <w:lang w:eastAsia="ko-KR"/>
              </w:rPr>
              <w:t>V</w:t>
            </w:r>
            <w:r>
              <w:rPr>
                <w:rFonts w:cs="Arial"/>
              </w:rPr>
              <w:t xml:space="preserve"> or E-UTRA Band 2</w:t>
            </w:r>
            <w:r>
              <w:rPr>
                <w:rFonts w:cs="Arial"/>
                <w:lang w:eastAsia="ko-KR"/>
              </w:rPr>
              <w:t>5</w:t>
            </w:r>
            <w:r>
              <w:rPr>
                <w:rFonts w:cs="Arial"/>
              </w:rPr>
              <w:t xml:space="preserve"> or NR Band n25</w:t>
            </w:r>
          </w:p>
        </w:tc>
        <w:tc>
          <w:tcPr>
            <w:tcW w:w="1701" w:type="dxa"/>
            <w:gridSpan w:val="2"/>
            <w:tcBorders>
              <w:top w:val="single" w:sz="2" w:space="0" w:color="auto"/>
              <w:left w:val="single" w:sz="4" w:space="0" w:color="auto"/>
              <w:bottom w:val="single" w:sz="2" w:space="0" w:color="auto"/>
              <w:right w:val="single" w:sz="2" w:space="0" w:color="auto"/>
            </w:tcBorders>
            <w:hideMark/>
          </w:tcPr>
          <w:p w:rsidR="007D0574" w:rsidRDefault="007D0574">
            <w:pPr>
              <w:pStyle w:val="TAC"/>
              <w:rPr>
                <w:rFonts w:cs="Arial"/>
              </w:rPr>
            </w:pPr>
            <w:r>
              <w:rPr>
                <w:rFonts w:cs="Arial"/>
              </w:rPr>
              <w:t>1930 - 199</w:t>
            </w:r>
            <w:r>
              <w:rPr>
                <w:rFonts w:cs="Arial"/>
                <w:lang w:eastAsia="ko-KR"/>
              </w:rPr>
              <w:t>5</w:t>
            </w:r>
            <w:r>
              <w:rPr>
                <w:rFonts w:cs="Arial"/>
              </w:rPr>
              <w:t xml:space="preserve"> MHz</w:t>
            </w:r>
          </w:p>
        </w:tc>
        <w:tc>
          <w:tcPr>
            <w:tcW w:w="99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rPr>
            </w:pPr>
            <w:r>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rPr>
            </w:pPr>
            <w:r>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jc w:val="left"/>
              <w:rPr>
                <w:rFonts w:cs="Arial"/>
              </w:rPr>
            </w:pPr>
            <w:r>
              <w:rPr>
                <w:rFonts w:cs="Arial"/>
              </w:rPr>
              <w:t xml:space="preserve">This requirement does not apply to BS operating in band </w:t>
            </w:r>
            <w:r>
              <w:rPr>
                <w:rFonts w:cs="Arial"/>
                <w:lang w:eastAsia="ko-KR"/>
              </w:rPr>
              <w:t xml:space="preserve">2, </w:t>
            </w:r>
            <w:r>
              <w:rPr>
                <w:rFonts w:cs="Arial"/>
              </w:rPr>
              <w:t>2</w:t>
            </w:r>
            <w:r>
              <w:rPr>
                <w:rFonts w:cs="Arial"/>
                <w:lang w:eastAsia="ko-KR"/>
              </w:rPr>
              <w:t>5, 70</w:t>
            </w:r>
            <w:r>
              <w:rPr>
                <w:rFonts w:cs="Arial"/>
              </w:rPr>
              <w:t xml:space="preserve">.  </w:t>
            </w:r>
          </w:p>
        </w:tc>
      </w:tr>
      <w:tr w:rsidR="007D0574" w:rsidTr="007D0574">
        <w:trPr>
          <w:gridBefore w:val="1"/>
          <w:wBefore w:w="489" w:type="dxa"/>
          <w:cantSplit/>
          <w:trHeight w:val="208"/>
          <w:jc w:val="center"/>
        </w:trPr>
        <w:tc>
          <w:tcPr>
            <w:tcW w:w="11394" w:type="dxa"/>
            <w:gridSpan w:val="2"/>
            <w:vMerge/>
            <w:tcBorders>
              <w:top w:val="nil"/>
              <w:left w:val="nil"/>
              <w:bottom w:val="nil"/>
              <w:right w:val="nil"/>
            </w:tcBorders>
            <w:vAlign w:val="center"/>
            <w:hideMark/>
          </w:tcPr>
          <w:p w:rsidR="007D0574" w:rsidRDefault="007D0574">
            <w:pPr>
              <w:rPr>
                <w:rFonts w:ascii="Arial" w:hAnsi="Arial" w:cs="Arial"/>
                <w:kern w:val="2"/>
                <w:sz w:val="18"/>
                <w:szCs w:val="22"/>
              </w:rPr>
            </w:pPr>
          </w:p>
        </w:tc>
        <w:tc>
          <w:tcPr>
            <w:tcW w:w="1701" w:type="dxa"/>
            <w:gridSpan w:val="2"/>
            <w:tcBorders>
              <w:top w:val="single" w:sz="2" w:space="0" w:color="auto"/>
              <w:left w:val="single" w:sz="4" w:space="0" w:color="auto"/>
              <w:bottom w:val="single" w:sz="2" w:space="0" w:color="auto"/>
              <w:right w:val="single" w:sz="2" w:space="0" w:color="auto"/>
            </w:tcBorders>
            <w:hideMark/>
          </w:tcPr>
          <w:p w:rsidR="007D0574" w:rsidRDefault="007D0574">
            <w:pPr>
              <w:pStyle w:val="TAC"/>
              <w:rPr>
                <w:rFonts w:cs="Arial"/>
                <w:lang w:val="en-US"/>
              </w:rPr>
            </w:pPr>
            <w:r>
              <w:rPr>
                <w:rFonts w:cs="Arial"/>
              </w:rPr>
              <w:t>1850 - 191</w:t>
            </w:r>
            <w:r>
              <w:rPr>
                <w:rFonts w:cs="Arial"/>
                <w:lang w:eastAsia="ko-KR"/>
              </w:rPr>
              <w:t>5</w:t>
            </w:r>
            <w:r>
              <w:rPr>
                <w:rFonts w:cs="Arial"/>
              </w:rPr>
              <w:t xml:space="preserve"> MHz</w:t>
            </w:r>
          </w:p>
        </w:tc>
        <w:tc>
          <w:tcPr>
            <w:tcW w:w="99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rPr>
            </w:pPr>
            <w:r>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rPr>
            </w:pPr>
            <w:r>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jc w:val="left"/>
              <w:rPr>
                <w:rFonts w:cs="Arial"/>
              </w:rPr>
            </w:pPr>
            <w:r>
              <w:rPr>
                <w:rFonts w:cs="Arial"/>
              </w:rPr>
              <w:t>This requirement does not apply to BS operating in band 2</w:t>
            </w:r>
            <w:r>
              <w:rPr>
                <w:rFonts w:cs="Arial"/>
                <w:lang w:eastAsia="ko-KR"/>
              </w:rPr>
              <w:t>5</w:t>
            </w:r>
            <w:r>
              <w:rPr>
                <w:rFonts w:cs="Arial"/>
              </w:rPr>
              <w:t xml:space="preserve">, </w:t>
            </w:r>
            <w:r>
              <w:rPr>
                <w:rFonts w:cs="v5.0.0"/>
              </w:rPr>
              <w:t>since it is already covered by the requirement in sub-clause 6.6.1.2</w:t>
            </w:r>
            <w:r>
              <w:rPr>
                <w:rFonts w:cs="v5.0.0"/>
                <w:lang w:eastAsia="ko-KR"/>
              </w:rPr>
              <w:t>.</w:t>
            </w:r>
            <w:r>
              <w:rPr>
                <w:rFonts w:cs="Arial"/>
              </w:rPr>
              <w:t xml:space="preserve"> For BS operating in Band </w:t>
            </w:r>
            <w:r>
              <w:rPr>
                <w:rFonts w:cs="Arial"/>
                <w:lang w:eastAsia="ko-KR"/>
              </w:rPr>
              <w:t>2</w:t>
            </w:r>
            <w:r>
              <w:rPr>
                <w:rFonts w:cs="Arial"/>
              </w:rPr>
              <w:t>, it applies for 1</w:t>
            </w:r>
            <w:r>
              <w:rPr>
                <w:rFonts w:cs="Arial"/>
                <w:lang w:eastAsia="ko-KR"/>
              </w:rPr>
              <w:t>910</w:t>
            </w:r>
            <w:r>
              <w:rPr>
                <w:rFonts w:cs="Arial"/>
              </w:rPr>
              <w:t> MHz to 1</w:t>
            </w:r>
            <w:r>
              <w:rPr>
                <w:rFonts w:cs="Arial"/>
                <w:lang w:eastAsia="ko-KR"/>
              </w:rPr>
              <w:t>915</w:t>
            </w:r>
            <w:r>
              <w:rPr>
                <w:rFonts w:cs="Arial"/>
              </w:rPr>
              <w:t xml:space="preserve"> MHz, while the rest is covered in sub-clause 6.6.1.2.</w:t>
            </w:r>
          </w:p>
        </w:tc>
      </w:tr>
      <w:tr w:rsidR="007D0574" w:rsidTr="007D0574">
        <w:trPr>
          <w:gridBefore w:val="1"/>
          <w:wBefore w:w="489" w:type="dxa"/>
          <w:cantSplit/>
          <w:trHeight w:val="208"/>
          <w:jc w:val="center"/>
        </w:trPr>
        <w:tc>
          <w:tcPr>
            <w:tcW w:w="1302" w:type="dxa"/>
            <w:gridSpan w:val="2"/>
            <w:vMerge w:val="restart"/>
            <w:tcBorders>
              <w:top w:val="single" w:sz="2" w:space="0" w:color="auto"/>
              <w:left w:val="single" w:sz="4" w:space="0" w:color="auto"/>
              <w:bottom w:val="single" w:sz="4" w:space="0" w:color="auto"/>
              <w:right w:val="single" w:sz="4" w:space="0" w:color="auto"/>
            </w:tcBorders>
            <w:hideMark/>
          </w:tcPr>
          <w:p w:rsidR="007D0574" w:rsidRDefault="007D0574">
            <w:pPr>
              <w:keepNext/>
              <w:keepLines/>
              <w:jc w:val="center"/>
              <w:rPr>
                <w:rFonts w:ascii="Arial" w:hAnsi="Arial"/>
                <w:sz w:val="18"/>
                <w:lang w:val="en-US" w:eastAsia="ko-KR"/>
              </w:rPr>
            </w:pPr>
            <w:r>
              <w:rPr>
                <w:rFonts w:ascii="Arial" w:hAnsi="Arial"/>
                <w:sz w:val="18"/>
                <w:lang w:eastAsia="ko-KR"/>
              </w:rPr>
              <w:t>UTRA FDD Band XXVI or E-UTRA Band 26</w:t>
            </w:r>
          </w:p>
        </w:tc>
        <w:tc>
          <w:tcPr>
            <w:tcW w:w="1701" w:type="dxa"/>
            <w:gridSpan w:val="2"/>
            <w:tcBorders>
              <w:top w:val="single" w:sz="2" w:space="0" w:color="auto"/>
              <w:left w:val="single" w:sz="4" w:space="0" w:color="auto"/>
              <w:bottom w:val="single" w:sz="2" w:space="0" w:color="auto"/>
              <w:right w:val="single" w:sz="2" w:space="0" w:color="auto"/>
            </w:tcBorders>
            <w:hideMark/>
          </w:tcPr>
          <w:p w:rsidR="007D0574" w:rsidRDefault="007D0574">
            <w:pPr>
              <w:keepNext/>
              <w:keepLines/>
              <w:jc w:val="center"/>
              <w:rPr>
                <w:rFonts w:ascii="Arial" w:hAnsi="Arial"/>
                <w:sz w:val="18"/>
                <w:lang w:eastAsia="ko-KR"/>
              </w:rPr>
            </w:pPr>
            <w:r>
              <w:rPr>
                <w:rFonts w:ascii="Arial" w:hAnsi="Arial"/>
                <w:sz w:val="18"/>
                <w:lang w:eastAsia="ko-KR"/>
              </w:rPr>
              <w:t>859 - 894 MHz</w:t>
            </w:r>
          </w:p>
        </w:tc>
        <w:tc>
          <w:tcPr>
            <w:tcW w:w="992" w:type="dxa"/>
            <w:gridSpan w:val="2"/>
            <w:tcBorders>
              <w:top w:val="single" w:sz="2" w:space="0" w:color="auto"/>
              <w:left w:val="single" w:sz="2" w:space="0" w:color="auto"/>
              <w:bottom w:val="single" w:sz="2" w:space="0" w:color="auto"/>
              <w:right w:val="single" w:sz="2" w:space="0" w:color="auto"/>
            </w:tcBorders>
            <w:hideMark/>
          </w:tcPr>
          <w:p w:rsidR="007D0574" w:rsidRDefault="007D0574">
            <w:pPr>
              <w:keepNext/>
              <w:keepLines/>
              <w:jc w:val="center"/>
              <w:rPr>
                <w:rFonts w:ascii="Arial" w:hAnsi="Arial"/>
                <w:sz w:val="18"/>
                <w:lang w:eastAsia="ko-KR"/>
              </w:rPr>
            </w:pPr>
            <w:r>
              <w:rPr>
                <w:rFonts w:ascii="Arial" w:hAnsi="Arial"/>
                <w:sz w:val="18"/>
                <w:lang w:eastAsia="ko-KR"/>
              </w:rPr>
              <w:t>-52 dBm</w:t>
            </w:r>
          </w:p>
        </w:tc>
        <w:tc>
          <w:tcPr>
            <w:tcW w:w="1276" w:type="dxa"/>
            <w:gridSpan w:val="2"/>
            <w:tcBorders>
              <w:top w:val="single" w:sz="2" w:space="0" w:color="auto"/>
              <w:left w:val="single" w:sz="2" w:space="0" w:color="auto"/>
              <w:bottom w:val="single" w:sz="2" w:space="0" w:color="auto"/>
              <w:right w:val="single" w:sz="2" w:space="0" w:color="auto"/>
            </w:tcBorders>
            <w:hideMark/>
          </w:tcPr>
          <w:p w:rsidR="007D0574" w:rsidRDefault="007D0574">
            <w:pPr>
              <w:keepNext/>
              <w:keepLines/>
              <w:jc w:val="center"/>
              <w:rPr>
                <w:rFonts w:ascii="Arial" w:hAnsi="Arial"/>
                <w:sz w:val="18"/>
                <w:lang w:eastAsia="ko-KR"/>
              </w:rPr>
            </w:pPr>
            <w:r>
              <w:rPr>
                <w:rFonts w:ascii="Arial" w:hAnsi="Arial"/>
                <w:sz w:val="18"/>
                <w:lang w:eastAsia="ko-KR"/>
              </w:rPr>
              <w:t>1 MHz</w:t>
            </w:r>
          </w:p>
        </w:tc>
        <w:tc>
          <w:tcPr>
            <w:tcW w:w="4422" w:type="dxa"/>
            <w:gridSpan w:val="2"/>
            <w:tcBorders>
              <w:top w:val="single" w:sz="2" w:space="0" w:color="auto"/>
              <w:left w:val="single" w:sz="2" w:space="0" w:color="auto"/>
              <w:bottom w:val="single" w:sz="2" w:space="0" w:color="auto"/>
              <w:right w:val="single" w:sz="2" w:space="0" w:color="auto"/>
            </w:tcBorders>
            <w:hideMark/>
          </w:tcPr>
          <w:p w:rsidR="007D0574" w:rsidRDefault="007D0574">
            <w:pPr>
              <w:keepNext/>
              <w:keepLines/>
              <w:rPr>
                <w:rFonts w:ascii="Arial" w:hAnsi="Arial"/>
                <w:sz w:val="18"/>
                <w:lang w:eastAsia="ko-KR"/>
              </w:rPr>
            </w:pPr>
            <w:r>
              <w:rPr>
                <w:rFonts w:ascii="Arial" w:hAnsi="Arial"/>
                <w:sz w:val="18"/>
                <w:lang w:eastAsia="ko-KR"/>
              </w:rPr>
              <w:t>This requirement does not apply to BS operating in band 5 or 26.</w:t>
            </w:r>
            <w:r>
              <w:rPr>
                <w:lang w:eastAsia="ko-KR"/>
              </w:rPr>
              <w:t xml:space="preserve"> </w:t>
            </w:r>
            <w:r>
              <w:rPr>
                <w:rFonts w:ascii="Arial" w:hAnsi="Arial" w:cs="Arial"/>
                <w:sz w:val="18"/>
                <w:szCs w:val="18"/>
                <w:lang w:eastAsia="ko-KR"/>
              </w:rPr>
              <w:t xml:space="preserve">This requirement applies to E-UTRA BS operating in Band 27 for the frequency range 879-894 </w:t>
            </w:r>
            <w:proofErr w:type="spellStart"/>
            <w:r>
              <w:rPr>
                <w:rFonts w:ascii="Arial" w:hAnsi="Arial" w:cs="Arial"/>
                <w:sz w:val="18"/>
                <w:szCs w:val="18"/>
                <w:lang w:eastAsia="ko-KR"/>
              </w:rPr>
              <w:t>MHz.</w:t>
            </w:r>
            <w:proofErr w:type="spellEnd"/>
          </w:p>
        </w:tc>
      </w:tr>
      <w:tr w:rsidR="007D0574" w:rsidTr="007D0574">
        <w:trPr>
          <w:gridBefore w:val="1"/>
          <w:wBefore w:w="489" w:type="dxa"/>
          <w:cantSplit/>
          <w:trHeight w:val="208"/>
          <w:jc w:val="center"/>
        </w:trPr>
        <w:tc>
          <w:tcPr>
            <w:tcW w:w="11394" w:type="dxa"/>
            <w:gridSpan w:val="2"/>
            <w:vMerge/>
            <w:tcBorders>
              <w:top w:val="nil"/>
              <w:left w:val="nil"/>
              <w:bottom w:val="nil"/>
              <w:right w:val="nil"/>
            </w:tcBorders>
            <w:vAlign w:val="center"/>
            <w:hideMark/>
          </w:tcPr>
          <w:p w:rsidR="007D0574" w:rsidRDefault="007D0574">
            <w:pPr>
              <w:rPr>
                <w:rFonts w:ascii="Arial" w:hAnsi="Arial" w:cstheme="minorBidi"/>
                <w:kern w:val="2"/>
                <w:sz w:val="18"/>
                <w:szCs w:val="22"/>
                <w:lang w:eastAsia="ko-KR"/>
              </w:rPr>
            </w:pPr>
          </w:p>
        </w:tc>
        <w:tc>
          <w:tcPr>
            <w:tcW w:w="1701" w:type="dxa"/>
            <w:gridSpan w:val="2"/>
            <w:tcBorders>
              <w:top w:val="single" w:sz="2" w:space="0" w:color="auto"/>
              <w:left w:val="single" w:sz="4" w:space="0" w:color="auto"/>
              <w:bottom w:val="single" w:sz="2" w:space="0" w:color="auto"/>
              <w:right w:val="single" w:sz="2" w:space="0" w:color="auto"/>
            </w:tcBorders>
            <w:hideMark/>
          </w:tcPr>
          <w:p w:rsidR="007D0574" w:rsidRDefault="007D0574">
            <w:pPr>
              <w:keepNext/>
              <w:keepLines/>
              <w:jc w:val="center"/>
              <w:rPr>
                <w:rFonts w:ascii="Arial" w:hAnsi="Arial"/>
                <w:sz w:val="18"/>
                <w:lang w:val="en-US" w:eastAsia="ko-KR"/>
              </w:rPr>
            </w:pPr>
            <w:r>
              <w:rPr>
                <w:rFonts w:ascii="Arial" w:hAnsi="Arial"/>
                <w:sz w:val="18"/>
                <w:lang w:eastAsia="ko-KR"/>
              </w:rPr>
              <w:t>814 - 849 MHz</w:t>
            </w:r>
          </w:p>
        </w:tc>
        <w:tc>
          <w:tcPr>
            <w:tcW w:w="992" w:type="dxa"/>
            <w:gridSpan w:val="2"/>
            <w:tcBorders>
              <w:top w:val="single" w:sz="2" w:space="0" w:color="auto"/>
              <w:left w:val="single" w:sz="2" w:space="0" w:color="auto"/>
              <w:bottom w:val="single" w:sz="2" w:space="0" w:color="auto"/>
              <w:right w:val="single" w:sz="2" w:space="0" w:color="auto"/>
            </w:tcBorders>
            <w:hideMark/>
          </w:tcPr>
          <w:p w:rsidR="007D0574" w:rsidRDefault="007D0574">
            <w:pPr>
              <w:keepNext/>
              <w:keepLines/>
              <w:jc w:val="center"/>
              <w:rPr>
                <w:rFonts w:ascii="Arial" w:hAnsi="Arial"/>
                <w:sz w:val="18"/>
                <w:lang w:eastAsia="ko-KR"/>
              </w:rPr>
            </w:pPr>
            <w:r>
              <w:rPr>
                <w:rFonts w:ascii="Arial" w:hAnsi="Arial"/>
                <w:sz w:val="18"/>
                <w:lang w:eastAsia="ko-KR"/>
              </w:rPr>
              <w:t>-49 dBm</w:t>
            </w:r>
          </w:p>
        </w:tc>
        <w:tc>
          <w:tcPr>
            <w:tcW w:w="1276" w:type="dxa"/>
            <w:gridSpan w:val="2"/>
            <w:tcBorders>
              <w:top w:val="single" w:sz="2" w:space="0" w:color="auto"/>
              <w:left w:val="single" w:sz="2" w:space="0" w:color="auto"/>
              <w:bottom w:val="single" w:sz="2" w:space="0" w:color="auto"/>
              <w:right w:val="single" w:sz="2" w:space="0" w:color="auto"/>
            </w:tcBorders>
            <w:hideMark/>
          </w:tcPr>
          <w:p w:rsidR="007D0574" w:rsidRDefault="007D0574">
            <w:pPr>
              <w:keepNext/>
              <w:keepLines/>
              <w:jc w:val="center"/>
              <w:rPr>
                <w:rFonts w:ascii="Arial" w:hAnsi="Arial"/>
                <w:sz w:val="18"/>
                <w:lang w:eastAsia="ko-KR"/>
              </w:rPr>
            </w:pPr>
            <w:r>
              <w:rPr>
                <w:rFonts w:ascii="Arial" w:hAnsi="Arial"/>
                <w:sz w:val="18"/>
                <w:lang w:eastAsia="ko-KR"/>
              </w:rPr>
              <w:t>1 MHz</w:t>
            </w:r>
          </w:p>
        </w:tc>
        <w:tc>
          <w:tcPr>
            <w:tcW w:w="4422" w:type="dxa"/>
            <w:gridSpan w:val="2"/>
            <w:tcBorders>
              <w:top w:val="single" w:sz="2" w:space="0" w:color="auto"/>
              <w:left w:val="single" w:sz="2" w:space="0" w:color="auto"/>
              <w:bottom w:val="single" w:sz="2" w:space="0" w:color="auto"/>
              <w:right w:val="single" w:sz="2" w:space="0" w:color="auto"/>
            </w:tcBorders>
            <w:hideMark/>
          </w:tcPr>
          <w:p w:rsidR="007D0574" w:rsidRDefault="007D0574">
            <w:pPr>
              <w:keepNext/>
              <w:keepLines/>
              <w:rPr>
                <w:rFonts w:ascii="Arial" w:hAnsi="Arial"/>
                <w:sz w:val="18"/>
                <w:lang w:eastAsia="ko-KR"/>
              </w:rPr>
            </w:pPr>
            <w:r>
              <w:rPr>
                <w:rFonts w:ascii="Arial" w:hAnsi="Arial"/>
                <w:sz w:val="18"/>
                <w:lang w:eastAsia="ko-KR"/>
              </w:rPr>
              <w:t xml:space="preserve">This requirement does not apply to BS operating in band 26, </w:t>
            </w:r>
            <w:r>
              <w:rPr>
                <w:rFonts w:ascii="Arial" w:hAnsi="Arial" w:cs="v5.0.0"/>
                <w:sz w:val="18"/>
                <w:lang w:eastAsia="ko-KR"/>
              </w:rPr>
              <w:t>since it is already covered by the requirement in sub-clause 6.6.1.2.</w:t>
            </w:r>
            <w:r>
              <w:rPr>
                <w:rFonts w:ascii="Arial" w:hAnsi="Arial"/>
                <w:sz w:val="18"/>
                <w:lang w:eastAsia="ko-KR"/>
              </w:rPr>
              <w:t xml:space="preserve"> For BS operating in Band 5, it applies for 814 MHz to 824 MHz, while the rest is covered in sub-clause 6.6.1.2.  For BS operating in Band 27, it applies 3 MHz below the Band 27 downlink operating band.</w:t>
            </w:r>
          </w:p>
        </w:tc>
      </w:tr>
      <w:tr w:rsidR="007D0574" w:rsidTr="007D0574">
        <w:trPr>
          <w:gridBefore w:val="1"/>
          <w:wBefore w:w="489" w:type="dxa"/>
          <w:cantSplit/>
          <w:trHeight w:val="208"/>
          <w:jc w:val="center"/>
        </w:trPr>
        <w:tc>
          <w:tcPr>
            <w:tcW w:w="1302" w:type="dxa"/>
            <w:gridSpan w:val="2"/>
            <w:vMerge w:val="restart"/>
            <w:tcBorders>
              <w:top w:val="single" w:sz="2" w:space="0" w:color="auto"/>
              <w:left w:val="single" w:sz="4" w:space="0" w:color="auto"/>
              <w:bottom w:val="single" w:sz="4" w:space="0" w:color="auto"/>
              <w:right w:val="single" w:sz="4" w:space="0" w:color="auto"/>
            </w:tcBorders>
            <w:hideMark/>
          </w:tcPr>
          <w:p w:rsidR="007D0574" w:rsidRDefault="007D0574">
            <w:pPr>
              <w:pStyle w:val="TAC"/>
              <w:rPr>
                <w:rFonts w:cs="Arial"/>
                <w:lang w:val="en-US"/>
              </w:rPr>
            </w:pPr>
            <w:r>
              <w:rPr>
                <w:rFonts w:cs="Arial"/>
              </w:rPr>
              <w:t>E-UTRA Band 27</w:t>
            </w:r>
          </w:p>
        </w:tc>
        <w:tc>
          <w:tcPr>
            <w:tcW w:w="1701" w:type="dxa"/>
            <w:gridSpan w:val="2"/>
            <w:tcBorders>
              <w:top w:val="single" w:sz="2" w:space="0" w:color="auto"/>
              <w:left w:val="single" w:sz="4" w:space="0" w:color="auto"/>
              <w:bottom w:val="single" w:sz="2" w:space="0" w:color="auto"/>
              <w:right w:val="single" w:sz="2" w:space="0" w:color="auto"/>
            </w:tcBorders>
            <w:hideMark/>
          </w:tcPr>
          <w:p w:rsidR="007D0574" w:rsidRDefault="007D0574">
            <w:pPr>
              <w:pStyle w:val="TAC"/>
              <w:rPr>
                <w:rFonts w:cs="Arial"/>
              </w:rPr>
            </w:pPr>
            <w:r>
              <w:rPr>
                <w:rFonts w:cs="Arial"/>
              </w:rPr>
              <w:t>852 – 869 MHz</w:t>
            </w:r>
          </w:p>
        </w:tc>
        <w:tc>
          <w:tcPr>
            <w:tcW w:w="99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rPr>
            </w:pPr>
            <w:r>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rPr>
            </w:pPr>
            <w:r>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jc w:val="left"/>
              <w:rPr>
                <w:rFonts w:cs="Arial"/>
              </w:rPr>
            </w:pPr>
            <w:r>
              <w:rPr>
                <w:rFonts w:cs="Arial"/>
              </w:rPr>
              <w:t>This requirement does not apply to BS operating in bands 5, 26 or 27.</w:t>
            </w:r>
          </w:p>
        </w:tc>
      </w:tr>
      <w:tr w:rsidR="007D0574" w:rsidTr="007D0574">
        <w:trPr>
          <w:gridBefore w:val="1"/>
          <w:wBefore w:w="489" w:type="dxa"/>
          <w:cantSplit/>
          <w:trHeight w:val="208"/>
          <w:jc w:val="center"/>
        </w:trPr>
        <w:tc>
          <w:tcPr>
            <w:tcW w:w="11394" w:type="dxa"/>
            <w:gridSpan w:val="2"/>
            <w:vMerge/>
            <w:tcBorders>
              <w:top w:val="nil"/>
              <w:left w:val="nil"/>
              <w:bottom w:val="nil"/>
              <w:right w:val="nil"/>
            </w:tcBorders>
            <w:vAlign w:val="center"/>
            <w:hideMark/>
          </w:tcPr>
          <w:p w:rsidR="007D0574" w:rsidRDefault="007D0574">
            <w:pPr>
              <w:rPr>
                <w:rFonts w:ascii="Arial" w:hAnsi="Arial" w:cs="Arial"/>
                <w:kern w:val="2"/>
                <w:sz w:val="18"/>
                <w:szCs w:val="22"/>
              </w:rPr>
            </w:pPr>
          </w:p>
        </w:tc>
        <w:tc>
          <w:tcPr>
            <w:tcW w:w="1701" w:type="dxa"/>
            <w:gridSpan w:val="2"/>
            <w:tcBorders>
              <w:top w:val="single" w:sz="2" w:space="0" w:color="auto"/>
              <w:left w:val="single" w:sz="4" w:space="0" w:color="auto"/>
              <w:bottom w:val="single" w:sz="2" w:space="0" w:color="auto"/>
              <w:right w:val="single" w:sz="2" w:space="0" w:color="auto"/>
            </w:tcBorders>
            <w:hideMark/>
          </w:tcPr>
          <w:p w:rsidR="007D0574" w:rsidRDefault="007D0574">
            <w:pPr>
              <w:pStyle w:val="TAC"/>
              <w:rPr>
                <w:rFonts w:cs="Arial"/>
                <w:lang w:val="en-US"/>
              </w:rPr>
            </w:pPr>
            <w:r>
              <w:rPr>
                <w:rFonts w:cs="Arial"/>
              </w:rPr>
              <w:t>807 – 824 MHz</w:t>
            </w:r>
          </w:p>
        </w:tc>
        <w:tc>
          <w:tcPr>
            <w:tcW w:w="99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rPr>
            </w:pPr>
            <w:r>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rPr>
            </w:pPr>
            <w:r>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jc w:val="left"/>
              <w:rPr>
                <w:rFonts w:cs="Arial"/>
              </w:rPr>
            </w:pPr>
            <w:r>
              <w:rPr>
                <w:rFonts w:cs="Arial"/>
              </w:rPr>
              <w:t>This requirement does not apply to BS operating in band 27,</w:t>
            </w:r>
            <w:r>
              <w:rPr>
                <w:rFonts w:cs="v5.0.0"/>
              </w:rPr>
              <w:t xml:space="preserve"> since it is already covered by the requirement in subclause 6.6.1.2. </w:t>
            </w:r>
            <w:r>
              <w:rPr>
                <w:rFonts w:cs="Arial"/>
              </w:rPr>
              <w:t xml:space="preserve"> For BS operating in Band 26, it applies for 807 MHz to 814 MHz, while the rest is covered in sub-clause 6.6.1.2.  This requirement also applies to BS operating in Band 28, starting 4 MHz above the Band 28 downlink operating band</w:t>
            </w:r>
            <w:r>
              <w:rPr>
                <w:rFonts w:eastAsia="MS PGothic" w:cs="Arial"/>
                <w:kern w:val="24"/>
              </w:rPr>
              <w:t xml:space="preserve"> (Note 6)</w:t>
            </w:r>
            <w:r>
              <w:rPr>
                <w:rFonts w:cs="Arial"/>
              </w:rPr>
              <w:t>.</w:t>
            </w:r>
          </w:p>
        </w:tc>
      </w:tr>
      <w:tr w:rsidR="007D0574" w:rsidTr="007D0574">
        <w:trPr>
          <w:gridBefore w:val="1"/>
          <w:wBefore w:w="489" w:type="dxa"/>
          <w:cantSplit/>
          <w:trHeight w:val="208"/>
          <w:jc w:val="center"/>
        </w:trPr>
        <w:tc>
          <w:tcPr>
            <w:tcW w:w="1302" w:type="dxa"/>
            <w:gridSpan w:val="2"/>
            <w:vMerge w:val="restart"/>
            <w:tcBorders>
              <w:top w:val="single" w:sz="2" w:space="0" w:color="auto"/>
              <w:left w:val="single" w:sz="4" w:space="0" w:color="auto"/>
              <w:bottom w:val="single" w:sz="4" w:space="0" w:color="auto"/>
              <w:right w:val="single" w:sz="4" w:space="0" w:color="auto"/>
            </w:tcBorders>
            <w:hideMark/>
          </w:tcPr>
          <w:p w:rsidR="007D0574" w:rsidRDefault="007D0574">
            <w:pPr>
              <w:keepNext/>
              <w:keepLines/>
              <w:jc w:val="center"/>
              <w:rPr>
                <w:rFonts w:ascii="Arial" w:hAnsi="Arial"/>
                <w:sz w:val="18"/>
                <w:lang w:val="en-US" w:eastAsia="ko-KR"/>
              </w:rPr>
            </w:pPr>
            <w:r>
              <w:rPr>
                <w:rFonts w:ascii="Arial" w:hAnsi="Arial"/>
                <w:sz w:val="18"/>
                <w:lang w:eastAsia="ko-KR"/>
              </w:rPr>
              <w:t>E-UTRA Band 28 or NR Band n28</w:t>
            </w:r>
          </w:p>
        </w:tc>
        <w:tc>
          <w:tcPr>
            <w:tcW w:w="1701" w:type="dxa"/>
            <w:gridSpan w:val="2"/>
            <w:tcBorders>
              <w:top w:val="single" w:sz="2" w:space="0" w:color="auto"/>
              <w:left w:val="single" w:sz="4" w:space="0" w:color="auto"/>
              <w:bottom w:val="single" w:sz="2" w:space="0" w:color="auto"/>
              <w:right w:val="single" w:sz="2" w:space="0" w:color="auto"/>
            </w:tcBorders>
            <w:hideMark/>
          </w:tcPr>
          <w:p w:rsidR="007D0574" w:rsidRDefault="007D0574">
            <w:pPr>
              <w:keepNext/>
              <w:keepLines/>
              <w:jc w:val="center"/>
              <w:rPr>
                <w:rFonts w:ascii="Arial" w:hAnsi="Arial"/>
                <w:sz w:val="18"/>
                <w:lang w:eastAsia="ko-KR"/>
              </w:rPr>
            </w:pPr>
            <w:r>
              <w:rPr>
                <w:rFonts w:ascii="Arial" w:hAnsi="Arial"/>
                <w:sz w:val="18"/>
                <w:lang w:eastAsia="ko-KR"/>
              </w:rPr>
              <w:t>758 - 803 MHz</w:t>
            </w:r>
          </w:p>
        </w:tc>
        <w:tc>
          <w:tcPr>
            <w:tcW w:w="992" w:type="dxa"/>
            <w:gridSpan w:val="2"/>
            <w:tcBorders>
              <w:top w:val="single" w:sz="2" w:space="0" w:color="auto"/>
              <w:left w:val="single" w:sz="2" w:space="0" w:color="auto"/>
              <w:bottom w:val="single" w:sz="2" w:space="0" w:color="auto"/>
              <w:right w:val="single" w:sz="2" w:space="0" w:color="auto"/>
            </w:tcBorders>
            <w:hideMark/>
          </w:tcPr>
          <w:p w:rsidR="007D0574" w:rsidRDefault="007D0574">
            <w:pPr>
              <w:keepNext/>
              <w:keepLines/>
              <w:jc w:val="center"/>
              <w:rPr>
                <w:rFonts w:ascii="Arial" w:hAnsi="Arial"/>
                <w:sz w:val="18"/>
                <w:lang w:eastAsia="ko-KR"/>
              </w:rPr>
            </w:pPr>
            <w:r>
              <w:rPr>
                <w:rFonts w:ascii="Arial" w:hAnsi="Arial"/>
                <w:sz w:val="18"/>
                <w:lang w:eastAsia="ko-KR"/>
              </w:rPr>
              <w:t>-52 dBm</w:t>
            </w:r>
          </w:p>
        </w:tc>
        <w:tc>
          <w:tcPr>
            <w:tcW w:w="1276" w:type="dxa"/>
            <w:gridSpan w:val="2"/>
            <w:tcBorders>
              <w:top w:val="single" w:sz="2" w:space="0" w:color="auto"/>
              <w:left w:val="single" w:sz="2" w:space="0" w:color="auto"/>
              <w:bottom w:val="single" w:sz="2" w:space="0" w:color="auto"/>
              <w:right w:val="single" w:sz="2" w:space="0" w:color="auto"/>
            </w:tcBorders>
            <w:hideMark/>
          </w:tcPr>
          <w:p w:rsidR="007D0574" w:rsidRDefault="007D0574">
            <w:pPr>
              <w:keepNext/>
              <w:keepLines/>
              <w:jc w:val="center"/>
              <w:rPr>
                <w:rFonts w:ascii="Arial" w:hAnsi="Arial"/>
                <w:sz w:val="18"/>
                <w:lang w:eastAsia="ko-KR"/>
              </w:rPr>
            </w:pPr>
            <w:r>
              <w:rPr>
                <w:rFonts w:ascii="Arial" w:hAnsi="Arial"/>
                <w:sz w:val="18"/>
                <w:lang w:eastAsia="ko-KR"/>
              </w:rPr>
              <w:t>1 MHz</w:t>
            </w:r>
          </w:p>
        </w:tc>
        <w:tc>
          <w:tcPr>
            <w:tcW w:w="4422" w:type="dxa"/>
            <w:gridSpan w:val="2"/>
            <w:tcBorders>
              <w:top w:val="single" w:sz="2" w:space="0" w:color="auto"/>
              <w:left w:val="single" w:sz="2" w:space="0" w:color="auto"/>
              <w:bottom w:val="single" w:sz="2" w:space="0" w:color="auto"/>
              <w:right w:val="single" w:sz="2" w:space="0" w:color="auto"/>
            </w:tcBorders>
            <w:hideMark/>
          </w:tcPr>
          <w:p w:rsidR="007D0574" w:rsidRDefault="007D0574">
            <w:pPr>
              <w:keepNext/>
              <w:keepLines/>
              <w:rPr>
                <w:rFonts w:ascii="Arial" w:hAnsi="Arial"/>
                <w:sz w:val="18"/>
                <w:lang w:eastAsia="ko-KR"/>
              </w:rPr>
            </w:pPr>
            <w:r>
              <w:rPr>
                <w:rFonts w:ascii="Arial" w:hAnsi="Arial"/>
                <w:sz w:val="18"/>
                <w:lang w:eastAsia="ko-KR"/>
              </w:rPr>
              <w:t>This requirement does not apply to BS operating in band 20, 28, 44, 67 or 68.</w:t>
            </w:r>
          </w:p>
        </w:tc>
      </w:tr>
      <w:tr w:rsidR="007D0574" w:rsidTr="007D0574">
        <w:trPr>
          <w:gridBefore w:val="1"/>
          <w:wBefore w:w="489" w:type="dxa"/>
          <w:cantSplit/>
          <w:trHeight w:val="208"/>
          <w:jc w:val="center"/>
        </w:trPr>
        <w:tc>
          <w:tcPr>
            <w:tcW w:w="11394" w:type="dxa"/>
            <w:gridSpan w:val="2"/>
            <w:vMerge/>
            <w:tcBorders>
              <w:top w:val="nil"/>
              <w:left w:val="nil"/>
              <w:bottom w:val="nil"/>
              <w:right w:val="nil"/>
            </w:tcBorders>
            <w:vAlign w:val="center"/>
            <w:hideMark/>
          </w:tcPr>
          <w:p w:rsidR="007D0574" w:rsidRDefault="007D0574">
            <w:pPr>
              <w:rPr>
                <w:rFonts w:ascii="Arial" w:hAnsi="Arial" w:cstheme="minorBidi"/>
                <w:kern w:val="2"/>
                <w:sz w:val="18"/>
                <w:szCs w:val="22"/>
                <w:lang w:eastAsia="ko-KR"/>
              </w:rPr>
            </w:pPr>
          </w:p>
        </w:tc>
        <w:tc>
          <w:tcPr>
            <w:tcW w:w="1701" w:type="dxa"/>
            <w:gridSpan w:val="2"/>
            <w:tcBorders>
              <w:top w:val="single" w:sz="2" w:space="0" w:color="auto"/>
              <w:left w:val="single" w:sz="4" w:space="0" w:color="auto"/>
              <w:bottom w:val="single" w:sz="2" w:space="0" w:color="auto"/>
              <w:right w:val="single" w:sz="2" w:space="0" w:color="auto"/>
            </w:tcBorders>
            <w:hideMark/>
          </w:tcPr>
          <w:p w:rsidR="007D0574" w:rsidRDefault="007D0574">
            <w:pPr>
              <w:keepNext/>
              <w:keepLines/>
              <w:jc w:val="center"/>
              <w:rPr>
                <w:rFonts w:ascii="Arial" w:hAnsi="Arial"/>
                <w:sz w:val="18"/>
                <w:lang w:val="en-US" w:eastAsia="ko-KR"/>
              </w:rPr>
            </w:pPr>
            <w:r>
              <w:rPr>
                <w:rFonts w:ascii="Arial" w:hAnsi="Arial"/>
                <w:sz w:val="18"/>
                <w:lang w:eastAsia="ko-KR"/>
              </w:rPr>
              <w:t>703 - 748 MHz</w:t>
            </w:r>
          </w:p>
        </w:tc>
        <w:tc>
          <w:tcPr>
            <w:tcW w:w="992" w:type="dxa"/>
            <w:gridSpan w:val="2"/>
            <w:tcBorders>
              <w:top w:val="single" w:sz="2" w:space="0" w:color="auto"/>
              <w:left w:val="single" w:sz="2" w:space="0" w:color="auto"/>
              <w:bottom w:val="single" w:sz="2" w:space="0" w:color="auto"/>
              <w:right w:val="single" w:sz="2" w:space="0" w:color="auto"/>
            </w:tcBorders>
            <w:hideMark/>
          </w:tcPr>
          <w:p w:rsidR="007D0574" w:rsidRDefault="007D0574">
            <w:pPr>
              <w:keepNext/>
              <w:keepLines/>
              <w:jc w:val="center"/>
              <w:rPr>
                <w:rFonts w:ascii="Arial" w:hAnsi="Arial"/>
                <w:sz w:val="18"/>
                <w:lang w:eastAsia="ko-KR"/>
              </w:rPr>
            </w:pPr>
            <w:r>
              <w:rPr>
                <w:rFonts w:ascii="Arial" w:hAnsi="Arial"/>
                <w:sz w:val="18"/>
                <w:lang w:eastAsia="ko-KR"/>
              </w:rPr>
              <w:t>-49 dBm</w:t>
            </w:r>
          </w:p>
        </w:tc>
        <w:tc>
          <w:tcPr>
            <w:tcW w:w="1276" w:type="dxa"/>
            <w:gridSpan w:val="2"/>
            <w:tcBorders>
              <w:top w:val="single" w:sz="2" w:space="0" w:color="auto"/>
              <w:left w:val="single" w:sz="2" w:space="0" w:color="auto"/>
              <w:bottom w:val="single" w:sz="2" w:space="0" w:color="auto"/>
              <w:right w:val="single" w:sz="2" w:space="0" w:color="auto"/>
            </w:tcBorders>
            <w:hideMark/>
          </w:tcPr>
          <w:p w:rsidR="007D0574" w:rsidRDefault="007D0574">
            <w:pPr>
              <w:keepNext/>
              <w:keepLines/>
              <w:jc w:val="center"/>
              <w:rPr>
                <w:rFonts w:ascii="Arial" w:hAnsi="Arial"/>
                <w:sz w:val="18"/>
                <w:lang w:eastAsia="ko-KR"/>
              </w:rPr>
            </w:pPr>
            <w:r>
              <w:rPr>
                <w:rFonts w:ascii="Arial" w:hAnsi="Arial"/>
                <w:sz w:val="18"/>
                <w:lang w:eastAsia="ko-KR"/>
              </w:rPr>
              <w:t>1 MHz</w:t>
            </w:r>
          </w:p>
        </w:tc>
        <w:tc>
          <w:tcPr>
            <w:tcW w:w="442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L"/>
              <w:rPr>
                <w:rFonts w:cs="Arial"/>
              </w:rPr>
            </w:pPr>
            <w:r>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Pr>
                <w:rFonts w:cs="v5.0.0"/>
              </w:rPr>
              <w:t>For E-UTRA BS operating in Band 68, it applies for 728MHz to 733MHz.</w:t>
            </w:r>
          </w:p>
        </w:tc>
      </w:tr>
      <w:tr w:rsidR="007D0574" w:rsidTr="007D0574">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lang w:val="en-US"/>
              </w:rPr>
            </w:pPr>
            <w:r>
              <w:rPr>
                <w:rFonts w:cs="Arial"/>
              </w:rPr>
              <w:lastRenderedPageBreak/>
              <w:t>E-UTRA Band 29</w:t>
            </w:r>
          </w:p>
        </w:tc>
        <w:tc>
          <w:tcPr>
            <w:tcW w:w="1701" w:type="dxa"/>
            <w:gridSpan w:val="2"/>
            <w:tcBorders>
              <w:top w:val="single" w:sz="2" w:space="0" w:color="auto"/>
              <w:left w:val="single" w:sz="4" w:space="0" w:color="auto"/>
              <w:bottom w:val="single" w:sz="2" w:space="0" w:color="auto"/>
              <w:right w:val="single" w:sz="2" w:space="0" w:color="auto"/>
            </w:tcBorders>
            <w:hideMark/>
          </w:tcPr>
          <w:p w:rsidR="007D0574" w:rsidRDefault="007D0574">
            <w:pPr>
              <w:pStyle w:val="TAC"/>
              <w:rPr>
                <w:rFonts w:cs="Arial"/>
              </w:rPr>
            </w:pPr>
            <w:r>
              <w:rPr>
                <w:rFonts w:cs="Arial"/>
                <w:lang w:eastAsia="ko-KR"/>
              </w:rPr>
              <w:t>717 – 728 MHz</w:t>
            </w:r>
          </w:p>
        </w:tc>
        <w:tc>
          <w:tcPr>
            <w:tcW w:w="99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rPr>
            </w:pPr>
            <w:r>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rPr>
            </w:pPr>
            <w:r>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jc w:val="left"/>
              <w:rPr>
                <w:rFonts w:cs="Arial"/>
              </w:rPr>
            </w:pPr>
            <w:r>
              <w:rPr>
                <w:rFonts w:cs="Arial"/>
              </w:rPr>
              <w:t>This requirement does not apply to BS operating in Band 29</w:t>
            </w:r>
            <w:r>
              <w:rPr>
                <w:rFonts w:cs="Arial"/>
                <w:lang w:eastAsia="ko-KR"/>
              </w:rPr>
              <w:t xml:space="preserve"> or 85.</w:t>
            </w:r>
          </w:p>
        </w:tc>
      </w:tr>
      <w:tr w:rsidR="007D0574" w:rsidTr="007D0574">
        <w:trPr>
          <w:gridBefore w:val="1"/>
          <w:wBefore w:w="489" w:type="dxa"/>
          <w:cantSplit/>
          <w:trHeight w:val="113"/>
          <w:jc w:val="center"/>
        </w:trPr>
        <w:tc>
          <w:tcPr>
            <w:tcW w:w="1302" w:type="dxa"/>
            <w:gridSpan w:val="2"/>
            <w:vMerge w:val="restart"/>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lang w:val="en-US"/>
              </w:rPr>
            </w:pPr>
            <w:r>
              <w:rPr>
                <w:rFonts w:cs="Arial"/>
              </w:rPr>
              <w:t>E-UTRA Band 30</w:t>
            </w:r>
          </w:p>
        </w:tc>
        <w:tc>
          <w:tcPr>
            <w:tcW w:w="1701" w:type="dxa"/>
            <w:gridSpan w:val="2"/>
            <w:tcBorders>
              <w:top w:val="single" w:sz="2" w:space="0" w:color="auto"/>
              <w:left w:val="single" w:sz="4" w:space="0" w:color="auto"/>
              <w:bottom w:val="single" w:sz="2" w:space="0" w:color="auto"/>
              <w:right w:val="single" w:sz="2" w:space="0" w:color="auto"/>
            </w:tcBorders>
            <w:hideMark/>
          </w:tcPr>
          <w:p w:rsidR="007D0574" w:rsidRDefault="007D0574">
            <w:pPr>
              <w:pStyle w:val="TAC"/>
              <w:rPr>
                <w:rFonts w:cs="Arial"/>
                <w:lang w:eastAsia="ko-KR"/>
              </w:rPr>
            </w:pPr>
            <w:r>
              <w:rPr>
                <w:rFonts w:cs="Arial"/>
              </w:rPr>
              <w:t>2350 - 2360 MHz</w:t>
            </w:r>
          </w:p>
        </w:tc>
        <w:tc>
          <w:tcPr>
            <w:tcW w:w="99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rPr>
            </w:pPr>
            <w:r>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rPr>
            </w:pPr>
            <w:r>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L"/>
              <w:rPr>
                <w:rFonts w:cs="Arial"/>
              </w:rPr>
            </w:pPr>
            <w:r>
              <w:rPr>
                <w:rFonts w:cs="Arial"/>
              </w:rPr>
              <w:t>This requirement does not apply to BS operating in band 30 or 40.</w:t>
            </w:r>
          </w:p>
        </w:tc>
      </w:tr>
      <w:tr w:rsidR="007D0574" w:rsidTr="007D0574">
        <w:trPr>
          <w:gridBefore w:val="1"/>
          <w:wBefore w:w="489" w:type="dxa"/>
          <w:cantSplit/>
          <w:trHeight w:val="113"/>
          <w:jc w:val="center"/>
        </w:trPr>
        <w:tc>
          <w:tcPr>
            <w:tcW w:w="11394" w:type="dxa"/>
            <w:gridSpan w:val="2"/>
            <w:vMerge/>
            <w:tcBorders>
              <w:top w:val="nil"/>
              <w:left w:val="nil"/>
              <w:bottom w:val="nil"/>
              <w:right w:val="nil"/>
            </w:tcBorders>
            <w:vAlign w:val="center"/>
            <w:hideMark/>
          </w:tcPr>
          <w:p w:rsidR="007D0574" w:rsidRDefault="007D0574">
            <w:pPr>
              <w:rPr>
                <w:rFonts w:ascii="Arial" w:hAnsi="Arial" w:cs="Arial"/>
                <w:kern w:val="2"/>
                <w:sz w:val="18"/>
                <w:szCs w:val="22"/>
              </w:rPr>
            </w:pPr>
          </w:p>
        </w:tc>
        <w:tc>
          <w:tcPr>
            <w:tcW w:w="1701" w:type="dxa"/>
            <w:gridSpan w:val="2"/>
            <w:tcBorders>
              <w:top w:val="single" w:sz="2" w:space="0" w:color="auto"/>
              <w:left w:val="single" w:sz="4" w:space="0" w:color="auto"/>
              <w:bottom w:val="single" w:sz="2" w:space="0" w:color="auto"/>
              <w:right w:val="single" w:sz="2" w:space="0" w:color="auto"/>
            </w:tcBorders>
            <w:hideMark/>
          </w:tcPr>
          <w:p w:rsidR="007D0574" w:rsidRDefault="007D0574">
            <w:pPr>
              <w:pStyle w:val="TAC"/>
              <w:rPr>
                <w:rFonts w:cs="Arial"/>
                <w:lang w:val="en-US" w:eastAsia="ko-KR"/>
              </w:rPr>
            </w:pPr>
            <w:r>
              <w:rPr>
                <w:rFonts w:cs="Arial"/>
              </w:rPr>
              <w:t>2305 - 2315 MHz</w:t>
            </w:r>
          </w:p>
        </w:tc>
        <w:tc>
          <w:tcPr>
            <w:tcW w:w="99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rPr>
            </w:pPr>
            <w:r>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rPr>
            </w:pPr>
            <w:r>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L"/>
              <w:rPr>
                <w:rFonts w:cs="Arial"/>
              </w:rPr>
            </w:pPr>
            <w:r>
              <w:rPr>
                <w:rFonts w:cs="Arial"/>
              </w:rPr>
              <w:t>This requirement does not apply to BS operating in band 30, since it is already covered by the requirement in sub-clause 6.6.1.2. This requirement does not apply to BS operating in Band 40.</w:t>
            </w:r>
          </w:p>
        </w:tc>
      </w:tr>
      <w:tr w:rsidR="007D0574" w:rsidTr="007D0574">
        <w:trPr>
          <w:gridBefore w:val="1"/>
          <w:wBefore w:w="489" w:type="dxa"/>
          <w:cantSplit/>
          <w:trHeight w:val="113"/>
          <w:jc w:val="center"/>
        </w:trPr>
        <w:tc>
          <w:tcPr>
            <w:tcW w:w="1302" w:type="dxa"/>
            <w:gridSpan w:val="2"/>
            <w:vMerge w:val="restart"/>
            <w:tcBorders>
              <w:top w:val="single" w:sz="2" w:space="0" w:color="auto"/>
              <w:left w:val="single" w:sz="4" w:space="0" w:color="auto"/>
              <w:bottom w:val="single" w:sz="4" w:space="0" w:color="auto"/>
              <w:right w:val="single" w:sz="4" w:space="0" w:color="auto"/>
            </w:tcBorders>
            <w:hideMark/>
          </w:tcPr>
          <w:p w:rsidR="007D0574" w:rsidRDefault="007D0574">
            <w:pPr>
              <w:pStyle w:val="TAC"/>
              <w:rPr>
                <w:rFonts w:cs="Arial"/>
                <w:lang w:val="en-US"/>
              </w:rPr>
            </w:pPr>
            <w:r>
              <w:rPr>
                <w:rFonts w:cs="Arial"/>
              </w:rPr>
              <w:t>E-UTRA Band 31</w:t>
            </w:r>
          </w:p>
        </w:tc>
        <w:tc>
          <w:tcPr>
            <w:tcW w:w="1701" w:type="dxa"/>
            <w:gridSpan w:val="2"/>
            <w:tcBorders>
              <w:top w:val="single" w:sz="2" w:space="0" w:color="auto"/>
              <w:left w:val="single" w:sz="4" w:space="0" w:color="auto"/>
              <w:bottom w:val="single" w:sz="2" w:space="0" w:color="auto"/>
              <w:right w:val="single" w:sz="2" w:space="0" w:color="auto"/>
            </w:tcBorders>
            <w:hideMark/>
          </w:tcPr>
          <w:p w:rsidR="007D0574" w:rsidRDefault="007D0574">
            <w:pPr>
              <w:pStyle w:val="TAC"/>
              <w:rPr>
                <w:rFonts w:cs="Arial"/>
              </w:rPr>
            </w:pPr>
            <w:r>
              <w:rPr>
                <w:rFonts w:cs="Arial"/>
              </w:rPr>
              <w:t>462.5 – 467.5 MHz</w:t>
            </w:r>
          </w:p>
        </w:tc>
        <w:tc>
          <w:tcPr>
            <w:tcW w:w="99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rPr>
            </w:pPr>
            <w:r>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rPr>
            </w:pPr>
            <w:r>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L"/>
              <w:rPr>
                <w:rFonts w:cs="Arial"/>
              </w:rPr>
            </w:pPr>
            <w:r>
              <w:rPr>
                <w:rFonts w:cs="Arial"/>
              </w:rPr>
              <w:t>This requirement does not apply to BS operating in band 31</w:t>
            </w:r>
            <w:r>
              <w:rPr>
                <w:rFonts w:cs="Arial"/>
                <w:lang w:eastAsia="ko-KR"/>
              </w:rPr>
              <w:t>, 72 or 73</w:t>
            </w:r>
            <w:r>
              <w:rPr>
                <w:rFonts w:cs="Arial"/>
              </w:rPr>
              <w:t>.</w:t>
            </w:r>
          </w:p>
        </w:tc>
      </w:tr>
      <w:tr w:rsidR="007D0574" w:rsidTr="007D0574">
        <w:trPr>
          <w:gridBefore w:val="1"/>
          <w:wBefore w:w="489" w:type="dxa"/>
          <w:cantSplit/>
          <w:trHeight w:val="113"/>
          <w:jc w:val="center"/>
        </w:trPr>
        <w:tc>
          <w:tcPr>
            <w:tcW w:w="11394" w:type="dxa"/>
            <w:gridSpan w:val="2"/>
            <w:vMerge/>
            <w:tcBorders>
              <w:top w:val="nil"/>
              <w:left w:val="nil"/>
              <w:bottom w:val="nil"/>
              <w:right w:val="nil"/>
            </w:tcBorders>
            <w:vAlign w:val="center"/>
            <w:hideMark/>
          </w:tcPr>
          <w:p w:rsidR="007D0574" w:rsidRDefault="007D0574">
            <w:pPr>
              <w:rPr>
                <w:rFonts w:ascii="Arial" w:hAnsi="Arial" w:cs="Arial"/>
                <w:kern w:val="2"/>
                <w:sz w:val="18"/>
                <w:szCs w:val="22"/>
              </w:rPr>
            </w:pPr>
          </w:p>
        </w:tc>
        <w:tc>
          <w:tcPr>
            <w:tcW w:w="1701" w:type="dxa"/>
            <w:gridSpan w:val="2"/>
            <w:tcBorders>
              <w:top w:val="single" w:sz="2" w:space="0" w:color="auto"/>
              <w:left w:val="single" w:sz="4" w:space="0" w:color="auto"/>
              <w:bottom w:val="single" w:sz="2" w:space="0" w:color="auto"/>
              <w:right w:val="single" w:sz="2" w:space="0" w:color="auto"/>
            </w:tcBorders>
            <w:hideMark/>
          </w:tcPr>
          <w:p w:rsidR="007D0574" w:rsidRDefault="007D0574">
            <w:pPr>
              <w:pStyle w:val="TAC"/>
              <w:rPr>
                <w:rFonts w:cs="Arial"/>
                <w:lang w:val="en-US"/>
              </w:rPr>
            </w:pPr>
            <w:r>
              <w:rPr>
                <w:rFonts w:cs="Arial"/>
              </w:rPr>
              <w:t>452.5 – 457.5 MHz</w:t>
            </w:r>
          </w:p>
        </w:tc>
        <w:tc>
          <w:tcPr>
            <w:tcW w:w="99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rPr>
            </w:pPr>
            <w:r>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rPr>
            </w:pPr>
            <w:r>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L"/>
              <w:rPr>
                <w:rFonts w:cs="Arial"/>
              </w:rPr>
            </w:pPr>
            <w:r>
              <w:rPr>
                <w:rFonts w:cs="Arial"/>
              </w:rPr>
              <w:t>This requirement does not apply to BS operating in band 31, since it is already covered by the requirement in sub-clause 6.6.1.2.</w:t>
            </w:r>
            <w:r>
              <w:rPr>
                <w:rFonts w:cs="Arial"/>
                <w:lang w:eastAsia="ko-KR"/>
              </w:rPr>
              <w:t xml:space="preserve"> This requirement does not apply to BS operating in band 72 or 73.</w:t>
            </w:r>
          </w:p>
        </w:tc>
      </w:tr>
      <w:tr w:rsidR="007D0574" w:rsidTr="007D0574">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lang w:val="en-US"/>
              </w:rPr>
            </w:pPr>
            <w:r>
              <w:rPr>
                <w:rFonts w:cs="Arial"/>
                <w:lang w:eastAsia="ja-JP"/>
              </w:rPr>
              <w:lastRenderedPageBreak/>
              <w:t>UTRA FDD Band XXXII or E-UTRA Band 32</w:t>
            </w:r>
          </w:p>
        </w:tc>
        <w:tc>
          <w:tcPr>
            <w:tcW w:w="1701" w:type="dxa"/>
            <w:gridSpan w:val="2"/>
            <w:tcBorders>
              <w:top w:val="single" w:sz="2" w:space="0" w:color="auto"/>
              <w:left w:val="single" w:sz="4" w:space="0" w:color="auto"/>
              <w:bottom w:val="single" w:sz="2" w:space="0" w:color="auto"/>
              <w:right w:val="single" w:sz="2" w:space="0" w:color="auto"/>
            </w:tcBorders>
            <w:hideMark/>
          </w:tcPr>
          <w:p w:rsidR="007D0574" w:rsidRDefault="007D0574">
            <w:pPr>
              <w:pStyle w:val="TAC"/>
              <w:rPr>
                <w:rFonts w:cs="Arial"/>
              </w:rPr>
            </w:pPr>
            <w:r>
              <w:rPr>
                <w:rFonts w:cs="Arial"/>
                <w:lang w:eastAsia="ja-JP"/>
              </w:rPr>
              <w:t>1452 - 1496 MHz</w:t>
            </w:r>
          </w:p>
        </w:tc>
        <w:tc>
          <w:tcPr>
            <w:tcW w:w="99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rPr>
            </w:pPr>
            <w:r>
              <w:rPr>
                <w:rFonts w:cs="Arial"/>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rPr>
            </w:pPr>
            <w:r>
              <w:rPr>
                <w:rFonts w:cs="Arial"/>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jc w:val="left"/>
              <w:rPr>
                <w:rFonts w:cs="Arial"/>
              </w:rPr>
            </w:pPr>
            <w:r>
              <w:rPr>
                <w:rFonts w:cs="Arial"/>
                <w:lang w:eastAsia="ja-JP"/>
              </w:rPr>
              <w:t>This requirement does not apply to BS operating in band 11, 21, 32, 50, 74, 75.</w:t>
            </w:r>
          </w:p>
        </w:tc>
      </w:tr>
      <w:tr w:rsidR="007D0574" w:rsidTr="007D0574">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lang w:val="en-US"/>
              </w:rPr>
            </w:pPr>
            <w:r>
              <w:rPr>
                <w:rFonts w:cs="Arial"/>
              </w:rPr>
              <w:t>UTRA TDD Band a) or E-UTRA Band 33</w:t>
            </w:r>
          </w:p>
        </w:tc>
        <w:tc>
          <w:tcPr>
            <w:tcW w:w="1701" w:type="dxa"/>
            <w:gridSpan w:val="2"/>
            <w:tcBorders>
              <w:top w:val="single" w:sz="2" w:space="0" w:color="auto"/>
              <w:left w:val="single" w:sz="4" w:space="0" w:color="auto"/>
              <w:bottom w:val="single" w:sz="2" w:space="0" w:color="auto"/>
              <w:right w:val="single" w:sz="2" w:space="0" w:color="auto"/>
            </w:tcBorders>
          </w:tcPr>
          <w:p w:rsidR="007D0574" w:rsidRDefault="007D0574">
            <w:pPr>
              <w:pStyle w:val="TAC"/>
              <w:rPr>
                <w:rFonts w:cs="Arial"/>
                <w:lang w:eastAsia="ko-KR"/>
              </w:rPr>
            </w:pPr>
            <w:r>
              <w:rPr>
                <w:rFonts w:cs="Arial"/>
              </w:rPr>
              <w:t>1900 - 1920 MHz</w:t>
            </w:r>
          </w:p>
          <w:p w:rsidR="007D0574" w:rsidRDefault="007D0574">
            <w:pPr>
              <w:pStyle w:val="TAC"/>
              <w:rPr>
                <w:rFonts w:cs="Arial"/>
                <w:lang w:eastAsia="ko-KR"/>
              </w:rPr>
            </w:pPr>
          </w:p>
        </w:tc>
        <w:tc>
          <w:tcPr>
            <w:tcW w:w="99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rPr>
            </w:pPr>
            <w:r>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rPr>
            </w:pPr>
            <w:r>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jc w:val="left"/>
              <w:rPr>
                <w:rFonts w:cs="Arial"/>
                <w:lang w:eastAsia="ko-KR"/>
              </w:rPr>
            </w:pPr>
            <w:r>
              <w:rPr>
                <w:rFonts w:cs="Arial"/>
              </w:rPr>
              <w:t>This requirement does not apply to BS operating in Band 33</w:t>
            </w:r>
            <w:r>
              <w:rPr>
                <w:rFonts w:cs="Arial"/>
                <w:lang w:eastAsia="ko-KR"/>
              </w:rPr>
              <w:t xml:space="preserve"> </w:t>
            </w:r>
          </w:p>
        </w:tc>
      </w:tr>
      <w:tr w:rsidR="007D0574" w:rsidTr="007D0574">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lang w:val="en-US"/>
              </w:rPr>
            </w:pPr>
            <w:r>
              <w:rPr>
                <w:rFonts w:cs="Arial"/>
              </w:rPr>
              <w:t>UTRA TDD Band a) or E-UTRA Band 34 or NR Band n34</w:t>
            </w:r>
          </w:p>
        </w:tc>
        <w:tc>
          <w:tcPr>
            <w:tcW w:w="1701" w:type="dxa"/>
            <w:gridSpan w:val="2"/>
            <w:tcBorders>
              <w:top w:val="single" w:sz="2" w:space="0" w:color="auto"/>
              <w:left w:val="single" w:sz="4" w:space="0" w:color="auto"/>
              <w:bottom w:val="single" w:sz="2" w:space="0" w:color="auto"/>
              <w:right w:val="single" w:sz="2" w:space="0" w:color="auto"/>
            </w:tcBorders>
            <w:hideMark/>
          </w:tcPr>
          <w:p w:rsidR="007D0574" w:rsidRDefault="007D0574">
            <w:pPr>
              <w:pStyle w:val="TAC"/>
              <w:rPr>
                <w:rFonts w:cs="Arial"/>
              </w:rPr>
            </w:pPr>
            <w:r>
              <w:rPr>
                <w:rFonts w:cs="Arial"/>
              </w:rPr>
              <w:t>2010 - 2025 MHz</w:t>
            </w:r>
          </w:p>
        </w:tc>
        <w:tc>
          <w:tcPr>
            <w:tcW w:w="99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rPr>
            </w:pPr>
            <w:r>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rPr>
            </w:pPr>
            <w:r>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jc w:val="left"/>
              <w:rPr>
                <w:rFonts w:cs="Arial"/>
              </w:rPr>
            </w:pPr>
            <w:r>
              <w:rPr>
                <w:rFonts w:cs="Arial"/>
              </w:rPr>
              <w:t>This requirement does not apply to BS operating in Band 34</w:t>
            </w:r>
          </w:p>
        </w:tc>
      </w:tr>
      <w:tr w:rsidR="007D0574" w:rsidTr="007D0574">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lang w:val="en-US"/>
              </w:rPr>
            </w:pPr>
            <w:r>
              <w:rPr>
                <w:rFonts w:cs="Arial"/>
              </w:rPr>
              <w:t>UTRA TDD Band b) or E-UTRA Band 35</w:t>
            </w:r>
          </w:p>
        </w:tc>
        <w:tc>
          <w:tcPr>
            <w:tcW w:w="1701" w:type="dxa"/>
            <w:gridSpan w:val="2"/>
            <w:tcBorders>
              <w:top w:val="single" w:sz="2" w:space="0" w:color="auto"/>
              <w:left w:val="single" w:sz="4" w:space="0" w:color="auto"/>
              <w:bottom w:val="single" w:sz="2" w:space="0" w:color="auto"/>
              <w:right w:val="single" w:sz="2" w:space="0" w:color="auto"/>
            </w:tcBorders>
          </w:tcPr>
          <w:p w:rsidR="007D0574" w:rsidRDefault="007D0574">
            <w:pPr>
              <w:pStyle w:val="TAC"/>
              <w:rPr>
                <w:rFonts w:cs="Arial"/>
                <w:lang w:eastAsia="ko-KR"/>
              </w:rPr>
            </w:pPr>
            <w:r>
              <w:rPr>
                <w:rFonts w:cs="Arial"/>
              </w:rPr>
              <w:t>1850 – 1910 MHz</w:t>
            </w:r>
          </w:p>
          <w:p w:rsidR="007D0574" w:rsidRDefault="007D0574">
            <w:pPr>
              <w:pStyle w:val="TAC"/>
              <w:rPr>
                <w:rFonts w:cs="Arial"/>
                <w:lang w:eastAsia="ko-KR"/>
              </w:rPr>
            </w:pPr>
          </w:p>
        </w:tc>
        <w:tc>
          <w:tcPr>
            <w:tcW w:w="99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rPr>
            </w:pPr>
            <w:r>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rPr>
            </w:pPr>
            <w:r>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L"/>
              <w:rPr>
                <w:rFonts w:cs="Arial"/>
              </w:rPr>
            </w:pPr>
            <w:r>
              <w:rPr>
                <w:rFonts w:cs="Arial"/>
              </w:rPr>
              <w:t>This requirement does not apply to BS operating in Band 35</w:t>
            </w:r>
          </w:p>
        </w:tc>
      </w:tr>
      <w:tr w:rsidR="007D0574" w:rsidTr="007D0574">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lang w:val="en-US"/>
              </w:rPr>
            </w:pPr>
            <w:r>
              <w:rPr>
                <w:rFonts w:cs="Arial"/>
              </w:rPr>
              <w:t>UTRA TDD Band b) or E-UTRA Band 36</w:t>
            </w:r>
          </w:p>
        </w:tc>
        <w:tc>
          <w:tcPr>
            <w:tcW w:w="1701" w:type="dxa"/>
            <w:gridSpan w:val="2"/>
            <w:tcBorders>
              <w:top w:val="single" w:sz="2" w:space="0" w:color="auto"/>
              <w:left w:val="single" w:sz="4" w:space="0" w:color="auto"/>
              <w:bottom w:val="single" w:sz="2" w:space="0" w:color="auto"/>
              <w:right w:val="single" w:sz="2" w:space="0" w:color="auto"/>
            </w:tcBorders>
            <w:hideMark/>
          </w:tcPr>
          <w:p w:rsidR="007D0574" w:rsidRDefault="007D0574">
            <w:pPr>
              <w:pStyle w:val="TAC"/>
              <w:rPr>
                <w:rFonts w:cs="Arial"/>
              </w:rPr>
            </w:pPr>
            <w:r>
              <w:rPr>
                <w:rFonts w:cs="Arial"/>
              </w:rPr>
              <w:t>1930 - 1990 MHz</w:t>
            </w:r>
          </w:p>
        </w:tc>
        <w:tc>
          <w:tcPr>
            <w:tcW w:w="99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rPr>
            </w:pPr>
            <w:r>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rPr>
            </w:pPr>
            <w:r>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jc w:val="left"/>
              <w:rPr>
                <w:rFonts w:cs="Arial"/>
              </w:rPr>
            </w:pPr>
            <w:r>
              <w:rPr>
                <w:rFonts w:cs="Arial"/>
              </w:rPr>
              <w:t>This requirement does not apply to BS operating in Band 2</w:t>
            </w:r>
            <w:r>
              <w:rPr>
                <w:rFonts w:cs="Arial"/>
                <w:lang w:eastAsia="ko-KR"/>
              </w:rPr>
              <w:t>, 25 or</w:t>
            </w:r>
            <w:r>
              <w:rPr>
                <w:rFonts w:cs="Arial"/>
              </w:rPr>
              <w:t xml:space="preserve"> 36</w:t>
            </w:r>
          </w:p>
        </w:tc>
      </w:tr>
      <w:tr w:rsidR="007D0574" w:rsidTr="007D0574">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lang w:val="en-US"/>
              </w:rPr>
            </w:pPr>
            <w:r>
              <w:rPr>
                <w:rFonts w:cs="Arial"/>
              </w:rPr>
              <w:t>UTRA TDD Band c) or E-UTRA Band 37</w:t>
            </w:r>
          </w:p>
        </w:tc>
        <w:tc>
          <w:tcPr>
            <w:tcW w:w="1701" w:type="dxa"/>
            <w:gridSpan w:val="2"/>
            <w:tcBorders>
              <w:top w:val="single" w:sz="2" w:space="0" w:color="auto"/>
              <w:left w:val="single" w:sz="4" w:space="0" w:color="auto"/>
              <w:bottom w:val="single" w:sz="2" w:space="0" w:color="auto"/>
              <w:right w:val="single" w:sz="2" w:space="0" w:color="auto"/>
            </w:tcBorders>
            <w:hideMark/>
          </w:tcPr>
          <w:p w:rsidR="007D0574" w:rsidRDefault="007D0574">
            <w:pPr>
              <w:pStyle w:val="TAC"/>
              <w:rPr>
                <w:rFonts w:cs="Arial"/>
              </w:rPr>
            </w:pPr>
            <w:r>
              <w:rPr>
                <w:rFonts w:cs="Arial"/>
              </w:rPr>
              <w:t>1910 - 1930 MHz</w:t>
            </w:r>
          </w:p>
        </w:tc>
        <w:tc>
          <w:tcPr>
            <w:tcW w:w="99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rPr>
            </w:pPr>
            <w:r>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rPr>
            </w:pPr>
            <w:r>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jc w:val="left"/>
              <w:rPr>
                <w:rFonts w:cs="Arial"/>
                <w:lang w:eastAsia="ko-KR"/>
              </w:rPr>
            </w:pPr>
            <w:r>
              <w:rPr>
                <w:rFonts w:cs="Arial"/>
              </w:rPr>
              <w:t>This is not applicable to BS operating in Band 37</w:t>
            </w:r>
            <w:r>
              <w:rPr>
                <w:rFonts w:cs="Arial"/>
                <w:lang w:eastAsia="ko-KR"/>
              </w:rPr>
              <w:t>.</w:t>
            </w:r>
            <w:r>
              <w:rPr>
                <w:rFonts w:cs="Arial"/>
              </w:rPr>
              <w:t xml:space="preserve"> This unpaired band is defined in ITU-R M.1036, but is pending any future deployment.</w:t>
            </w:r>
          </w:p>
        </w:tc>
      </w:tr>
      <w:tr w:rsidR="007D0574" w:rsidTr="007D0574">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lang w:val="en-US"/>
              </w:rPr>
            </w:pPr>
            <w:r>
              <w:rPr>
                <w:rFonts w:cs="Arial"/>
              </w:rPr>
              <w:t>UTRA TDD Band d) or E-UTRA Band 38 or NR Band n38</w:t>
            </w:r>
          </w:p>
        </w:tc>
        <w:tc>
          <w:tcPr>
            <w:tcW w:w="1701" w:type="dxa"/>
            <w:gridSpan w:val="2"/>
            <w:tcBorders>
              <w:top w:val="single" w:sz="2" w:space="0" w:color="auto"/>
              <w:left w:val="single" w:sz="4" w:space="0" w:color="auto"/>
              <w:bottom w:val="single" w:sz="2" w:space="0" w:color="auto"/>
              <w:right w:val="single" w:sz="2" w:space="0" w:color="auto"/>
            </w:tcBorders>
            <w:hideMark/>
          </w:tcPr>
          <w:p w:rsidR="007D0574" w:rsidRDefault="007D0574">
            <w:pPr>
              <w:pStyle w:val="TAC"/>
              <w:rPr>
                <w:rFonts w:cs="Arial"/>
              </w:rPr>
            </w:pPr>
            <w:r>
              <w:rPr>
                <w:rFonts w:cs="Arial"/>
              </w:rPr>
              <w:t>2570 – 2620 MHz</w:t>
            </w:r>
          </w:p>
        </w:tc>
        <w:tc>
          <w:tcPr>
            <w:tcW w:w="99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rPr>
            </w:pPr>
            <w:r>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rPr>
            </w:pPr>
            <w:r>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jc w:val="left"/>
              <w:rPr>
                <w:rFonts w:cs="Arial"/>
              </w:rPr>
            </w:pPr>
            <w:r>
              <w:rPr>
                <w:rFonts w:cs="Arial"/>
              </w:rPr>
              <w:t xml:space="preserve">This requirement does not apply to BS operating in Band 38 or 69. </w:t>
            </w:r>
          </w:p>
        </w:tc>
      </w:tr>
      <w:tr w:rsidR="007D0574" w:rsidTr="007D0574">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lang w:val="en-US" w:eastAsia="ko-KR"/>
              </w:rPr>
            </w:pPr>
            <w:r>
              <w:rPr>
                <w:rFonts w:cs="Arial"/>
              </w:rPr>
              <w:t>UTRA TDD Band f) or E-UTRA Band 3</w:t>
            </w:r>
            <w:r>
              <w:rPr>
                <w:rFonts w:cs="Arial"/>
                <w:lang w:eastAsia="ko-KR"/>
              </w:rPr>
              <w:t>9</w:t>
            </w:r>
            <w:r>
              <w:rPr>
                <w:rFonts w:cs="Arial"/>
              </w:rPr>
              <w:t xml:space="preserve"> or NR Band n39</w:t>
            </w:r>
          </w:p>
        </w:tc>
        <w:tc>
          <w:tcPr>
            <w:tcW w:w="1701" w:type="dxa"/>
            <w:gridSpan w:val="2"/>
            <w:tcBorders>
              <w:top w:val="single" w:sz="2" w:space="0" w:color="auto"/>
              <w:left w:val="single" w:sz="4" w:space="0" w:color="auto"/>
              <w:bottom w:val="single" w:sz="2" w:space="0" w:color="auto"/>
              <w:right w:val="single" w:sz="2" w:space="0" w:color="auto"/>
            </w:tcBorders>
            <w:hideMark/>
          </w:tcPr>
          <w:p w:rsidR="007D0574" w:rsidRDefault="007D0574">
            <w:pPr>
              <w:pStyle w:val="TAC"/>
              <w:rPr>
                <w:rFonts w:cs="Arial"/>
                <w:lang w:eastAsia="ko-KR"/>
              </w:rPr>
            </w:pPr>
            <w:r>
              <w:rPr>
                <w:rFonts w:cs="Arial"/>
                <w:lang w:eastAsia="ko-KR"/>
              </w:rPr>
              <w:t xml:space="preserve">1880 </w:t>
            </w:r>
            <w:r>
              <w:rPr>
                <w:rFonts w:cs="Arial"/>
              </w:rPr>
              <w:t xml:space="preserve">– </w:t>
            </w:r>
            <w:r>
              <w:rPr>
                <w:rFonts w:cs="Arial"/>
                <w:lang w:eastAsia="ko-KR"/>
              </w:rPr>
              <w:t>1920MHz</w:t>
            </w:r>
          </w:p>
        </w:tc>
        <w:tc>
          <w:tcPr>
            <w:tcW w:w="99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rPr>
            </w:pPr>
            <w:r>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rPr>
            </w:pPr>
            <w:r>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jc w:val="left"/>
              <w:rPr>
                <w:rFonts w:cs="Arial"/>
                <w:lang w:eastAsia="ko-KR"/>
              </w:rPr>
            </w:pPr>
            <w:r>
              <w:rPr>
                <w:rFonts w:cs="Arial"/>
              </w:rPr>
              <w:t xml:space="preserve">This is not applicable to BS operating in Band </w:t>
            </w:r>
            <w:r>
              <w:rPr>
                <w:rFonts w:cs="Arial"/>
                <w:lang w:eastAsia="ko-KR"/>
              </w:rPr>
              <w:t>39</w:t>
            </w:r>
          </w:p>
        </w:tc>
      </w:tr>
      <w:tr w:rsidR="007D0574" w:rsidTr="007D0574">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lang w:val="en-US" w:eastAsia="ko-KR"/>
              </w:rPr>
            </w:pPr>
            <w:r>
              <w:rPr>
                <w:rFonts w:cs="Arial"/>
              </w:rPr>
              <w:t xml:space="preserve">UTRA TDD Band e) or E-UTRA Band </w:t>
            </w:r>
            <w:r>
              <w:rPr>
                <w:rFonts w:cs="Arial"/>
                <w:lang w:eastAsia="ko-KR"/>
              </w:rPr>
              <w:t>40</w:t>
            </w:r>
            <w:r>
              <w:rPr>
                <w:rFonts w:cs="Arial"/>
              </w:rPr>
              <w:t xml:space="preserve"> or NR Band n40</w:t>
            </w:r>
          </w:p>
        </w:tc>
        <w:tc>
          <w:tcPr>
            <w:tcW w:w="1701" w:type="dxa"/>
            <w:gridSpan w:val="2"/>
            <w:tcBorders>
              <w:top w:val="single" w:sz="2" w:space="0" w:color="auto"/>
              <w:left w:val="single" w:sz="4" w:space="0" w:color="auto"/>
              <w:bottom w:val="single" w:sz="2" w:space="0" w:color="auto"/>
              <w:right w:val="single" w:sz="2" w:space="0" w:color="auto"/>
            </w:tcBorders>
            <w:hideMark/>
          </w:tcPr>
          <w:p w:rsidR="007D0574" w:rsidRDefault="007D0574">
            <w:pPr>
              <w:pStyle w:val="TAC"/>
              <w:rPr>
                <w:rFonts w:cs="Arial"/>
              </w:rPr>
            </w:pPr>
            <w:r>
              <w:rPr>
                <w:rFonts w:cs="Arial"/>
                <w:lang w:eastAsia="ko-KR"/>
              </w:rPr>
              <w:t xml:space="preserve">2300 </w:t>
            </w:r>
            <w:r>
              <w:rPr>
                <w:rFonts w:cs="Arial"/>
              </w:rPr>
              <w:t xml:space="preserve">– </w:t>
            </w:r>
            <w:r>
              <w:rPr>
                <w:rFonts w:cs="Arial"/>
                <w:lang w:eastAsia="ko-KR"/>
              </w:rPr>
              <w:t>2400MHz</w:t>
            </w:r>
          </w:p>
        </w:tc>
        <w:tc>
          <w:tcPr>
            <w:tcW w:w="99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rPr>
            </w:pPr>
            <w:r>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rPr>
            </w:pPr>
            <w:r>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jc w:val="left"/>
              <w:rPr>
                <w:rFonts w:cs="Arial"/>
                <w:lang w:eastAsia="ko-KR"/>
              </w:rPr>
            </w:pPr>
            <w:r>
              <w:rPr>
                <w:rFonts w:cs="Arial"/>
              </w:rPr>
              <w:t xml:space="preserve">This is not applicable to BS operating in Band 30 or </w:t>
            </w:r>
            <w:r>
              <w:rPr>
                <w:rFonts w:cs="Arial"/>
                <w:lang w:eastAsia="ko-KR"/>
              </w:rPr>
              <w:t>40</w:t>
            </w:r>
          </w:p>
        </w:tc>
      </w:tr>
      <w:tr w:rsidR="007D0574" w:rsidTr="007D0574">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lang w:val="en-US"/>
              </w:rPr>
            </w:pPr>
            <w:r>
              <w:rPr>
                <w:rFonts w:cs="Arial"/>
              </w:rPr>
              <w:t xml:space="preserve">E-UTRA Band </w:t>
            </w:r>
            <w:r>
              <w:rPr>
                <w:rFonts w:cs="Arial"/>
                <w:lang w:eastAsia="ko-KR"/>
              </w:rPr>
              <w:t>41 or NR Band n41</w:t>
            </w:r>
          </w:p>
        </w:tc>
        <w:tc>
          <w:tcPr>
            <w:tcW w:w="1701" w:type="dxa"/>
            <w:gridSpan w:val="2"/>
            <w:tcBorders>
              <w:top w:val="single" w:sz="2" w:space="0" w:color="auto"/>
              <w:left w:val="single" w:sz="4" w:space="0" w:color="auto"/>
              <w:bottom w:val="single" w:sz="2" w:space="0" w:color="auto"/>
              <w:right w:val="single" w:sz="2" w:space="0" w:color="auto"/>
            </w:tcBorders>
            <w:hideMark/>
          </w:tcPr>
          <w:p w:rsidR="007D0574" w:rsidRDefault="007D0574">
            <w:pPr>
              <w:pStyle w:val="TAC"/>
              <w:rPr>
                <w:rFonts w:cs="Arial"/>
                <w:lang w:eastAsia="ko-KR"/>
              </w:rPr>
            </w:pPr>
            <w:r>
              <w:rPr>
                <w:rFonts w:cs="Arial"/>
                <w:lang w:eastAsia="ko-KR"/>
              </w:rPr>
              <w:t xml:space="preserve">2496 </w:t>
            </w:r>
            <w:r>
              <w:rPr>
                <w:rFonts w:cs="Arial"/>
              </w:rPr>
              <w:t xml:space="preserve">– </w:t>
            </w:r>
            <w:r>
              <w:rPr>
                <w:rFonts w:cs="Arial"/>
                <w:lang w:eastAsia="ko-KR"/>
              </w:rPr>
              <w:t>2690MHz</w:t>
            </w:r>
          </w:p>
        </w:tc>
        <w:tc>
          <w:tcPr>
            <w:tcW w:w="99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rPr>
            </w:pPr>
            <w:r>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rPr>
            </w:pPr>
            <w:r>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jc w:val="left"/>
              <w:rPr>
                <w:rFonts w:cs="Arial"/>
              </w:rPr>
            </w:pPr>
            <w:r>
              <w:rPr>
                <w:rFonts w:cs="Arial"/>
              </w:rPr>
              <w:t xml:space="preserve">This is not applicable to BS operating in Band </w:t>
            </w:r>
            <w:r>
              <w:rPr>
                <w:rFonts w:cs="Arial"/>
                <w:lang w:eastAsia="ko-KR"/>
              </w:rPr>
              <w:t>41 or 53</w:t>
            </w:r>
          </w:p>
        </w:tc>
      </w:tr>
      <w:tr w:rsidR="007D0574" w:rsidTr="007D0574">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lang w:val="en-US"/>
              </w:rPr>
            </w:pPr>
            <w:r>
              <w:rPr>
                <w:rFonts w:cs="Arial"/>
              </w:rPr>
              <w:t xml:space="preserve">E-UTRA Band </w:t>
            </w:r>
            <w:r>
              <w:rPr>
                <w:rFonts w:cs="Arial"/>
                <w:lang w:eastAsia="ko-KR"/>
              </w:rPr>
              <w:t>42</w:t>
            </w:r>
          </w:p>
        </w:tc>
        <w:tc>
          <w:tcPr>
            <w:tcW w:w="1701" w:type="dxa"/>
            <w:gridSpan w:val="2"/>
            <w:tcBorders>
              <w:top w:val="single" w:sz="2" w:space="0" w:color="auto"/>
              <w:left w:val="single" w:sz="4" w:space="0" w:color="auto"/>
              <w:bottom w:val="single" w:sz="2" w:space="0" w:color="auto"/>
              <w:right w:val="single" w:sz="2" w:space="0" w:color="auto"/>
            </w:tcBorders>
            <w:hideMark/>
          </w:tcPr>
          <w:p w:rsidR="007D0574" w:rsidRDefault="007D0574">
            <w:pPr>
              <w:pStyle w:val="TAC"/>
              <w:rPr>
                <w:rFonts w:cs="Arial"/>
                <w:lang w:eastAsia="ko-KR"/>
              </w:rPr>
            </w:pPr>
            <w:r>
              <w:rPr>
                <w:rFonts w:cs="Arial"/>
                <w:lang w:eastAsia="ko-KR"/>
              </w:rPr>
              <w:t>3400</w:t>
            </w:r>
            <w:r>
              <w:rPr>
                <w:rFonts w:cs="Arial"/>
              </w:rPr>
              <w:t xml:space="preserve"> – 3600 </w:t>
            </w:r>
            <w:r>
              <w:rPr>
                <w:rFonts w:cs="Arial"/>
                <w:lang w:eastAsia="ko-KR"/>
              </w:rPr>
              <w:t>MHz</w:t>
            </w:r>
          </w:p>
        </w:tc>
        <w:tc>
          <w:tcPr>
            <w:tcW w:w="99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rPr>
            </w:pPr>
            <w:r>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rPr>
            </w:pPr>
            <w:r>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jc w:val="left"/>
              <w:rPr>
                <w:rFonts w:cs="Arial"/>
              </w:rPr>
            </w:pPr>
            <w:r>
              <w:rPr>
                <w:rFonts w:cs="Arial"/>
              </w:rPr>
              <w:t xml:space="preserve">This is not applicable to BS operating in Band </w:t>
            </w:r>
            <w:r>
              <w:rPr>
                <w:rFonts w:cs="Arial"/>
                <w:lang w:eastAsia="ko-KR"/>
              </w:rPr>
              <w:t>22, 42 43, 48, 49, 52, 77 or 78</w:t>
            </w:r>
          </w:p>
        </w:tc>
      </w:tr>
      <w:tr w:rsidR="007D0574" w:rsidTr="007D0574">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lang w:val="en-US"/>
              </w:rPr>
            </w:pPr>
            <w:r>
              <w:rPr>
                <w:rFonts w:cs="Arial"/>
              </w:rPr>
              <w:t xml:space="preserve">E-UTRA Band </w:t>
            </w:r>
            <w:r>
              <w:rPr>
                <w:rFonts w:cs="Arial"/>
                <w:lang w:eastAsia="ko-KR"/>
              </w:rPr>
              <w:t>43</w:t>
            </w:r>
          </w:p>
        </w:tc>
        <w:tc>
          <w:tcPr>
            <w:tcW w:w="1701" w:type="dxa"/>
            <w:gridSpan w:val="2"/>
            <w:tcBorders>
              <w:top w:val="single" w:sz="2" w:space="0" w:color="auto"/>
              <w:left w:val="single" w:sz="4" w:space="0" w:color="auto"/>
              <w:bottom w:val="single" w:sz="2" w:space="0" w:color="auto"/>
              <w:right w:val="single" w:sz="2" w:space="0" w:color="auto"/>
            </w:tcBorders>
            <w:hideMark/>
          </w:tcPr>
          <w:p w:rsidR="007D0574" w:rsidRDefault="007D0574">
            <w:pPr>
              <w:pStyle w:val="TAC"/>
              <w:rPr>
                <w:rFonts w:cs="Arial"/>
                <w:lang w:eastAsia="ko-KR"/>
              </w:rPr>
            </w:pPr>
            <w:r>
              <w:rPr>
                <w:rFonts w:cs="Arial"/>
                <w:lang w:eastAsia="ko-KR"/>
              </w:rPr>
              <w:t>3600</w:t>
            </w:r>
            <w:r>
              <w:rPr>
                <w:rFonts w:cs="Arial"/>
              </w:rPr>
              <w:t xml:space="preserve"> – </w:t>
            </w:r>
            <w:r>
              <w:rPr>
                <w:rFonts w:cs="Arial"/>
                <w:lang w:eastAsia="ko-KR"/>
              </w:rPr>
              <w:t>3800 MHz</w:t>
            </w:r>
          </w:p>
        </w:tc>
        <w:tc>
          <w:tcPr>
            <w:tcW w:w="99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rPr>
            </w:pPr>
            <w:r>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rPr>
            </w:pPr>
            <w:r>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jc w:val="left"/>
              <w:rPr>
                <w:rFonts w:cs="Arial"/>
              </w:rPr>
            </w:pPr>
            <w:r>
              <w:rPr>
                <w:rFonts w:cs="Arial"/>
              </w:rPr>
              <w:t xml:space="preserve">This is not applicable to BS operating in Band 42, </w:t>
            </w:r>
            <w:r>
              <w:rPr>
                <w:rFonts w:cs="Arial"/>
                <w:lang w:eastAsia="ko-KR"/>
              </w:rPr>
              <w:t>43, 48, 49, 77 or 78</w:t>
            </w:r>
          </w:p>
        </w:tc>
      </w:tr>
      <w:tr w:rsidR="007D0574" w:rsidTr="007D0574">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lang w:val="en-US"/>
              </w:rPr>
            </w:pPr>
            <w:r>
              <w:rPr>
                <w:rFonts w:cs="Arial"/>
              </w:rPr>
              <w:t>E-UTRA Band 44</w:t>
            </w:r>
          </w:p>
        </w:tc>
        <w:tc>
          <w:tcPr>
            <w:tcW w:w="1701" w:type="dxa"/>
            <w:gridSpan w:val="2"/>
            <w:tcBorders>
              <w:top w:val="single" w:sz="2" w:space="0" w:color="auto"/>
              <w:left w:val="single" w:sz="4" w:space="0" w:color="auto"/>
              <w:bottom w:val="single" w:sz="2" w:space="0" w:color="auto"/>
              <w:right w:val="single" w:sz="2" w:space="0" w:color="auto"/>
            </w:tcBorders>
            <w:hideMark/>
          </w:tcPr>
          <w:p w:rsidR="007D0574" w:rsidRDefault="007D0574">
            <w:pPr>
              <w:pStyle w:val="TAC"/>
              <w:rPr>
                <w:rFonts w:cs="Arial"/>
                <w:lang w:eastAsia="ko-KR"/>
              </w:rPr>
            </w:pPr>
            <w:r>
              <w:rPr>
                <w:rFonts w:cs="Arial"/>
                <w:lang w:eastAsia="ko-KR"/>
              </w:rPr>
              <w:t>703</w:t>
            </w:r>
            <w:r>
              <w:rPr>
                <w:rFonts w:cs="Arial"/>
              </w:rPr>
              <w:t xml:space="preserve"> - 80</w:t>
            </w:r>
            <w:r>
              <w:rPr>
                <w:rFonts w:cs="Arial"/>
                <w:lang w:eastAsia="ko-KR"/>
              </w:rPr>
              <w:t>3 MHz</w:t>
            </w:r>
          </w:p>
        </w:tc>
        <w:tc>
          <w:tcPr>
            <w:tcW w:w="99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rPr>
            </w:pPr>
            <w:r>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rPr>
            </w:pPr>
            <w:r>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jc w:val="left"/>
              <w:rPr>
                <w:rFonts w:cs="Arial"/>
              </w:rPr>
            </w:pPr>
            <w:r>
              <w:rPr>
                <w:rFonts w:cs="Arial"/>
              </w:rPr>
              <w:t>This is not applicable to BS operating in Band 28 or 44</w:t>
            </w:r>
          </w:p>
        </w:tc>
      </w:tr>
      <w:tr w:rsidR="007D0574" w:rsidTr="007D0574">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hideMark/>
          </w:tcPr>
          <w:p w:rsidR="007D0574" w:rsidRDefault="007D0574">
            <w:pPr>
              <w:keepNext/>
              <w:keepLines/>
              <w:jc w:val="center"/>
              <w:rPr>
                <w:rFonts w:ascii="Arial" w:hAnsi="Arial" w:cs="Arial"/>
                <w:sz w:val="18"/>
                <w:szCs w:val="18"/>
                <w:lang w:val="en-US" w:eastAsia="ko-KR"/>
              </w:rPr>
            </w:pPr>
            <w:r>
              <w:rPr>
                <w:rFonts w:ascii="Arial" w:hAnsi="Arial" w:cs="Arial"/>
                <w:sz w:val="18"/>
                <w:szCs w:val="18"/>
                <w:lang w:eastAsia="ko-KR"/>
              </w:rPr>
              <w:t>E-UTRA Band 45</w:t>
            </w:r>
          </w:p>
        </w:tc>
        <w:tc>
          <w:tcPr>
            <w:tcW w:w="1701" w:type="dxa"/>
            <w:gridSpan w:val="2"/>
            <w:tcBorders>
              <w:top w:val="single" w:sz="2" w:space="0" w:color="auto"/>
              <w:left w:val="single" w:sz="4" w:space="0" w:color="auto"/>
              <w:bottom w:val="single" w:sz="2" w:space="0" w:color="auto"/>
              <w:right w:val="single" w:sz="2" w:space="0" w:color="auto"/>
            </w:tcBorders>
            <w:hideMark/>
          </w:tcPr>
          <w:p w:rsidR="007D0574" w:rsidRDefault="007D0574">
            <w:pPr>
              <w:keepNext/>
              <w:keepLines/>
              <w:jc w:val="center"/>
              <w:rPr>
                <w:rFonts w:ascii="Arial" w:hAnsi="Arial" w:cs="Arial"/>
                <w:sz w:val="18"/>
                <w:szCs w:val="18"/>
                <w:lang w:eastAsia="ko-KR"/>
              </w:rPr>
            </w:pPr>
            <w:r>
              <w:rPr>
                <w:rFonts w:ascii="Arial" w:hAnsi="Arial" w:cs="Arial"/>
                <w:sz w:val="18"/>
                <w:szCs w:val="18"/>
                <w:lang w:eastAsia="ko-KR"/>
              </w:rPr>
              <w:t>1447 - 1467 MHz</w:t>
            </w:r>
          </w:p>
        </w:tc>
        <w:tc>
          <w:tcPr>
            <w:tcW w:w="992" w:type="dxa"/>
            <w:gridSpan w:val="2"/>
            <w:tcBorders>
              <w:top w:val="single" w:sz="2" w:space="0" w:color="auto"/>
              <w:left w:val="single" w:sz="2" w:space="0" w:color="auto"/>
              <w:bottom w:val="single" w:sz="2" w:space="0" w:color="auto"/>
              <w:right w:val="single" w:sz="2" w:space="0" w:color="auto"/>
            </w:tcBorders>
            <w:hideMark/>
          </w:tcPr>
          <w:p w:rsidR="007D0574" w:rsidRDefault="007D0574">
            <w:pPr>
              <w:keepNext/>
              <w:keepLines/>
              <w:jc w:val="center"/>
              <w:rPr>
                <w:rFonts w:ascii="Arial" w:hAnsi="Arial" w:cs="Arial"/>
                <w:sz w:val="18"/>
                <w:szCs w:val="18"/>
                <w:lang w:eastAsia="ko-KR"/>
              </w:rPr>
            </w:pPr>
            <w:r>
              <w:rPr>
                <w:rFonts w:ascii="Arial" w:hAnsi="Arial" w:cs="Arial"/>
                <w:sz w:val="18"/>
                <w:szCs w:val="18"/>
                <w:lang w:eastAsia="ko-KR"/>
              </w:rPr>
              <w:t>-52 dBm</w:t>
            </w:r>
          </w:p>
        </w:tc>
        <w:tc>
          <w:tcPr>
            <w:tcW w:w="1276" w:type="dxa"/>
            <w:gridSpan w:val="2"/>
            <w:tcBorders>
              <w:top w:val="single" w:sz="2" w:space="0" w:color="auto"/>
              <w:left w:val="single" w:sz="2" w:space="0" w:color="auto"/>
              <w:bottom w:val="single" w:sz="2" w:space="0" w:color="auto"/>
              <w:right w:val="single" w:sz="2" w:space="0" w:color="auto"/>
            </w:tcBorders>
            <w:hideMark/>
          </w:tcPr>
          <w:p w:rsidR="007D0574" w:rsidRDefault="007D0574">
            <w:pPr>
              <w:keepNext/>
              <w:keepLines/>
              <w:jc w:val="center"/>
              <w:rPr>
                <w:rFonts w:ascii="Arial" w:hAnsi="Arial" w:cs="Arial"/>
                <w:sz w:val="18"/>
                <w:szCs w:val="18"/>
                <w:lang w:eastAsia="ko-KR"/>
              </w:rPr>
            </w:pPr>
            <w:r>
              <w:rPr>
                <w:rFonts w:ascii="Arial" w:hAnsi="Arial" w:cs="Arial"/>
                <w:sz w:val="18"/>
                <w:szCs w:val="18"/>
                <w:lang w:eastAsia="ko-KR"/>
              </w:rPr>
              <w:t>1 MHz</w:t>
            </w:r>
          </w:p>
        </w:tc>
        <w:tc>
          <w:tcPr>
            <w:tcW w:w="4422" w:type="dxa"/>
            <w:gridSpan w:val="2"/>
            <w:tcBorders>
              <w:top w:val="single" w:sz="2" w:space="0" w:color="auto"/>
              <w:left w:val="single" w:sz="2" w:space="0" w:color="auto"/>
              <w:bottom w:val="single" w:sz="2" w:space="0" w:color="auto"/>
              <w:right w:val="single" w:sz="2" w:space="0" w:color="auto"/>
            </w:tcBorders>
            <w:hideMark/>
          </w:tcPr>
          <w:p w:rsidR="007D0574" w:rsidRDefault="007D0574">
            <w:pPr>
              <w:keepNext/>
              <w:keepLines/>
              <w:rPr>
                <w:rFonts w:ascii="Arial" w:hAnsi="Arial" w:cs="Arial"/>
                <w:sz w:val="18"/>
                <w:szCs w:val="18"/>
                <w:lang w:eastAsia="ko-KR"/>
              </w:rPr>
            </w:pPr>
            <w:r>
              <w:rPr>
                <w:rFonts w:ascii="Arial" w:hAnsi="Arial" w:cs="Arial"/>
                <w:sz w:val="18"/>
                <w:szCs w:val="18"/>
                <w:lang w:eastAsia="ko-KR"/>
              </w:rPr>
              <w:t>This is not applicable to BS operating in Band 45</w:t>
            </w:r>
          </w:p>
        </w:tc>
      </w:tr>
      <w:tr w:rsidR="007D0574" w:rsidTr="007D0574">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hideMark/>
          </w:tcPr>
          <w:p w:rsidR="007D0574" w:rsidRDefault="007D0574">
            <w:pPr>
              <w:keepNext/>
              <w:keepLines/>
              <w:jc w:val="center"/>
              <w:rPr>
                <w:rFonts w:ascii="Arial" w:hAnsi="Arial" w:cs="Arial"/>
                <w:sz w:val="18"/>
                <w:szCs w:val="18"/>
                <w:lang w:val="en-US" w:eastAsia="ko-KR"/>
              </w:rPr>
            </w:pPr>
            <w:r>
              <w:rPr>
                <w:rFonts w:ascii="Arial" w:hAnsi="Arial" w:cs="Arial"/>
                <w:sz w:val="18"/>
                <w:szCs w:val="18"/>
                <w:lang w:eastAsia="ko-KR"/>
              </w:rPr>
              <w:t>E-UTRA Band 46</w:t>
            </w:r>
          </w:p>
        </w:tc>
        <w:tc>
          <w:tcPr>
            <w:tcW w:w="1701" w:type="dxa"/>
            <w:gridSpan w:val="2"/>
            <w:tcBorders>
              <w:top w:val="single" w:sz="2" w:space="0" w:color="auto"/>
              <w:left w:val="single" w:sz="4" w:space="0" w:color="auto"/>
              <w:bottom w:val="single" w:sz="2" w:space="0" w:color="auto"/>
              <w:right w:val="single" w:sz="2" w:space="0" w:color="auto"/>
            </w:tcBorders>
            <w:hideMark/>
          </w:tcPr>
          <w:p w:rsidR="007D0574" w:rsidRDefault="007D0574">
            <w:pPr>
              <w:keepNext/>
              <w:keepLines/>
              <w:jc w:val="center"/>
              <w:rPr>
                <w:rFonts w:ascii="Arial" w:hAnsi="Arial" w:cs="Arial"/>
                <w:sz w:val="18"/>
                <w:szCs w:val="18"/>
                <w:lang w:eastAsia="ko-KR"/>
              </w:rPr>
            </w:pPr>
            <w:r>
              <w:rPr>
                <w:rFonts w:ascii="Arial" w:hAnsi="Arial" w:cs="Arial"/>
                <w:sz w:val="18"/>
                <w:szCs w:val="18"/>
                <w:lang w:eastAsia="ko-KR"/>
              </w:rPr>
              <w:t>5150 - 5925 MHz</w:t>
            </w:r>
          </w:p>
        </w:tc>
        <w:tc>
          <w:tcPr>
            <w:tcW w:w="992" w:type="dxa"/>
            <w:gridSpan w:val="2"/>
            <w:tcBorders>
              <w:top w:val="single" w:sz="2" w:space="0" w:color="auto"/>
              <w:left w:val="single" w:sz="2" w:space="0" w:color="auto"/>
              <w:bottom w:val="single" w:sz="2" w:space="0" w:color="auto"/>
              <w:right w:val="single" w:sz="2" w:space="0" w:color="auto"/>
            </w:tcBorders>
            <w:hideMark/>
          </w:tcPr>
          <w:p w:rsidR="007D0574" w:rsidRDefault="007D0574">
            <w:pPr>
              <w:keepNext/>
              <w:keepLines/>
              <w:jc w:val="center"/>
              <w:rPr>
                <w:rFonts w:ascii="Arial" w:hAnsi="Arial" w:cs="Arial"/>
                <w:sz w:val="18"/>
                <w:szCs w:val="18"/>
                <w:lang w:eastAsia="ko-KR"/>
              </w:rPr>
            </w:pPr>
            <w:r>
              <w:rPr>
                <w:rFonts w:ascii="Arial" w:hAnsi="Arial" w:cs="Arial"/>
                <w:sz w:val="18"/>
                <w:szCs w:val="18"/>
                <w:lang w:eastAsia="ko-KR"/>
              </w:rPr>
              <w:t>-52 dBm</w:t>
            </w:r>
          </w:p>
        </w:tc>
        <w:tc>
          <w:tcPr>
            <w:tcW w:w="1276" w:type="dxa"/>
            <w:gridSpan w:val="2"/>
            <w:tcBorders>
              <w:top w:val="single" w:sz="2" w:space="0" w:color="auto"/>
              <w:left w:val="single" w:sz="2" w:space="0" w:color="auto"/>
              <w:bottom w:val="single" w:sz="2" w:space="0" w:color="auto"/>
              <w:right w:val="single" w:sz="2" w:space="0" w:color="auto"/>
            </w:tcBorders>
            <w:hideMark/>
          </w:tcPr>
          <w:p w:rsidR="007D0574" w:rsidRDefault="007D0574">
            <w:pPr>
              <w:keepNext/>
              <w:keepLines/>
              <w:jc w:val="center"/>
              <w:rPr>
                <w:rFonts w:ascii="Arial" w:hAnsi="Arial" w:cs="Arial"/>
                <w:sz w:val="18"/>
                <w:szCs w:val="18"/>
                <w:lang w:eastAsia="ko-KR"/>
              </w:rPr>
            </w:pPr>
            <w:r>
              <w:rPr>
                <w:rFonts w:ascii="Arial" w:hAnsi="Arial" w:cs="Arial"/>
                <w:sz w:val="18"/>
                <w:szCs w:val="18"/>
                <w:lang w:eastAsia="ko-KR"/>
              </w:rPr>
              <w:t>1 MHz</w:t>
            </w:r>
          </w:p>
        </w:tc>
        <w:tc>
          <w:tcPr>
            <w:tcW w:w="4422" w:type="dxa"/>
            <w:gridSpan w:val="2"/>
            <w:tcBorders>
              <w:top w:val="single" w:sz="2" w:space="0" w:color="auto"/>
              <w:left w:val="single" w:sz="2" w:space="0" w:color="auto"/>
              <w:bottom w:val="single" w:sz="2" w:space="0" w:color="auto"/>
              <w:right w:val="single" w:sz="2" w:space="0" w:color="auto"/>
            </w:tcBorders>
            <w:hideMark/>
          </w:tcPr>
          <w:p w:rsidR="007D0574" w:rsidRDefault="007D0574">
            <w:pPr>
              <w:keepNext/>
              <w:keepLines/>
              <w:rPr>
                <w:rFonts w:ascii="Arial" w:hAnsi="Arial" w:cs="Arial"/>
                <w:sz w:val="18"/>
                <w:szCs w:val="18"/>
                <w:lang w:eastAsia="ko-KR"/>
              </w:rPr>
            </w:pPr>
            <w:r>
              <w:rPr>
                <w:rFonts w:ascii="Arial" w:hAnsi="Arial" w:cs="Arial"/>
                <w:sz w:val="18"/>
                <w:szCs w:val="18"/>
                <w:lang w:eastAsia="ko-KR"/>
              </w:rPr>
              <w:t>This is not applicable to BS operating in Band 46</w:t>
            </w:r>
          </w:p>
        </w:tc>
      </w:tr>
      <w:tr w:rsidR="007D0574" w:rsidTr="007D0574">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hideMark/>
          </w:tcPr>
          <w:p w:rsidR="007D0574" w:rsidRDefault="007D0574">
            <w:pPr>
              <w:keepNext/>
              <w:keepLines/>
              <w:jc w:val="center"/>
              <w:rPr>
                <w:rFonts w:ascii="Arial" w:hAnsi="Arial" w:cs="Arial"/>
                <w:sz w:val="18"/>
                <w:szCs w:val="18"/>
                <w:lang w:val="en-US" w:eastAsia="ko-KR"/>
              </w:rPr>
            </w:pPr>
            <w:r>
              <w:rPr>
                <w:rFonts w:ascii="Arial" w:hAnsi="Arial" w:cs="Arial"/>
                <w:sz w:val="18"/>
                <w:szCs w:val="18"/>
                <w:lang w:eastAsia="ko-KR"/>
              </w:rPr>
              <w:t>E-UTRA Band 47</w:t>
            </w:r>
          </w:p>
        </w:tc>
        <w:tc>
          <w:tcPr>
            <w:tcW w:w="1701" w:type="dxa"/>
            <w:gridSpan w:val="2"/>
            <w:tcBorders>
              <w:top w:val="single" w:sz="2" w:space="0" w:color="auto"/>
              <w:left w:val="single" w:sz="4" w:space="0" w:color="auto"/>
              <w:bottom w:val="single" w:sz="2" w:space="0" w:color="auto"/>
              <w:right w:val="single" w:sz="2" w:space="0" w:color="auto"/>
            </w:tcBorders>
            <w:hideMark/>
          </w:tcPr>
          <w:p w:rsidR="007D0574" w:rsidRDefault="007D0574">
            <w:pPr>
              <w:keepNext/>
              <w:keepLines/>
              <w:jc w:val="center"/>
              <w:rPr>
                <w:rFonts w:ascii="Arial" w:hAnsi="Arial" w:cs="Arial"/>
                <w:sz w:val="18"/>
                <w:szCs w:val="18"/>
                <w:lang w:eastAsia="ko-KR"/>
              </w:rPr>
            </w:pPr>
            <w:r>
              <w:rPr>
                <w:rFonts w:ascii="Arial" w:hAnsi="Arial" w:cs="Arial"/>
                <w:sz w:val="18"/>
                <w:szCs w:val="18"/>
                <w:lang w:eastAsia="ko-KR"/>
              </w:rPr>
              <w:t>5855 - 5925 MHz</w:t>
            </w:r>
          </w:p>
        </w:tc>
        <w:tc>
          <w:tcPr>
            <w:tcW w:w="992" w:type="dxa"/>
            <w:gridSpan w:val="2"/>
            <w:tcBorders>
              <w:top w:val="single" w:sz="2" w:space="0" w:color="auto"/>
              <w:left w:val="single" w:sz="2" w:space="0" w:color="auto"/>
              <w:bottom w:val="single" w:sz="2" w:space="0" w:color="auto"/>
              <w:right w:val="single" w:sz="2" w:space="0" w:color="auto"/>
            </w:tcBorders>
            <w:hideMark/>
          </w:tcPr>
          <w:p w:rsidR="007D0574" w:rsidRDefault="007D0574">
            <w:pPr>
              <w:keepNext/>
              <w:keepLines/>
              <w:jc w:val="center"/>
              <w:rPr>
                <w:rFonts w:ascii="Arial" w:hAnsi="Arial" w:cs="Arial"/>
                <w:sz w:val="18"/>
                <w:szCs w:val="18"/>
                <w:lang w:eastAsia="ko-KR"/>
              </w:rPr>
            </w:pPr>
            <w:r>
              <w:rPr>
                <w:rFonts w:ascii="Arial" w:hAnsi="Arial" w:cs="Arial"/>
                <w:sz w:val="18"/>
                <w:szCs w:val="18"/>
                <w:lang w:eastAsia="ko-KR"/>
              </w:rPr>
              <w:t>-52 dBm</w:t>
            </w:r>
          </w:p>
        </w:tc>
        <w:tc>
          <w:tcPr>
            <w:tcW w:w="1276" w:type="dxa"/>
            <w:gridSpan w:val="2"/>
            <w:tcBorders>
              <w:top w:val="single" w:sz="2" w:space="0" w:color="auto"/>
              <w:left w:val="single" w:sz="2" w:space="0" w:color="auto"/>
              <w:bottom w:val="single" w:sz="2" w:space="0" w:color="auto"/>
              <w:right w:val="single" w:sz="2" w:space="0" w:color="auto"/>
            </w:tcBorders>
            <w:hideMark/>
          </w:tcPr>
          <w:p w:rsidR="007D0574" w:rsidRDefault="007D0574">
            <w:pPr>
              <w:keepNext/>
              <w:keepLines/>
              <w:jc w:val="center"/>
              <w:rPr>
                <w:rFonts w:ascii="Arial" w:hAnsi="Arial" w:cs="Arial"/>
                <w:sz w:val="18"/>
                <w:szCs w:val="18"/>
                <w:lang w:eastAsia="ko-KR"/>
              </w:rPr>
            </w:pPr>
            <w:r>
              <w:rPr>
                <w:rFonts w:ascii="Arial" w:hAnsi="Arial" w:cs="Arial"/>
                <w:sz w:val="18"/>
                <w:szCs w:val="18"/>
                <w:lang w:eastAsia="ko-KR"/>
              </w:rPr>
              <w:t>1 MHz</w:t>
            </w:r>
          </w:p>
        </w:tc>
        <w:tc>
          <w:tcPr>
            <w:tcW w:w="4422" w:type="dxa"/>
            <w:gridSpan w:val="2"/>
            <w:tcBorders>
              <w:top w:val="single" w:sz="2" w:space="0" w:color="auto"/>
              <w:left w:val="single" w:sz="2" w:space="0" w:color="auto"/>
              <w:bottom w:val="single" w:sz="2" w:space="0" w:color="auto"/>
              <w:right w:val="single" w:sz="2" w:space="0" w:color="auto"/>
            </w:tcBorders>
          </w:tcPr>
          <w:p w:rsidR="007D0574" w:rsidRDefault="007D0574">
            <w:pPr>
              <w:keepNext/>
              <w:keepLines/>
              <w:rPr>
                <w:rFonts w:ascii="Arial" w:hAnsi="Arial" w:cs="Arial"/>
                <w:sz w:val="18"/>
                <w:szCs w:val="18"/>
                <w:lang w:eastAsia="ko-KR"/>
              </w:rPr>
            </w:pPr>
          </w:p>
        </w:tc>
      </w:tr>
      <w:tr w:rsidR="007D0574" w:rsidTr="007D0574">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hideMark/>
          </w:tcPr>
          <w:p w:rsidR="007D0574" w:rsidRDefault="007D0574">
            <w:pPr>
              <w:pStyle w:val="TAC"/>
              <w:rPr>
                <w:lang w:val="en-US" w:eastAsia="ja-JP"/>
              </w:rPr>
            </w:pPr>
            <w:r>
              <w:rPr>
                <w:lang w:eastAsia="ja-JP"/>
              </w:rPr>
              <w:t>E-UTRA Band 4</w:t>
            </w:r>
            <w:r>
              <w:rPr>
                <w:lang w:eastAsia="ko-KR"/>
              </w:rPr>
              <w:t>8</w:t>
            </w:r>
          </w:p>
        </w:tc>
        <w:tc>
          <w:tcPr>
            <w:tcW w:w="1701" w:type="dxa"/>
            <w:gridSpan w:val="2"/>
            <w:tcBorders>
              <w:top w:val="single" w:sz="2" w:space="0" w:color="auto"/>
              <w:left w:val="single" w:sz="4" w:space="0" w:color="auto"/>
              <w:bottom w:val="single" w:sz="2" w:space="0" w:color="auto"/>
              <w:right w:val="single" w:sz="2" w:space="0" w:color="auto"/>
            </w:tcBorders>
            <w:hideMark/>
          </w:tcPr>
          <w:p w:rsidR="007D0574" w:rsidRDefault="007D0574">
            <w:pPr>
              <w:pStyle w:val="TAC"/>
              <w:rPr>
                <w:lang w:eastAsia="ko-KR"/>
              </w:rPr>
            </w:pPr>
            <w:r>
              <w:rPr>
                <w:lang w:eastAsia="ko-KR"/>
              </w:rPr>
              <w:t>3550</w:t>
            </w:r>
            <w:r>
              <w:rPr>
                <w:lang w:eastAsia="ja-JP"/>
              </w:rPr>
              <w:t xml:space="preserve"> - </w:t>
            </w:r>
            <w:r>
              <w:rPr>
                <w:lang w:eastAsia="ko-KR"/>
              </w:rPr>
              <w:t>3700 MHz</w:t>
            </w:r>
          </w:p>
        </w:tc>
        <w:tc>
          <w:tcPr>
            <w:tcW w:w="99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lang w:eastAsia="ja-JP"/>
              </w:rPr>
            </w:pPr>
            <w:r>
              <w:rPr>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lang w:eastAsia="ja-JP"/>
              </w:rPr>
            </w:pPr>
            <w:r>
              <w:rPr>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L"/>
              <w:rPr>
                <w:lang w:eastAsia="ja-JP"/>
              </w:rPr>
            </w:pPr>
            <w:r>
              <w:rPr>
                <w:lang w:eastAsia="ja-JP"/>
              </w:rPr>
              <w:t>This is not applicable to BS operating in Band 22, 42, 43, 48, 49, 77 or 78.</w:t>
            </w:r>
          </w:p>
        </w:tc>
      </w:tr>
      <w:tr w:rsidR="007D0574" w:rsidTr="007D0574">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hideMark/>
          </w:tcPr>
          <w:p w:rsidR="007D0574" w:rsidRDefault="007D0574">
            <w:pPr>
              <w:pStyle w:val="TAC"/>
              <w:rPr>
                <w:lang w:val="en-US" w:eastAsia="ja-JP"/>
              </w:rPr>
            </w:pPr>
            <w:r>
              <w:rPr>
                <w:lang w:eastAsia="ja-JP"/>
              </w:rPr>
              <w:t>E-UTRA Band 4</w:t>
            </w:r>
            <w:r>
              <w:rPr>
                <w:lang w:eastAsia="ko-KR"/>
              </w:rPr>
              <w:t>9</w:t>
            </w:r>
          </w:p>
        </w:tc>
        <w:tc>
          <w:tcPr>
            <w:tcW w:w="1701" w:type="dxa"/>
            <w:gridSpan w:val="2"/>
            <w:tcBorders>
              <w:top w:val="single" w:sz="2" w:space="0" w:color="auto"/>
              <w:left w:val="single" w:sz="4" w:space="0" w:color="auto"/>
              <w:bottom w:val="single" w:sz="2" w:space="0" w:color="auto"/>
              <w:right w:val="single" w:sz="2" w:space="0" w:color="auto"/>
            </w:tcBorders>
            <w:hideMark/>
          </w:tcPr>
          <w:p w:rsidR="007D0574" w:rsidRDefault="007D0574">
            <w:pPr>
              <w:pStyle w:val="TAC"/>
              <w:rPr>
                <w:lang w:eastAsia="ko-KR"/>
              </w:rPr>
            </w:pPr>
            <w:r>
              <w:rPr>
                <w:lang w:eastAsia="ko-KR"/>
              </w:rPr>
              <w:t>3550</w:t>
            </w:r>
            <w:r>
              <w:rPr>
                <w:lang w:eastAsia="ja-JP"/>
              </w:rPr>
              <w:t xml:space="preserve"> - </w:t>
            </w:r>
            <w:r>
              <w:rPr>
                <w:lang w:eastAsia="ko-KR"/>
              </w:rPr>
              <w:t>3700 MHz</w:t>
            </w:r>
          </w:p>
        </w:tc>
        <w:tc>
          <w:tcPr>
            <w:tcW w:w="99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lang w:eastAsia="ja-JP"/>
              </w:rPr>
            </w:pPr>
            <w:r>
              <w:rPr>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lang w:eastAsia="ja-JP"/>
              </w:rPr>
            </w:pPr>
            <w:r>
              <w:rPr>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L"/>
              <w:rPr>
                <w:lang w:eastAsia="ja-JP"/>
              </w:rPr>
            </w:pPr>
            <w:r>
              <w:rPr>
                <w:lang w:eastAsia="ja-JP"/>
              </w:rPr>
              <w:t>This is not applicable to BS operating in Band 22, 42, 43, 48, 49, 77 or 78.</w:t>
            </w:r>
          </w:p>
        </w:tc>
      </w:tr>
      <w:tr w:rsidR="007D0574" w:rsidTr="007D0574">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hideMark/>
          </w:tcPr>
          <w:p w:rsidR="007D0574" w:rsidRDefault="007D0574">
            <w:pPr>
              <w:pStyle w:val="TAC"/>
              <w:rPr>
                <w:lang w:val="en-US" w:eastAsia="ja-JP"/>
              </w:rPr>
            </w:pPr>
            <w:r>
              <w:rPr>
                <w:rFonts w:cs="Arial"/>
                <w:lang w:eastAsia="ko-KR"/>
              </w:rPr>
              <w:t>E-UTRA Band 50 or NR Band n50</w:t>
            </w:r>
          </w:p>
        </w:tc>
        <w:tc>
          <w:tcPr>
            <w:tcW w:w="1701" w:type="dxa"/>
            <w:gridSpan w:val="2"/>
            <w:tcBorders>
              <w:top w:val="single" w:sz="2" w:space="0" w:color="auto"/>
              <w:left w:val="single" w:sz="4" w:space="0" w:color="auto"/>
              <w:bottom w:val="single" w:sz="2" w:space="0" w:color="auto"/>
              <w:right w:val="single" w:sz="2" w:space="0" w:color="auto"/>
            </w:tcBorders>
            <w:hideMark/>
          </w:tcPr>
          <w:p w:rsidR="007D0574" w:rsidRDefault="007D0574">
            <w:pPr>
              <w:pStyle w:val="TAC"/>
              <w:rPr>
                <w:lang w:eastAsia="ko-KR"/>
              </w:rPr>
            </w:pPr>
            <w:r>
              <w:rPr>
                <w:rFonts w:cs="Arial"/>
                <w:lang w:eastAsia="ko-KR"/>
              </w:rPr>
              <w:t>1432 - 1517 MHz</w:t>
            </w:r>
          </w:p>
        </w:tc>
        <w:tc>
          <w:tcPr>
            <w:tcW w:w="99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lang w:eastAsia="ja-JP"/>
              </w:rPr>
            </w:pPr>
            <w:r>
              <w:rPr>
                <w:rFonts w:cs="Arial"/>
                <w:lang w:eastAsia="ko-KR"/>
              </w:rPr>
              <w:t>-52 dBm</w:t>
            </w:r>
          </w:p>
        </w:tc>
        <w:tc>
          <w:tcPr>
            <w:tcW w:w="1276"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lang w:eastAsia="ja-JP"/>
              </w:rPr>
            </w:pPr>
            <w:r>
              <w:rPr>
                <w:rFonts w:cs="Arial"/>
                <w:lang w:eastAsia="ko-KR"/>
              </w:rPr>
              <w:t>1 MHz</w:t>
            </w:r>
          </w:p>
        </w:tc>
        <w:tc>
          <w:tcPr>
            <w:tcW w:w="442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L"/>
              <w:rPr>
                <w:lang w:eastAsia="ja-JP"/>
              </w:rPr>
            </w:pPr>
            <w:r>
              <w:rPr>
                <w:rFonts w:cs="Arial"/>
                <w:lang w:eastAsia="ko-KR"/>
              </w:rPr>
              <w:t>This requirement does not apply to BS operating in Band 11, 21, 32, 45, 50, 51, 74, 75, 76.</w:t>
            </w:r>
          </w:p>
        </w:tc>
      </w:tr>
      <w:tr w:rsidR="007D0574" w:rsidTr="007D0574">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hideMark/>
          </w:tcPr>
          <w:p w:rsidR="007D0574" w:rsidRDefault="007D0574">
            <w:pPr>
              <w:pStyle w:val="TAC"/>
              <w:rPr>
                <w:lang w:val="en-US" w:eastAsia="ja-JP"/>
              </w:rPr>
            </w:pPr>
            <w:r>
              <w:rPr>
                <w:rFonts w:cs="Arial"/>
                <w:lang w:eastAsia="ko-KR"/>
              </w:rPr>
              <w:t>E-UTRA Band 51 or NR Band n51</w:t>
            </w:r>
          </w:p>
        </w:tc>
        <w:tc>
          <w:tcPr>
            <w:tcW w:w="1701" w:type="dxa"/>
            <w:gridSpan w:val="2"/>
            <w:tcBorders>
              <w:top w:val="single" w:sz="2" w:space="0" w:color="auto"/>
              <w:left w:val="single" w:sz="4" w:space="0" w:color="auto"/>
              <w:bottom w:val="single" w:sz="2" w:space="0" w:color="auto"/>
              <w:right w:val="single" w:sz="2" w:space="0" w:color="auto"/>
            </w:tcBorders>
            <w:hideMark/>
          </w:tcPr>
          <w:p w:rsidR="007D0574" w:rsidRDefault="007D0574">
            <w:pPr>
              <w:pStyle w:val="TAC"/>
              <w:rPr>
                <w:lang w:eastAsia="ko-KR"/>
              </w:rPr>
            </w:pPr>
            <w:r>
              <w:rPr>
                <w:rFonts w:cs="Arial"/>
                <w:lang w:eastAsia="ko-KR"/>
              </w:rPr>
              <w:t>1427 - 1432 MHz</w:t>
            </w:r>
          </w:p>
        </w:tc>
        <w:tc>
          <w:tcPr>
            <w:tcW w:w="99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lang w:eastAsia="ja-JP"/>
              </w:rPr>
            </w:pPr>
            <w:r>
              <w:rPr>
                <w:rFonts w:cs="Arial"/>
                <w:lang w:eastAsia="ko-KR"/>
              </w:rPr>
              <w:t>-52 dBm</w:t>
            </w:r>
          </w:p>
        </w:tc>
        <w:tc>
          <w:tcPr>
            <w:tcW w:w="1276"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lang w:eastAsia="ja-JP"/>
              </w:rPr>
            </w:pPr>
            <w:r>
              <w:rPr>
                <w:rFonts w:cs="Arial"/>
                <w:lang w:eastAsia="ko-KR"/>
              </w:rPr>
              <w:t>1 MHz</w:t>
            </w:r>
          </w:p>
        </w:tc>
        <w:tc>
          <w:tcPr>
            <w:tcW w:w="442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L"/>
              <w:rPr>
                <w:lang w:eastAsia="ja-JP"/>
              </w:rPr>
            </w:pPr>
            <w:r>
              <w:rPr>
                <w:rFonts w:cs="Arial"/>
                <w:lang w:eastAsia="ko-KR"/>
              </w:rPr>
              <w:t>This requirement does not apply to BS operating in Band 50, 51, 75, 76.</w:t>
            </w:r>
          </w:p>
        </w:tc>
      </w:tr>
      <w:tr w:rsidR="007D0574" w:rsidTr="007D0574">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lang w:val="en-US" w:eastAsia="ko-KR"/>
              </w:rPr>
            </w:pPr>
            <w:r>
              <w:rPr>
                <w:rFonts w:cs="Arial"/>
                <w:lang w:eastAsia="ko-KR"/>
              </w:rPr>
              <w:t>E-UTRA Band 52</w:t>
            </w:r>
          </w:p>
        </w:tc>
        <w:tc>
          <w:tcPr>
            <w:tcW w:w="1701" w:type="dxa"/>
            <w:gridSpan w:val="2"/>
            <w:tcBorders>
              <w:top w:val="single" w:sz="2" w:space="0" w:color="auto"/>
              <w:left w:val="single" w:sz="4" w:space="0" w:color="auto"/>
              <w:bottom w:val="single" w:sz="2" w:space="0" w:color="auto"/>
              <w:right w:val="single" w:sz="2" w:space="0" w:color="auto"/>
            </w:tcBorders>
            <w:hideMark/>
          </w:tcPr>
          <w:p w:rsidR="007D0574" w:rsidRDefault="007D0574">
            <w:pPr>
              <w:pStyle w:val="TAC"/>
              <w:rPr>
                <w:rFonts w:cs="Arial"/>
                <w:lang w:eastAsia="ko-KR"/>
              </w:rPr>
            </w:pPr>
            <w:r>
              <w:rPr>
                <w:rFonts w:cs="Arial"/>
                <w:lang w:eastAsia="ko-KR"/>
              </w:rPr>
              <w:t>3300 – 3400 MHz</w:t>
            </w:r>
          </w:p>
        </w:tc>
        <w:tc>
          <w:tcPr>
            <w:tcW w:w="99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lang w:eastAsia="ko-KR"/>
              </w:rPr>
            </w:pPr>
            <w:r>
              <w:rPr>
                <w:rFonts w:cs="Arial"/>
                <w:lang w:eastAsia="ko-KR"/>
              </w:rPr>
              <w:t>-52 dBm</w:t>
            </w:r>
          </w:p>
        </w:tc>
        <w:tc>
          <w:tcPr>
            <w:tcW w:w="1276"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lang w:eastAsia="ko-KR"/>
              </w:rPr>
            </w:pPr>
            <w:r>
              <w:rPr>
                <w:rFonts w:cs="Arial"/>
                <w:lang w:eastAsia="ko-KR"/>
              </w:rPr>
              <w:t>1 MHz</w:t>
            </w:r>
          </w:p>
        </w:tc>
        <w:tc>
          <w:tcPr>
            <w:tcW w:w="442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jc w:val="left"/>
              <w:rPr>
                <w:rFonts w:cs="Arial"/>
                <w:lang w:eastAsia="ko-KR"/>
              </w:rPr>
            </w:pPr>
            <w:r>
              <w:rPr>
                <w:rFonts w:cs="Arial"/>
                <w:lang w:eastAsia="ko-KR"/>
              </w:rPr>
              <w:t>This is not applicable to BS operating in Band 42 or 52</w:t>
            </w:r>
          </w:p>
        </w:tc>
      </w:tr>
      <w:tr w:rsidR="007D0574" w:rsidTr="007D0574">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lang w:val="en-US" w:eastAsia="ko-KR"/>
              </w:rPr>
            </w:pPr>
            <w:r>
              <w:rPr>
                <w:rFonts w:cs="Arial"/>
                <w:lang w:eastAsia="ko-KR"/>
              </w:rPr>
              <w:t>E-UTRA Band 53</w:t>
            </w:r>
          </w:p>
        </w:tc>
        <w:tc>
          <w:tcPr>
            <w:tcW w:w="1701" w:type="dxa"/>
            <w:gridSpan w:val="2"/>
            <w:tcBorders>
              <w:top w:val="single" w:sz="2" w:space="0" w:color="auto"/>
              <w:left w:val="single" w:sz="4" w:space="0" w:color="auto"/>
              <w:bottom w:val="single" w:sz="2" w:space="0" w:color="auto"/>
              <w:right w:val="single" w:sz="2" w:space="0" w:color="auto"/>
            </w:tcBorders>
            <w:hideMark/>
          </w:tcPr>
          <w:p w:rsidR="007D0574" w:rsidRDefault="007D0574">
            <w:pPr>
              <w:pStyle w:val="TAC"/>
              <w:rPr>
                <w:rFonts w:cs="Arial"/>
                <w:lang w:eastAsia="ko-KR"/>
              </w:rPr>
            </w:pPr>
            <w:r>
              <w:rPr>
                <w:rFonts w:cs="Arial"/>
                <w:lang w:eastAsia="ko-KR"/>
              </w:rPr>
              <w:t>2483.5 - 2495 MHz</w:t>
            </w:r>
          </w:p>
        </w:tc>
        <w:tc>
          <w:tcPr>
            <w:tcW w:w="99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lang w:eastAsia="ko-KR"/>
              </w:rPr>
            </w:pPr>
            <w:r>
              <w:rPr>
                <w:rFonts w:cs="Arial"/>
                <w:lang w:eastAsia="ko-KR"/>
              </w:rPr>
              <w:t>-52 dBm</w:t>
            </w:r>
          </w:p>
        </w:tc>
        <w:tc>
          <w:tcPr>
            <w:tcW w:w="1276"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lang w:eastAsia="ko-KR"/>
              </w:rPr>
            </w:pPr>
            <w:r>
              <w:rPr>
                <w:rFonts w:cs="Arial"/>
                <w:lang w:eastAsia="ko-KR"/>
              </w:rPr>
              <w:t>1 MHz</w:t>
            </w:r>
          </w:p>
        </w:tc>
        <w:tc>
          <w:tcPr>
            <w:tcW w:w="442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jc w:val="left"/>
              <w:rPr>
                <w:rFonts w:cs="Arial"/>
                <w:lang w:eastAsia="ko-KR"/>
              </w:rPr>
            </w:pPr>
            <w:r>
              <w:rPr>
                <w:rFonts w:cs="Arial"/>
                <w:lang w:eastAsia="ko-KR"/>
              </w:rPr>
              <w:t>This is not applicable to BS operating in Band 41 or 53.</w:t>
            </w:r>
          </w:p>
        </w:tc>
      </w:tr>
      <w:tr w:rsidR="007D0574" w:rsidTr="007D0574">
        <w:trPr>
          <w:gridBefore w:val="1"/>
          <w:wBefore w:w="489" w:type="dxa"/>
          <w:cantSplit/>
          <w:trHeight w:val="113"/>
          <w:jc w:val="center"/>
        </w:trPr>
        <w:tc>
          <w:tcPr>
            <w:tcW w:w="1302" w:type="dxa"/>
            <w:gridSpan w:val="2"/>
            <w:vMerge w:val="restart"/>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lang w:val="en-US"/>
              </w:rPr>
            </w:pPr>
            <w:r>
              <w:rPr>
                <w:rFonts w:cs="Arial"/>
                <w:lang w:eastAsia="ja-JP"/>
              </w:rPr>
              <w:lastRenderedPageBreak/>
              <w:t>E-UTRA Band 65</w:t>
            </w:r>
          </w:p>
        </w:tc>
        <w:tc>
          <w:tcPr>
            <w:tcW w:w="1701" w:type="dxa"/>
            <w:gridSpan w:val="2"/>
            <w:tcBorders>
              <w:top w:val="single" w:sz="2" w:space="0" w:color="auto"/>
              <w:left w:val="single" w:sz="4" w:space="0" w:color="auto"/>
              <w:bottom w:val="single" w:sz="2" w:space="0" w:color="auto"/>
              <w:right w:val="single" w:sz="2" w:space="0" w:color="auto"/>
            </w:tcBorders>
            <w:hideMark/>
          </w:tcPr>
          <w:p w:rsidR="007D0574" w:rsidRDefault="007D0574">
            <w:pPr>
              <w:pStyle w:val="TAC"/>
              <w:rPr>
                <w:rFonts w:cs="Arial"/>
                <w:lang w:eastAsia="ko-KR"/>
              </w:rPr>
            </w:pPr>
            <w:r>
              <w:rPr>
                <w:rFonts w:cs="Arial"/>
              </w:rPr>
              <w:t>2110 - 2</w:t>
            </w:r>
            <w:r>
              <w:rPr>
                <w:rFonts w:cs="Arial"/>
                <w:lang w:eastAsia="ja-JP"/>
              </w:rPr>
              <w:t>20</w:t>
            </w:r>
            <w:r>
              <w:rPr>
                <w:rFonts w:cs="Arial"/>
              </w:rPr>
              <w:t>0 MHz</w:t>
            </w:r>
          </w:p>
        </w:tc>
        <w:tc>
          <w:tcPr>
            <w:tcW w:w="99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rPr>
            </w:pPr>
            <w:r>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rPr>
            </w:pPr>
            <w:r>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jc w:val="left"/>
              <w:rPr>
                <w:rFonts w:cs="Arial"/>
              </w:rPr>
            </w:pPr>
            <w:r>
              <w:rPr>
                <w:rFonts w:cs="Arial"/>
              </w:rPr>
              <w:t>This requirement does not apply to BS operating in band 1</w:t>
            </w:r>
            <w:r>
              <w:rPr>
                <w:rFonts w:cs="Arial"/>
                <w:lang w:eastAsia="ja-JP"/>
              </w:rPr>
              <w:t xml:space="preserve"> or 65</w:t>
            </w:r>
            <w:r>
              <w:rPr>
                <w:rFonts w:cs="Arial"/>
              </w:rPr>
              <w:t xml:space="preserve">, </w:t>
            </w:r>
          </w:p>
        </w:tc>
      </w:tr>
      <w:tr w:rsidR="007D0574" w:rsidTr="007D0574">
        <w:trPr>
          <w:gridBefore w:val="1"/>
          <w:wBefore w:w="489" w:type="dxa"/>
          <w:cantSplit/>
          <w:trHeight w:val="113"/>
          <w:jc w:val="center"/>
        </w:trPr>
        <w:tc>
          <w:tcPr>
            <w:tcW w:w="11394" w:type="dxa"/>
            <w:gridSpan w:val="2"/>
            <w:vMerge/>
            <w:tcBorders>
              <w:top w:val="nil"/>
              <w:left w:val="nil"/>
              <w:bottom w:val="nil"/>
              <w:right w:val="nil"/>
            </w:tcBorders>
            <w:vAlign w:val="center"/>
            <w:hideMark/>
          </w:tcPr>
          <w:p w:rsidR="007D0574" w:rsidRDefault="007D0574">
            <w:pPr>
              <w:rPr>
                <w:rFonts w:ascii="Arial" w:hAnsi="Arial" w:cs="Arial"/>
                <w:kern w:val="2"/>
                <w:sz w:val="18"/>
                <w:szCs w:val="22"/>
              </w:rPr>
            </w:pPr>
          </w:p>
        </w:tc>
        <w:tc>
          <w:tcPr>
            <w:tcW w:w="1701" w:type="dxa"/>
            <w:gridSpan w:val="2"/>
            <w:tcBorders>
              <w:top w:val="single" w:sz="2" w:space="0" w:color="auto"/>
              <w:left w:val="single" w:sz="4" w:space="0" w:color="auto"/>
              <w:bottom w:val="single" w:sz="2" w:space="0" w:color="auto"/>
              <w:right w:val="single" w:sz="2" w:space="0" w:color="auto"/>
            </w:tcBorders>
          </w:tcPr>
          <w:p w:rsidR="007D0574" w:rsidRDefault="007D0574">
            <w:pPr>
              <w:pStyle w:val="TAC"/>
              <w:rPr>
                <w:rFonts w:cs="Arial"/>
                <w:lang w:val="en-US" w:eastAsia="ko-KR"/>
              </w:rPr>
            </w:pPr>
            <w:r>
              <w:rPr>
                <w:rFonts w:cs="Arial"/>
              </w:rPr>
              <w:t xml:space="preserve">1920 - </w:t>
            </w:r>
            <w:r>
              <w:rPr>
                <w:rFonts w:cs="Arial"/>
                <w:lang w:eastAsia="ja-JP"/>
              </w:rPr>
              <w:t>2010</w:t>
            </w:r>
            <w:r>
              <w:rPr>
                <w:rFonts w:cs="Arial"/>
              </w:rPr>
              <w:t xml:space="preserve"> MHz</w:t>
            </w:r>
          </w:p>
          <w:p w:rsidR="007D0574" w:rsidRDefault="007D0574">
            <w:pPr>
              <w:pStyle w:val="TAC"/>
              <w:rPr>
                <w:rFonts w:cs="Arial"/>
                <w:lang w:eastAsia="ko-KR"/>
              </w:rPr>
            </w:pPr>
          </w:p>
        </w:tc>
        <w:tc>
          <w:tcPr>
            <w:tcW w:w="99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rPr>
            </w:pPr>
            <w:r>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rPr>
            </w:pPr>
            <w:r>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L"/>
              <w:rPr>
                <w:rFonts w:cs="v5.0.0"/>
                <w:lang w:eastAsia="ja-JP"/>
              </w:rPr>
            </w:pPr>
            <w:r>
              <w:rPr>
                <w:rFonts w:cs="Arial"/>
              </w:rPr>
              <w:t xml:space="preserve">This requirement does not apply to BS operating in band </w:t>
            </w:r>
            <w:r>
              <w:rPr>
                <w:rFonts w:cs="Arial"/>
                <w:lang w:eastAsia="ja-JP"/>
              </w:rPr>
              <w:t>65</w:t>
            </w:r>
            <w:r>
              <w:rPr>
                <w:rFonts w:cs="Arial"/>
              </w:rPr>
              <w:t>,</w:t>
            </w:r>
            <w:r>
              <w:rPr>
                <w:rFonts w:cs="v5.0.0"/>
              </w:rPr>
              <w:t xml:space="preserve"> since it is already covered by the requirement in sub-clause </w:t>
            </w:r>
            <w:r>
              <w:rPr>
                <w:rFonts w:cs="Arial"/>
              </w:rPr>
              <w:t>6.6.1.2</w:t>
            </w:r>
            <w:r>
              <w:rPr>
                <w:rFonts w:cs="v5.0.0"/>
              </w:rPr>
              <w:t>.</w:t>
            </w:r>
          </w:p>
          <w:p w:rsidR="007D0574" w:rsidRDefault="007D0574">
            <w:pPr>
              <w:pStyle w:val="TAC"/>
              <w:jc w:val="left"/>
              <w:rPr>
                <w:rFonts w:cs="Arial"/>
              </w:rPr>
            </w:pPr>
            <w:r>
              <w:rPr>
                <w:rFonts w:cs="Arial"/>
                <w:lang w:eastAsia="ja-JP"/>
              </w:rPr>
              <w:t xml:space="preserve">For BS operating in Band 1, it applies for 1980 MHz to 2010 MHz, while the rest is covered in sub-clause </w:t>
            </w:r>
            <w:r>
              <w:rPr>
                <w:rFonts w:cs="Arial"/>
              </w:rPr>
              <w:t>6.6.1.2</w:t>
            </w:r>
            <w:r>
              <w:rPr>
                <w:rFonts w:cs="Arial"/>
                <w:lang w:eastAsia="ja-JP"/>
              </w:rPr>
              <w:t>.</w:t>
            </w:r>
          </w:p>
        </w:tc>
      </w:tr>
      <w:tr w:rsidR="007D0574" w:rsidTr="007D0574">
        <w:trPr>
          <w:gridBefore w:val="1"/>
          <w:wBefore w:w="489" w:type="dxa"/>
          <w:cantSplit/>
          <w:trHeight w:val="113"/>
          <w:jc w:val="center"/>
        </w:trPr>
        <w:tc>
          <w:tcPr>
            <w:tcW w:w="1302" w:type="dxa"/>
            <w:gridSpan w:val="2"/>
            <w:vMerge w:val="restart"/>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lang w:val="en-US"/>
              </w:rPr>
            </w:pPr>
            <w:r>
              <w:rPr>
                <w:rFonts w:cs="Arial"/>
              </w:rPr>
              <w:t>E-UTRA Band 66 or NR Band n66</w:t>
            </w:r>
          </w:p>
        </w:tc>
        <w:tc>
          <w:tcPr>
            <w:tcW w:w="1701" w:type="dxa"/>
            <w:gridSpan w:val="2"/>
            <w:tcBorders>
              <w:top w:val="single" w:sz="2" w:space="0" w:color="auto"/>
              <w:left w:val="single" w:sz="4" w:space="0" w:color="auto"/>
              <w:bottom w:val="single" w:sz="2" w:space="0" w:color="auto"/>
              <w:right w:val="single" w:sz="2" w:space="0" w:color="auto"/>
            </w:tcBorders>
            <w:hideMark/>
          </w:tcPr>
          <w:p w:rsidR="007D0574" w:rsidRDefault="007D0574">
            <w:pPr>
              <w:pStyle w:val="TAC"/>
              <w:rPr>
                <w:rFonts w:cs="Arial"/>
                <w:lang w:eastAsia="ko-KR"/>
              </w:rPr>
            </w:pPr>
            <w:r>
              <w:rPr>
                <w:rFonts w:cs="Arial"/>
              </w:rPr>
              <w:t>2110 - 2200 MHz</w:t>
            </w:r>
          </w:p>
        </w:tc>
        <w:tc>
          <w:tcPr>
            <w:tcW w:w="99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rPr>
            </w:pPr>
            <w:r>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rPr>
            </w:pPr>
            <w:r>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jc w:val="left"/>
              <w:rPr>
                <w:rFonts w:cs="Arial"/>
              </w:rPr>
            </w:pPr>
            <w:r>
              <w:rPr>
                <w:rFonts w:cs="Arial"/>
              </w:rPr>
              <w:t>This requirement does not apply to BS operating in band 4, 10, 23, 66.</w:t>
            </w:r>
          </w:p>
        </w:tc>
      </w:tr>
      <w:tr w:rsidR="007D0574" w:rsidTr="007D0574">
        <w:trPr>
          <w:gridBefore w:val="1"/>
          <w:wBefore w:w="489" w:type="dxa"/>
          <w:cantSplit/>
          <w:trHeight w:val="113"/>
          <w:jc w:val="center"/>
        </w:trPr>
        <w:tc>
          <w:tcPr>
            <w:tcW w:w="11394" w:type="dxa"/>
            <w:gridSpan w:val="2"/>
            <w:vMerge/>
            <w:tcBorders>
              <w:top w:val="nil"/>
              <w:left w:val="nil"/>
              <w:bottom w:val="nil"/>
              <w:right w:val="nil"/>
            </w:tcBorders>
            <w:vAlign w:val="center"/>
            <w:hideMark/>
          </w:tcPr>
          <w:p w:rsidR="007D0574" w:rsidRDefault="007D0574">
            <w:pPr>
              <w:rPr>
                <w:rFonts w:ascii="Arial" w:hAnsi="Arial" w:cs="Arial"/>
                <w:kern w:val="2"/>
                <w:sz w:val="18"/>
                <w:szCs w:val="22"/>
              </w:rPr>
            </w:pPr>
          </w:p>
        </w:tc>
        <w:tc>
          <w:tcPr>
            <w:tcW w:w="1701" w:type="dxa"/>
            <w:gridSpan w:val="2"/>
            <w:tcBorders>
              <w:top w:val="single" w:sz="2" w:space="0" w:color="auto"/>
              <w:left w:val="single" w:sz="4" w:space="0" w:color="auto"/>
              <w:bottom w:val="single" w:sz="2" w:space="0" w:color="auto"/>
              <w:right w:val="single" w:sz="2" w:space="0" w:color="auto"/>
            </w:tcBorders>
            <w:hideMark/>
          </w:tcPr>
          <w:p w:rsidR="007D0574" w:rsidRDefault="007D0574">
            <w:pPr>
              <w:pStyle w:val="TAC"/>
              <w:rPr>
                <w:rFonts w:cs="Arial"/>
                <w:lang w:val="en-US" w:eastAsia="ko-KR"/>
              </w:rPr>
            </w:pPr>
            <w:r>
              <w:rPr>
                <w:rFonts w:cs="Arial"/>
              </w:rPr>
              <w:t>1710 - 1780 MHz</w:t>
            </w:r>
          </w:p>
        </w:tc>
        <w:tc>
          <w:tcPr>
            <w:tcW w:w="99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rPr>
            </w:pPr>
            <w:r>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rPr>
            </w:pPr>
            <w:r>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jc w:val="left"/>
              <w:rPr>
                <w:rFonts w:cs="Arial"/>
              </w:rPr>
            </w:pPr>
            <w:r>
              <w:rPr>
                <w:rFonts w:cs="Arial"/>
              </w:rPr>
              <w:t xml:space="preserve">This requirement does not apply to BS operating in band 66, </w:t>
            </w:r>
            <w:r>
              <w:rPr>
                <w:rFonts w:cs="v5.0.0"/>
              </w:rPr>
              <w:t xml:space="preserve">since it is already covered by the requirement in sub-clause 6.6.1.2. </w:t>
            </w:r>
            <w:r>
              <w:rPr>
                <w:rFonts w:cs="Arial"/>
              </w:rPr>
              <w:t xml:space="preserve">For BS operating in Band 4, it applies for 1755 MHz to 1780 MHz, while the rest is covered in sub-clause </w:t>
            </w:r>
            <w:r>
              <w:rPr>
                <w:rFonts w:cs="v5.0.0"/>
              </w:rPr>
              <w:t>6.6.1.2</w:t>
            </w:r>
            <w:r>
              <w:rPr>
                <w:rFonts w:cs="Arial"/>
              </w:rPr>
              <w:t xml:space="preserve">. For BS operating in Band 10, it applies for 1770 MHz to 1780 MHz, while the rest is covered in sub-clause </w:t>
            </w:r>
            <w:r>
              <w:rPr>
                <w:rFonts w:cs="v5.0.0"/>
              </w:rPr>
              <w:t>6.6.1.2</w:t>
            </w:r>
            <w:r>
              <w:rPr>
                <w:rFonts w:cs="Arial"/>
              </w:rPr>
              <w:t>.</w:t>
            </w:r>
          </w:p>
        </w:tc>
      </w:tr>
      <w:tr w:rsidR="007D0574" w:rsidTr="007D0574">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lang w:val="en-US"/>
              </w:rPr>
            </w:pPr>
            <w:r>
              <w:rPr>
                <w:rFonts w:cs="Arial"/>
              </w:rPr>
              <w:t>E-UTRA Band 67</w:t>
            </w:r>
          </w:p>
        </w:tc>
        <w:tc>
          <w:tcPr>
            <w:tcW w:w="1701" w:type="dxa"/>
            <w:gridSpan w:val="2"/>
            <w:tcBorders>
              <w:top w:val="single" w:sz="2" w:space="0" w:color="auto"/>
              <w:left w:val="single" w:sz="4" w:space="0" w:color="auto"/>
              <w:bottom w:val="single" w:sz="2" w:space="0" w:color="auto"/>
              <w:right w:val="single" w:sz="2" w:space="0" w:color="auto"/>
            </w:tcBorders>
            <w:hideMark/>
          </w:tcPr>
          <w:p w:rsidR="007D0574" w:rsidRDefault="007D0574">
            <w:pPr>
              <w:pStyle w:val="TAC"/>
              <w:rPr>
                <w:rFonts w:cs="Arial"/>
                <w:lang w:eastAsia="ko-KR"/>
              </w:rPr>
            </w:pPr>
            <w:r>
              <w:rPr>
                <w:rFonts w:cs="Arial"/>
                <w:lang w:eastAsia="ko-KR"/>
              </w:rPr>
              <w:t>738 – 758 MHz</w:t>
            </w:r>
          </w:p>
        </w:tc>
        <w:tc>
          <w:tcPr>
            <w:tcW w:w="99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rPr>
            </w:pPr>
            <w:r>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rPr>
            </w:pPr>
            <w:r>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L"/>
              <w:rPr>
                <w:rFonts w:cs="Arial"/>
              </w:rPr>
            </w:pPr>
            <w:r>
              <w:rPr>
                <w:rFonts w:cs="Arial"/>
              </w:rPr>
              <w:t>This requirement does not apply to BS operating in band 28 or 67.</w:t>
            </w:r>
          </w:p>
        </w:tc>
      </w:tr>
      <w:tr w:rsidR="007D0574" w:rsidTr="007D0574">
        <w:trPr>
          <w:gridAfter w:val="1"/>
          <w:wAfter w:w="489" w:type="dxa"/>
          <w:cantSplit/>
          <w:trHeight w:val="113"/>
          <w:jc w:val="center"/>
        </w:trPr>
        <w:tc>
          <w:tcPr>
            <w:tcW w:w="1302" w:type="dxa"/>
            <w:gridSpan w:val="2"/>
            <w:vMerge w:val="restart"/>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rPr>
            </w:pPr>
            <w:r>
              <w:rPr>
                <w:rFonts w:cs="Arial"/>
              </w:rPr>
              <w:t>E-UTRA Band 68</w:t>
            </w:r>
          </w:p>
        </w:tc>
        <w:tc>
          <w:tcPr>
            <w:tcW w:w="1701" w:type="dxa"/>
            <w:gridSpan w:val="2"/>
            <w:tcBorders>
              <w:top w:val="single" w:sz="2" w:space="0" w:color="auto"/>
              <w:left w:val="single" w:sz="4" w:space="0" w:color="auto"/>
              <w:bottom w:val="single" w:sz="2" w:space="0" w:color="auto"/>
              <w:right w:val="single" w:sz="2" w:space="0" w:color="auto"/>
            </w:tcBorders>
            <w:hideMark/>
          </w:tcPr>
          <w:p w:rsidR="007D0574" w:rsidRDefault="007D0574">
            <w:pPr>
              <w:pStyle w:val="TAC"/>
              <w:rPr>
                <w:rFonts w:cs="Arial"/>
                <w:lang w:eastAsia="ko-KR"/>
              </w:rPr>
            </w:pPr>
            <w:r>
              <w:rPr>
                <w:rFonts w:cs="Arial"/>
              </w:rPr>
              <w:t>753 -783 MHz</w:t>
            </w:r>
          </w:p>
        </w:tc>
        <w:tc>
          <w:tcPr>
            <w:tcW w:w="99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rPr>
            </w:pPr>
            <w:r>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rPr>
            </w:pPr>
            <w:r>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L"/>
              <w:rPr>
                <w:rFonts w:cs="Arial"/>
              </w:rPr>
            </w:pPr>
            <w:r>
              <w:rPr>
                <w:rFonts w:cs="Arial"/>
              </w:rPr>
              <w:t>This requirement does not apply to BS operating in band 28, or 68.</w:t>
            </w:r>
          </w:p>
        </w:tc>
      </w:tr>
      <w:tr w:rsidR="007D0574" w:rsidTr="007D0574">
        <w:trPr>
          <w:gridAfter w:val="1"/>
          <w:wAfter w:w="489" w:type="dxa"/>
          <w:cantSplit/>
          <w:trHeight w:val="113"/>
          <w:jc w:val="center"/>
        </w:trPr>
        <w:tc>
          <w:tcPr>
            <w:tcW w:w="10995" w:type="dxa"/>
            <w:gridSpan w:val="2"/>
            <w:vMerge/>
            <w:tcBorders>
              <w:top w:val="single" w:sz="4" w:space="0" w:color="auto"/>
              <w:left w:val="single" w:sz="4" w:space="0" w:color="auto"/>
              <w:bottom w:val="single" w:sz="4" w:space="0" w:color="auto"/>
              <w:right w:val="single" w:sz="4" w:space="0" w:color="auto"/>
            </w:tcBorders>
            <w:vAlign w:val="center"/>
            <w:hideMark/>
          </w:tcPr>
          <w:p w:rsidR="007D0574" w:rsidRDefault="007D0574">
            <w:pPr>
              <w:rPr>
                <w:rFonts w:ascii="Arial" w:hAnsi="Arial" w:cs="Arial"/>
                <w:kern w:val="2"/>
                <w:sz w:val="18"/>
                <w:szCs w:val="22"/>
              </w:rPr>
            </w:pPr>
          </w:p>
        </w:tc>
        <w:tc>
          <w:tcPr>
            <w:tcW w:w="1701" w:type="dxa"/>
            <w:gridSpan w:val="2"/>
            <w:tcBorders>
              <w:top w:val="single" w:sz="2" w:space="0" w:color="auto"/>
              <w:left w:val="single" w:sz="4" w:space="0" w:color="auto"/>
              <w:bottom w:val="single" w:sz="2" w:space="0" w:color="auto"/>
              <w:right w:val="single" w:sz="2" w:space="0" w:color="auto"/>
            </w:tcBorders>
            <w:hideMark/>
          </w:tcPr>
          <w:p w:rsidR="007D0574" w:rsidRDefault="007D0574">
            <w:pPr>
              <w:pStyle w:val="TAC"/>
              <w:rPr>
                <w:rFonts w:cs="Arial"/>
                <w:lang w:val="en-US" w:eastAsia="ko-KR"/>
              </w:rPr>
            </w:pPr>
            <w:r>
              <w:rPr>
                <w:rFonts w:cs="Arial"/>
              </w:rPr>
              <w:t>698-728 MHz</w:t>
            </w:r>
          </w:p>
        </w:tc>
        <w:tc>
          <w:tcPr>
            <w:tcW w:w="99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rPr>
            </w:pPr>
            <w:r>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rPr>
            </w:pPr>
            <w:r>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L"/>
              <w:rPr>
                <w:rFonts w:cs="v5.0.0"/>
              </w:rPr>
            </w:pPr>
            <w:r>
              <w:rPr>
                <w:rFonts w:cs="Arial"/>
              </w:rPr>
              <w:t xml:space="preserve">This requirement does not apply to BS operating in band 68, </w:t>
            </w:r>
            <w:r>
              <w:rPr>
                <w:rFonts w:cs="v5.0.0"/>
              </w:rPr>
              <w:t xml:space="preserve">since it is already covered by the requirement in sub-clause 6.6.1.2. </w:t>
            </w:r>
            <w:r>
              <w:rPr>
                <w:rFonts w:cs="Arial"/>
              </w:rPr>
              <w:t xml:space="preserve">For BS operating in Band 28, it applies between 698 MHz and 703 MHz, while the rest is covered in sub-clause </w:t>
            </w:r>
            <w:r>
              <w:rPr>
                <w:rFonts w:cs="v5.0.0"/>
              </w:rPr>
              <w:t>6.6.1.2</w:t>
            </w:r>
            <w:r>
              <w:rPr>
                <w:rFonts w:cs="Arial"/>
              </w:rPr>
              <w:t>.</w:t>
            </w:r>
          </w:p>
        </w:tc>
      </w:tr>
      <w:tr w:rsidR="007D0574" w:rsidTr="007D0574">
        <w:trPr>
          <w:gridAfter w:val="1"/>
          <w:wAfter w:w="489" w:type="dxa"/>
          <w:cantSplit/>
          <w:trHeight w:val="113"/>
          <w:jc w:val="center"/>
        </w:trPr>
        <w:tc>
          <w:tcPr>
            <w:tcW w:w="1302" w:type="dxa"/>
            <w:gridSpan w:val="2"/>
            <w:tcBorders>
              <w:top w:val="single" w:sz="2" w:space="0" w:color="auto"/>
              <w:left w:val="single" w:sz="4" w:space="0" w:color="auto"/>
              <w:bottom w:val="single" w:sz="4" w:space="0" w:color="auto"/>
              <w:right w:val="single" w:sz="4" w:space="0" w:color="auto"/>
            </w:tcBorders>
            <w:hideMark/>
          </w:tcPr>
          <w:p w:rsidR="007D0574" w:rsidRDefault="007D0574">
            <w:pPr>
              <w:pStyle w:val="TAC"/>
              <w:rPr>
                <w:rFonts w:cs="Arial"/>
                <w:lang w:val="en-US"/>
              </w:rPr>
            </w:pPr>
            <w:r>
              <w:rPr>
                <w:rFonts w:cs="Arial"/>
              </w:rPr>
              <w:t>E-UTRA Band 69</w:t>
            </w:r>
          </w:p>
        </w:tc>
        <w:tc>
          <w:tcPr>
            <w:tcW w:w="1701" w:type="dxa"/>
            <w:gridSpan w:val="2"/>
            <w:tcBorders>
              <w:top w:val="single" w:sz="2" w:space="0" w:color="auto"/>
              <w:left w:val="single" w:sz="4" w:space="0" w:color="auto"/>
              <w:bottom w:val="single" w:sz="2" w:space="0" w:color="auto"/>
              <w:right w:val="single" w:sz="2" w:space="0" w:color="auto"/>
            </w:tcBorders>
            <w:hideMark/>
          </w:tcPr>
          <w:p w:rsidR="007D0574" w:rsidRDefault="007D0574">
            <w:pPr>
              <w:pStyle w:val="TAC"/>
              <w:rPr>
                <w:rFonts w:cs="Arial"/>
              </w:rPr>
            </w:pPr>
            <w:r>
              <w:rPr>
                <w:rFonts w:cs="Arial"/>
              </w:rPr>
              <w:t>2570 - 2620 MHz</w:t>
            </w:r>
          </w:p>
        </w:tc>
        <w:tc>
          <w:tcPr>
            <w:tcW w:w="99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rPr>
            </w:pPr>
            <w:r>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rPr>
            </w:pPr>
            <w:r>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L"/>
              <w:rPr>
                <w:rFonts w:cs="Arial"/>
              </w:rPr>
            </w:pPr>
            <w:r>
              <w:rPr>
                <w:rFonts w:cs="Arial"/>
              </w:rPr>
              <w:t>This requirement does not apply to BS operating in Band 38 or 69.</w:t>
            </w:r>
          </w:p>
        </w:tc>
      </w:tr>
      <w:tr w:rsidR="007D0574" w:rsidTr="007D0574">
        <w:trPr>
          <w:gridAfter w:val="1"/>
          <w:wAfter w:w="489" w:type="dxa"/>
          <w:cantSplit/>
          <w:trHeight w:val="113"/>
          <w:jc w:val="center"/>
        </w:trPr>
        <w:tc>
          <w:tcPr>
            <w:tcW w:w="1302" w:type="dxa"/>
            <w:gridSpan w:val="2"/>
            <w:vMerge w:val="restart"/>
            <w:tcBorders>
              <w:top w:val="single" w:sz="2" w:space="0" w:color="auto"/>
              <w:left w:val="single" w:sz="4" w:space="0" w:color="auto"/>
              <w:bottom w:val="single" w:sz="4" w:space="0" w:color="auto"/>
              <w:right w:val="single" w:sz="4" w:space="0" w:color="auto"/>
            </w:tcBorders>
            <w:hideMark/>
          </w:tcPr>
          <w:p w:rsidR="007D0574" w:rsidRDefault="007D0574">
            <w:pPr>
              <w:pStyle w:val="TAC"/>
              <w:rPr>
                <w:rFonts w:cs="Arial"/>
                <w:lang w:val="en-US"/>
              </w:rPr>
            </w:pPr>
            <w:r>
              <w:rPr>
                <w:rFonts w:cs="Arial"/>
              </w:rPr>
              <w:t>E-UTRA Band 70 or NR Band n70</w:t>
            </w:r>
          </w:p>
        </w:tc>
        <w:tc>
          <w:tcPr>
            <w:tcW w:w="1701" w:type="dxa"/>
            <w:gridSpan w:val="2"/>
            <w:tcBorders>
              <w:top w:val="single" w:sz="2" w:space="0" w:color="auto"/>
              <w:left w:val="single" w:sz="4" w:space="0" w:color="auto"/>
              <w:bottom w:val="single" w:sz="2" w:space="0" w:color="auto"/>
              <w:right w:val="single" w:sz="2" w:space="0" w:color="auto"/>
            </w:tcBorders>
            <w:hideMark/>
          </w:tcPr>
          <w:p w:rsidR="007D0574" w:rsidRDefault="007D0574">
            <w:pPr>
              <w:pStyle w:val="TAC"/>
              <w:rPr>
                <w:rFonts w:cs="Arial"/>
              </w:rPr>
            </w:pPr>
            <w:r>
              <w:rPr>
                <w:rFonts w:cs="Arial"/>
              </w:rPr>
              <w:t>1995 - 2020 MHz</w:t>
            </w:r>
          </w:p>
        </w:tc>
        <w:tc>
          <w:tcPr>
            <w:tcW w:w="99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rPr>
            </w:pPr>
            <w:r>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rPr>
            </w:pPr>
            <w:r>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L"/>
              <w:rPr>
                <w:rFonts w:cs="Arial"/>
              </w:rPr>
            </w:pPr>
            <w:r>
              <w:rPr>
                <w:rFonts w:cs="Arial"/>
              </w:rPr>
              <w:t>This requirement does not apply to BS operating in band 2, 25, 70</w:t>
            </w:r>
          </w:p>
        </w:tc>
      </w:tr>
      <w:tr w:rsidR="007D0574" w:rsidTr="007D0574">
        <w:trPr>
          <w:gridAfter w:val="1"/>
          <w:wAfter w:w="489" w:type="dxa"/>
          <w:cantSplit/>
          <w:trHeight w:val="113"/>
          <w:jc w:val="center"/>
        </w:trPr>
        <w:tc>
          <w:tcPr>
            <w:tcW w:w="10995" w:type="dxa"/>
            <w:gridSpan w:val="2"/>
            <w:vMerge/>
            <w:tcBorders>
              <w:top w:val="single" w:sz="2" w:space="0" w:color="auto"/>
              <w:left w:val="single" w:sz="4" w:space="0" w:color="auto"/>
              <w:bottom w:val="single" w:sz="4" w:space="0" w:color="auto"/>
              <w:right w:val="single" w:sz="4" w:space="0" w:color="auto"/>
            </w:tcBorders>
            <w:vAlign w:val="center"/>
            <w:hideMark/>
          </w:tcPr>
          <w:p w:rsidR="007D0574" w:rsidRDefault="007D0574">
            <w:pPr>
              <w:rPr>
                <w:rFonts w:ascii="Arial" w:hAnsi="Arial" w:cs="Arial"/>
                <w:kern w:val="2"/>
                <w:sz w:val="18"/>
                <w:szCs w:val="22"/>
              </w:rPr>
            </w:pPr>
          </w:p>
        </w:tc>
        <w:tc>
          <w:tcPr>
            <w:tcW w:w="1701" w:type="dxa"/>
            <w:gridSpan w:val="2"/>
            <w:tcBorders>
              <w:top w:val="single" w:sz="2" w:space="0" w:color="auto"/>
              <w:left w:val="single" w:sz="4" w:space="0" w:color="auto"/>
              <w:bottom w:val="single" w:sz="2" w:space="0" w:color="auto"/>
              <w:right w:val="single" w:sz="2" w:space="0" w:color="auto"/>
            </w:tcBorders>
            <w:hideMark/>
          </w:tcPr>
          <w:p w:rsidR="007D0574" w:rsidRDefault="007D0574">
            <w:pPr>
              <w:pStyle w:val="TAC"/>
              <w:rPr>
                <w:rFonts w:cs="Arial"/>
                <w:lang w:val="en-US"/>
              </w:rPr>
            </w:pPr>
            <w:r>
              <w:rPr>
                <w:rFonts w:cs="Arial"/>
              </w:rPr>
              <w:t>1695 – 1710 MHz</w:t>
            </w:r>
          </w:p>
        </w:tc>
        <w:tc>
          <w:tcPr>
            <w:tcW w:w="99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rPr>
            </w:pPr>
            <w:r>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rPr>
            </w:pPr>
            <w:r>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L"/>
              <w:rPr>
                <w:rFonts w:cs="Arial"/>
              </w:rPr>
            </w:pPr>
            <w:r>
              <w:rPr>
                <w:rFonts w:cs="Arial"/>
              </w:rPr>
              <w:t>This requirement does not apply to BS operating in band 70, since it is already covered by the requirement in sub-clause 6.6.1.2</w:t>
            </w:r>
          </w:p>
        </w:tc>
      </w:tr>
      <w:tr w:rsidR="007D0574" w:rsidTr="007D0574">
        <w:trPr>
          <w:gridAfter w:val="1"/>
          <w:wAfter w:w="489" w:type="dxa"/>
          <w:cantSplit/>
          <w:trHeight w:val="113"/>
          <w:jc w:val="center"/>
        </w:trPr>
        <w:tc>
          <w:tcPr>
            <w:tcW w:w="1302" w:type="dxa"/>
            <w:gridSpan w:val="2"/>
            <w:vMerge w:val="restart"/>
            <w:tcBorders>
              <w:top w:val="single" w:sz="2" w:space="0" w:color="auto"/>
              <w:left w:val="single" w:sz="4" w:space="0" w:color="auto"/>
              <w:bottom w:val="single" w:sz="4" w:space="0" w:color="auto"/>
              <w:right w:val="single" w:sz="4" w:space="0" w:color="auto"/>
            </w:tcBorders>
            <w:hideMark/>
          </w:tcPr>
          <w:p w:rsidR="007D0574" w:rsidRDefault="007D0574">
            <w:pPr>
              <w:pStyle w:val="TAC"/>
              <w:rPr>
                <w:rFonts w:cs="Arial"/>
                <w:lang w:val="en-US" w:eastAsia="ko-KR"/>
              </w:rPr>
            </w:pPr>
            <w:r>
              <w:rPr>
                <w:rFonts w:cs="Arial"/>
                <w:lang w:eastAsia="ko-KR"/>
              </w:rPr>
              <w:t>E-UTRA Band 71</w:t>
            </w:r>
            <w:r>
              <w:rPr>
                <w:rFonts w:cs="Arial"/>
              </w:rPr>
              <w:t xml:space="preserve"> or NR Band n71</w:t>
            </w:r>
          </w:p>
        </w:tc>
        <w:tc>
          <w:tcPr>
            <w:tcW w:w="1701" w:type="dxa"/>
            <w:gridSpan w:val="2"/>
            <w:tcBorders>
              <w:top w:val="single" w:sz="2" w:space="0" w:color="auto"/>
              <w:left w:val="single" w:sz="4" w:space="0" w:color="auto"/>
              <w:bottom w:val="single" w:sz="2" w:space="0" w:color="auto"/>
              <w:right w:val="single" w:sz="2" w:space="0" w:color="auto"/>
            </w:tcBorders>
            <w:hideMark/>
          </w:tcPr>
          <w:p w:rsidR="007D0574" w:rsidRDefault="007D0574">
            <w:pPr>
              <w:pStyle w:val="TAC"/>
              <w:rPr>
                <w:rFonts w:cs="Arial"/>
                <w:lang w:eastAsia="ko-KR"/>
              </w:rPr>
            </w:pPr>
            <w:r>
              <w:rPr>
                <w:rFonts w:cs="Arial"/>
                <w:lang w:eastAsia="ko-KR"/>
              </w:rPr>
              <w:t>617 – 652 MHz</w:t>
            </w:r>
          </w:p>
        </w:tc>
        <w:tc>
          <w:tcPr>
            <w:tcW w:w="99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lang w:eastAsia="ko-KR"/>
              </w:rPr>
            </w:pPr>
            <w:r>
              <w:rPr>
                <w:rFonts w:cs="Arial"/>
                <w:lang w:eastAsia="ko-KR"/>
              </w:rPr>
              <w:t>-52 dBm</w:t>
            </w:r>
          </w:p>
        </w:tc>
        <w:tc>
          <w:tcPr>
            <w:tcW w:w="1276"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lang w:eastAsia="ko-KR"/>
              </w:rPr>
            </w:pPr>
            <w:r>
              <w:rPr>
                <w:rFonts w:cs="Arial"/>
                <w:lang w:eastAsia="ko-KR"/>
              </w:rPr>
              <w:t>1 MHz</w:t>
            </w:r>
          </w:p>
        </w:tc>
        <w:tc>
          <w:tcPr>
            <w:tcW w:w="442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L"/>
              <w:rPr>
                <w:rFonts w:cs="Arial"/>
                <w:lang w:eastAsia="ko-KR"/>
              </w:rPr>
            </w:pPr>
            <w:r>
              <w:rPr>
                <w:rFonts w:cs="Arial"/>
                <w:lang w:eastAsia="ko-KR"/>
              </w:rPr>
              <w:t>This requirement does not apply to BS operating in band 71</w:t>
            </w:r>
          </w:p>
        </w:tc>
      </w:tr>
      <w:tr w:rsidR="007D0574" w:rsidTr="007D0574">
        <w:trPr>
          <w:gridAfter w:val="1"/>
          <w:wAfter w:w="489" w:type="dxa"/>
          <w:cantSplit/>
          <w:trHeight w:val="113"/>
          <w:jc w:val="center"/>
        </w:trPr>
        <w:tc>
          <w:tcPr>
            <w:tcW w:w="10995" w:type="dxa"/>
            <w:gridSpan w:val="2"/>
            <w:vMerge/>
            <w:tcBorders>
              <w:top w:val="single" w:sz="2" w:space="0" w:color="auto"/>
              <w:left w:val="single" w:sz="4" w:space="0" w:color="auto"/>
              <w:bottom w:val="single" w:sz="4" w:space="0" w:color="auto"/>
              <w:right w:val="single" w:sz="4" w:space="0" w:color="auto"/>
            </w:tcBorders>
            <w:vAlign w:val="center"/>
            <w:hideMark/>
          </w:tcPr>
          <w:p w:rsidR="007D0574" w:rsidRDefault="007D0574">
            <w:pPr>
              <w:rPr>
                <w:rFonts w:ascii="Arial" w:hAnsi="Arial" w:cs="Arial"/>
                <w:kern w:val="2"/>
                <w:sz w:val="18"/>
                <w:szCs w:val="22"/>
                <w:lang w:eastAsia="ko-KR"/>
              </w:rPr>
            </w:pPr>
          </w:p>
        </w:tc>
        <w:tc>
          <w:tcPr>
            <w:tcW w:w="1701" w:type="dxa"/>
            <w:gridSpan w:val="2"/>
            <w:tcBorders>
              <w:top w:val="single" w:sz="2" w:space="0" w:color="auto"/>
              <w:left w:val="single" w:sz="4" w:space="0" w:color="auto"/>
              <w:bottom w:val="single" w:sz="2" w:space="0" w:color="auto"/>
              <w:right w:val="single" w:sz="2" w:space="0" w:color="auto"/>
            </w:tcBorders>
            <w:hideMark/>
          </w:tcPr>
          <w:p w:rsidR="007D0574" w:rsidRDefault="007D0574">
            <w:pPr>
              <w:pStyle w:val="TAC"/>
              <w:rPr>
                <w:rFonts w:cs="Arial"/>
                <w:lang w:val="en-US" w:eastAsia="ko-KR"/>
              </w:rPr>
            </w:pPr>
            <w:r>
              <w:rPr>
                <w:rFonts w:cs="Arial"/>
                <w:lang w:eastAsia="ko-KR"/>
              </w:rPr>
              <w:t>663 – 698 MHz</w:t>
            </w:r>
          </w:p>
        </w:tc>
        <w:tc>
          <w:tcPr>
            <w:tcW w:w="99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lang w:eastAsia="ko-KR"/>
              </w:rPr>
            </w:pPr>
            <w:r>
              <w:rPr>
                <w:rFonts w:cs="Arial"/>
                <w:lang w:eastAsia="ko-KR"/>
              </w:rPr>
              <w:t>-49 dBm</w:t>
            </w:r>
          </w:p>
        </w:tc>
        <w:tc>
          <w:tcPr>
            <w:tcW w:w="1276"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lang w:eastAsia="ko-KR"/>
              </w:rPr>
            </w:pPr>
            <w:r>
              <w:rPr>
                <w:rFonts w:cs="Arial"/>
                <w:lang w:eastAsia="ko-KR"/>
              </w:rPr>
              <w:t>1 MHz</w:t>
            </w:r>
          </w:p>
        </w:tc>
        <w:tc>
          <w:tcPr>
            <w:tcW w:w="442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L"/>
              <w:rPr>
                <w:rFonts w:cs="Arial"/>
                <w:lang w:eastAsia="ko-KR"/>
              </w:rPr>
            </w:pPr>
            <w:r>
              <w:rPr>
                <w:rFonts w:cs="Arial"/>
                <w:lang w:eastAsia="ko-KR"/>
              </w:rPr>
              <w:t>This requirement does not apply to BS operating in band 71, since it is already covered by the requirement in sub-clause 6.6.1.2</w:t>
            </w:r>
          </w:p>
        </w:tc>
      </w:tr>
      <w:tr w:rsidR="007D0574" w:rsidTr="007D0574">
        <w:trPr>
          <w:gridAfter w:val="1"/>
          <w:wAfter w:w="489" w:type="dxa"/>
          <w:cantSplit/>
          <w:trHeight w:val="113"/>
          <w:jc w:val="center"/>
        </w:trPr>
        <w:tc>
          <w:tcPr>
            <w:tcW w:w="1302" w:type="dxa"/>
            <w:gridSpan w:val="2"/>
            <w:vMerge w:val="restart"/>
            <w:tcBorders>
              <w:top w:val="single" w:sz="2" w:space="0" w:color="auto"/>
              <w:left w:val="single" w:sz="4" w:space="0" w:color="auto"/>
              <w:bottom w:val="single" w:sz="4" w:space="0" w:color="auto"/>
              <w:right w:val="single" w:sz="4" w:space="0" w:color="auto"/>
            </w:tcBorders>
            <w:hideMark/>
          </w:tcPr>
          <w:p w:rsidR="007D0574" w:rsidRDefault="007D0574">
            <w:pPr>
              <w:pStyle w:val="TAC"/>
              <w:rPr>
                <w:rFonts w:cs="Arial"/>
                <w:lang w:val="en-US" w:eastAsia="ko-KR"/>
              </w:rPr>
            </w:pPr>
            <w:r>
              <w:rPr>
                <w:lang w:eastAsia="ko-KR"/>
              </w:rPr>
              <w:t>E-UTRA Band 72</w:t>
            </w:r>
          </w:p>
        </w:tc>
        <w:tc>
          <w:tcPr>
            <w:tcW w:w="1701" w:type="dxa"/>
            <w:gridSpan w:val="2"/>
            <w:tcBorders>
              <w:top w:val="single" w:sz="2" w:space="0" w:color="auto"/>
              <w:left w:val="single" w:sz="4" w:space="0" w:color="auto"/>
              <w:bottom w:val="single" w:sz="2" w:space="0" w:color="auto"/>
              <w:right w:val="single" w:sz="2" w:space="0" w:color="auto"/>
            </w:tcBorders>
            <w:hideMark/>
          </w:tcPr>
          <w:p w:rsidR="007D0574" w:rsidRDefault="007D0574">
            <w:pPr>
              <w:pStyle w:val="TAC"/>
              <w:rPr>
                <w:rFonts w:cs="Arial"/>
                <w:u w:val="single"/>
                <w:lang w:eastAsia="ko-KR"/>
              </w:rPr>
            </w:pPr>
            <w:r>
              <w:rPr>
                <w:rFonts w:cs="Arial"/>
                <w:lang w:eastAsia="ko-KR"/>
              </w:rPr>
              <w:t>461 - 466 MHz</w:t>
            </w:r>
          </w:p>
        </w:tc>
        <w:tc>
          <w:tcPr>
            <w:tcW w:w="99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lang w:eastAsia="ko-KR"/>
              </w:rPr>
            </w:pPr>
            <w:r>
              <w:rPr>
                <w:lang w:eastAsia="ko-KR"/>
              </w:rPr>
              <w:t>-52 dBm</w:t>
            </w:r>
          </w:p>
        </w:tc>
        <w:tc>
          <w:tcPr>
            <w:tcW w:w="1276"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lang w:eastAsia="ko-KR"/>
              </w:rPr>
            </w:pPr>
            <w:r>
              <w:rPr>
                <w:lang w:eastAsia="ko-KR"/>
              </w:rPr>
              <w:t>1 MHz</w:t>
            </w:r>
          </w:p>
        </w:tc>
        <w:tc>
          <w:tcPr>
            <w:tcW w:w="442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L"/>
              <w:rPr>
                <w:rFonts w:cs="Arial"/>
                <w:lang w:eastAsia="ko-KR"/>
              </w:rPr>
            </w:pPr>
            <w:r>
              <w:rPr>
                <w:lang w:eastAsia="ko-KR"/>
              </w:rPr>
              <w:t>This requirement does not apply to BS operating in band 31, 72 or 73</w:t>
            </w:r>
            <w:r>
              <w:rPr>
                <w:rFonts w:cs="v5.0.0"/>
                <w:lang w:eastAsia="ko-KR"/>
              </w:rPr>
              <w:t>.</w:t>
            </w:r>
          </w:p>
        </w:tc>
      </w:tr>
      <w:tr w:rsidR="007D0574" w:rsidTr="007D0574">
        <w:trPr>
          <w:gridAfter w:val="1"/>
          <w:wAfter w:w="489" w:type="dxa"/>
          <w:cantSplit/>
          <w:trHeight w:val="113"/>
          <w:jc w:val="center"/>
        </w:trPr>
        <w:tc>
          <w:tcPr>
            <w:tcW w:w="10995" w:type="dxa"/>
            <w:gridSpan w:val="2"/>
            <w:vMerge/>
            <w:tcBorders>
              <w:top w:val="single" w:sz="2" w:space="0" w:color="auto"/>
              <w:left w:val="single" w:sz="4" w:space="0" w:color="auto"/>
              <w:bottom w:val="single" w:sz="4" w:space="0" w:color="auto"/>
              <w:right w:val="single" w:sz="4" w:space="0" w:color="auto"/>
            </w:tcBorders>
            <w:vAlign w:val="center"/>
            <w:hideMark/>
          </w:tcPr>
          <w:p w:rsidR="007D0574" w:rsidRDefault="007D0574">
            <w:pPr>
              <w:rPr>
                <w:rFonts w:ascii="Arial" w:hAnsi="Arial" w:cs="Arial"/>
                <w:kern w:val="2"/>
                <w:sz w:val="18"/>
                <w:szCs w:val="22"/>
                <w:lang w:eastAsia="ko-KR"/>
              </w:rPr>
            </w:pPr>
          </w:p>
        </w:tc>
        <w:tc>
          <w:tcPr>
            <w:tcW w:w="1701" w:type="dxa"/>
            <w:gridSpan w:val="2"/>
            <w:tcBorders>
              <w:top w:val="single" w:sz="2" w:space="0" w:color="auto"/>
              <w:left w:val="single" w:sz="4" w:space="0" w:color="auto"/>
              <w:bottom w:val="single" w:sz="2" w:space="0" w:color="auto"/>
              <w:right w:val="single" w:sz="2" w:space="0" w:color="auto"/>
            </w:tcBorders>
            <w:hideMark/>
          </w:tcPr>
          <w:p w:rsidR="007D0574" w:rsidRDefault="007D0574">
            <w:pPr>
              <w:pStyle w:val="TAC"/>
              <w:rPr>
                <w:rFonts w:cs="Arial"/>
                <w:u w:val="single"/>
                <w:lang w:val="en-US" w:eastAsia="ko-KR"/>
              </w:rPr>
            </w:pPr>
            <w:r>
              <w:rPr>
                <w:rFonts w:cs="Arial"/>
                <w:lang w:eastAsia="ko-KR"/>
              </w:rPr>
              <w:t>451 - 456 MHz</w:t>
            </w:r>
          </w:p>
        </w:tc>
        <w:tc>
          <w:tcPr>
            <w:tcW w:w="99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lang w:eastAsia="ko-KR"/>
              </w:rPr>
            </w:pPr>
            <w:r>
              <w:rPr>
                <w:lang w:eastAsia="ko-KR"/>
              </w:rPr>
              <w:t>-49 dBm</w:t>
            </w:r>
          </w:p>
        </w:tc>
        <w:tc>
          <w:tcPr>
            <w:tcW w:w="1276"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lang w:eastAsia="ko-KR"/>
              </w:rPr>
            </w:pPr>
            <w:r>
              <w:rPr>
                <w:lang w:eastAsia="ko-KR"/>
              </w:rPr>
              <w:t>1 MHz</w:t>
            </w:r>
          </w:p>
        </w:tc>
        <w:tc>
          <w:tcPr>
            <w:tcW w:w="442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L"/>
              <w:rPr>
                <w:rFonts w:cs="Arial"/>
                <w:lang w:eastAsia="ko-KR"/>
              </w:rPr>
            </w:pPr>
            <w:r>
              <w:rPr>
                <w:lang w:eastAsia="ko-KR"/>
              </w:rPr>
              <w:t>This requirement does not apply to BS operating in band 72</w:t>
            </w:r>
            <w:r>
              <w:rPr>
                <w:rFonts w:cs="v5.0.0"/>
                <w:lang w:eastAsia="ko-KR"/>
              </w:rPr>
              <w:t xml:space="preserve">, </w:t>
            </w:r>
            <w:r>
              <w:rPr>
                <w:lang w:eastAsia="ko-KR"/>
              </w:rPr>
              <w:t xml:space="preserve">since it is already covered by the requirement in sub-clause 6.6.1.2. </w:t>
            </w:r>
            <w:r>
              <w:rPr>
                <w:rFonts w:cs="Arial"/>
                <w:lang w:eastAsia="ko-KR"/>
              </w:rPr>
              <w:t>This requirement does not apply to BS operating in band 73.</w:t>
            </w:r>
          </w:p>
        </w:tc>
      </w:tr>
      <w:tr w:rsidR="007D0574" w:rsidTr="007D0574">
        <w:trPr>
          <w:gridAfter w:val="1"/>
          <w:wAfter w:w="489" w:type="dxa"/>
          <w:cantSplit/>
          <w:trHeight w:val="113"/>
          <w:jc w:val="center"/>
        </w:trPr>
        <w:tc>
          <w:tcPr>
            <w:tcW w:w="1302" w:type="dxa"/>
            <w:gridSpan w:val="2"/>
            <w:vMerge w:val="restart"/>
            <w:tcBorders>
              <w:top w:val="single" w:sz="2" w:space="0" w:color="auto"/>
              <w:left w:val="single" w:sz="4" w:space="0" w:color="auto"/>
              <w:bottom w:val="single" w:sz="4" w:space="0" w:color="auto"/>
              <w:right w:val="single" w:sz="4" w:space="0" w:color="auto"/>
            </w:tcBorders>
            <w:hideMark/>
          </w:tcPr>
          <w:p w:rsidR="007D0574" w:rsidRDefault="007D0574">
            <w:pPr>
              <w:pStyle w:val="TAC"/>
              <w:rPr>
                <w:rFonts w:cs="Arial"/>
                <w:lang w:val="en-US" w:eastAsia="ko-KR"/>
              </w:rPr>
            </w:pPr>
            <w:r>
              <w:rPr>
                <w:lang w:eastAsia="ko-KR"/>
              </w:rPr>
              <w:t>E-UTRA Band 73</w:t>
            </w:r>
          </w:p>
        </w:tc>
        <w:tc>
          <w:tcPr>
            <w:tcW w:w="1701" w:type="dxa"/>
            <w:gridSpan w:val="2"/>
            <w:tcBorders>
              <w:top w:val="single" w:sz="2" w:space="0" w:color="auto"/>
              <w:left w:val="single" w:sz="4" w:space="0" w:color="auto"/>
              <w:bottom w:val="single" w:sz="2" w:space="0" w:color="auto"/>
              <w:right w:val="single" w:sz="2" w:space="0" w:color="auto"/>
            </w:tcBorders>
            <w:hideMark/>
          </w:tcPr>
          <w:p w:rsidR="007D0574" w:rsidRDefault="007D0574">
            <w:pPr>
              <w:pStyle w:val="TAC"/>
              <w:rPr>
                <w:rFonts w:cs="Arial"/>
                <w:lang w:eastAsia="ko-KR"/>
              </w:rPr>
            </w:pPr>
            <w:r>
              <w:rPr>
                <w:rFonts w:cs="Arial"/>
                <w:lang w:eastAsia="ko-KR"/>
              </w:rPr>
              <w:t>460 - 465 MHz</w:t>
            </w:r>
          </w:p>
        </w:tc>
        <w:tc>
          <w:tcPr>
            <w:tcW w:w="99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theme="minorBidi"/>
                <w:lang w:eastAsia="ko-KR"/>
              </w:rPr>
            </w:pPr>
            <w:r>
              <w:rPr>
                <w:lang w:eastAsia="ko-KR"/>
              </w:rPr>
              <w:t>-52 dBm</w:t>
            </w:r>
          </w:p>
        </w:tc>
        <w:tc>
          <w:tcPr>
            <w:tcW w:w="1276"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lang w:eastAsia="ko-KR"/>
              </w:rPr>
            </w:pPr>
            <w:r>
              <w:rPr>
                <w:lang w:eastAsia="ko-KR"/>
              </w:rPr>
              <w:t>1 MHz</w:t>
            </w:r>
          </w:p>
        </w:tc>
        <w:tc>
          <w:tcPr>
            <w:tcW w:w="442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L"/>
              <w:rPr>
                <w:lang w:eastAsia="ko-KR"/>
              </w:rPr>
            </w:pPr>
            <w:r>
              <w:rPr>
                <w:lang w:eastAsia="ko-KR"/>
              </w:rPr>
              <w:t>This requirement does not apply to BS operating in band 31, 72 or 73</w:t>
            </w:r>
            <w:r>
              <w:rPr>
                <w:rFonts w:cs="v5.0.0"/>
                <w:lang w:eastAsia="ko-KR"/>
              </w:rPr>
              <w:t>.</w:t>
            </w:r>
          </w:p>
        </w:tc>
      </w:tr>
      <w:tr w:rsidR="007D0574" w:rsidTr="007D0574">
        <w:trPr>
          <w:gridAfter w:val="1"/>
          <w:wAfter w:w="489" w:type="dxa"/>
          <w:cantSplit/>
          <w:trHeight w:val="113"/>
          <w:jc w:val="center"/>
        </w:trPr>
        <w:tc>
          <w:tcPr>
            <w:tcW w:w="10995" w:type="dxa"/>
            <w:gridSpan w:val="2"/>
            <w:vMerge/>
            <w:tcBorders>
              <w:top w:val="single" w:sz="2" w:space="0" w:color="auto"/>
              <w:left w:val="single" w:sz="4" w:space="0" w:color="auto"/>
              <w:bottom w:val="single" w:sz="4" w:space="0" w:color="auto"/>
              <w:right w:val="single" w:sz="4" w:space="0" w:color="auto"/>
            </w:tcBorders>
            <w:vAlign w:val="center"/>
            <w:hideMark/>
          </w:tcPr>
          <w:p w:rsidR="007D0574" w:rsidRDefault="007D0574">
            <w:pPr>
              <w:rPr>
                <w:rFonts w:ascii="Arial" w:hAnsi="Arial" w:cs="Arial"/>
                <w:kern w:val="2"/>
                <w:sz w:val="18"/>
                <w:szCs w:val="22"/>
                <w:lang w:eastAsia="ko-KR"/>
              </w:rPr>
            </w:pPr>
          </w:p>
        </w:tc>
        <w:tc>
          <w:tcPr>
            <w:tcW w:w="1701" w:type="dxa"/>
            <w:gridSpan w:val="2"/>
            <w:tcBorders>
              <w:top w:val="single" w:sz="2" w:space="0" w:color="auto"/>
              <w:left w:val="single" w:sz="4" w:space="0" w:color="auto"/>
              <w:bottom w:val="single" w:sz="2" w:space="0" w:color="auto"/>
              <w:right w:val="single" w:sz="2" w:space="0" w:color="auto"/>
            </w:tcBorders>
            <w:hideMark/>
          </w:tcPr>
          <w:p w:rsidR="007D0574" w:rsidRDefault="007D0574">
            <w:pPr>
              <w:pStyle w:val="TAC"/>
              <w:rPr>
                <w:rFonts w:cs="Arial"/>
                <w:lang w:val="en-US" w:eastAsia="ko-KR"/>
              </w:rPr>
            </w:pPr>
            <w:r>
              <w:rPr>
                <w:rFonts w:cs="Arial"/>
                <w:lang w:eastAsia="ko-KR"/>
              </w:rPr>
              <w:t>450 - 455 MHz</w:t>
            </w:r>
          </w:p>
        </w:tc>
        <w:tc>
          <w:tcPr>
            <w:tcW w:w="99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theme="minorBidi"/>
                <w:lang w:eastAsia="ko-KR"/>
              </w:rPr>
            </w:pPr>
            <w:r>
              <w:rPr>
                <w:lang w:eastAsia="ko-KR"/>
              </w:rPr>
              <w:t>-49 dBm</w:t>
            </w:r>
          </w:p>
        </w:tc>
        <w:tc>
          <w:tcPr>
            <w:tcW w:w="1276"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lang w:eastAsia="ko-KR"/>
              </w:rPr>
            </w:pPr>
            <w:r>
              <w:rPr>
                <w:lang w:eastAsia="ko-KR"/>
              </w:rPr>
              <w:t>1 MHz</w:t>
            </w:r>
          </w:p>
        </w:tc>
        <w:tc>
          <w:tcPr>
            <w:tcW w:w="442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L"/>
              <w:rPr>
                <w:lang w:eastAsia="ko-KR"/>
              </w:rPr>
            </w:pPr>
            <w:r>
              <w:rPr>
                <w:lang w:eastAsia="ko-KR"/>
              </w:rPr>
              <w:t>This requirement does not apply to BS operating in band 73</w:t>
            </w:r>
            <w:r>
              <w:rPr>
                <w:rFonts w:cs="v5.0.0"/>
                <w:lang w:eastAsia="ko-KR"/>
              </w:rPr>
              <w:t xml:space="preserve">, </w:t>
            </w:r>
            <w:r>
              <w:rPr>
                <w:lang w:eastAsia="ko-KR"/>
              </w:rPr>
              <w:t>since it is already covered by the requirement in sub-clause 6.6.1.2.</w:t>
            </w:r>
          </w:p>
        </w:tc>
      </w:tr>
      <w:tr w:rsidR="007D0574" w:rsidTr="007D0574">
        <w:trPr>
          <w:gridAfter w:val="1"/>
          <w:wAfter w:w="489" w:type="dxa"/>
          <w:cantSplit/>
          <w:trHeight w:val="113"/>
          <w:jc w:val="center"/>
        </w:trPr>
        <w:tc>
          <w:tcPr>
            <w:tcW w:w="1302" w:type="dxa"/>
            <w:gridSpan w:val="2"/>
            <w:vMerge w:val="restart"/>
            <w:tcBorders>
              <w:top w:val="single" w:sz="2" w:space="0" w:color="auto"/>
              <w:left w:val="single" w:sz="4" w:space="0" w:color="auto"/>
              <w:bottom w:val="single" w:sz="4" w:space="0" w:color="auto"/>
              <w:right w:val="single" w:sz="4" w:space="0" w:color="auto"/>
            </w:tcBorders>
            <w:hideMark/>
          </w:tcPr>
          <w:p w:rsidR="007D0574" w:rsidRDefault="007D0574">
            <w:pPr>
              <w:pStyle w:val="TAC"/>
              <w:rPr>
                <w:rFonts w:cs="Arial"/>
                <w:lang w:val="en-US" w:eastAsia="ko-KR"/>
              </w:rPr>
            </w:pPr>
            <w:r>
              <w:rPr>
                <w:rFonts w:cs="Arial"/>
                <w:lang w:eastAsia="ko-KR"/>
              </w:rPr>
              <w:t>E-UTRA</w:t>
            </w:r>
            <w:r>
              <w:rPr>
                <w:rFonts w:cs="Arial"/>
                <w:lang w:eastAsia="ja-JP"/>
              </w:rPr>
              <w:t xml:space="preserve"> Band 74 or NR band n74</w:t>
            </w:r>
          </w:p>
        </w:tc>
        <w:tc>
          <w:tcPr>
            <w:tcW w:w="1701" w:type="dxa"/>
            <w:gridSpan w:val="2"/>
            <w:tcBorders>
              <w:top w:val="single" w:sz="2" w:space="0" w:color="auto"/>
              <w:left w:val="single" w:sz="4" w:space="0" w:color="auto"/>
              <w:bottom w:val="single" w:sz="2" w:space="0" w:color="auto"/>
              <w:right w:val="single" w:sz="2" w:space="0" w:color="auto"/>
            </w:tcBorders>
            <w:hideMark/>
          </w:tcPr>
          <w:p w:rsidR="007D0574" w:rsidRDefault="007D0574">
            <w:pPr>
              <w:pStyle w:val="TAC"/>
              <w:rPr>
                <w:rFonts w:cs="Arial"/>
                <w:lang w:eastAsia="ko-KR"/>
              </w:rPr>
            </w:pPr>
            <w:r>
              <w:rPr>
                <w:rFonts w:cs="Arial"/>
                <w:lang w:eastAsia="ja-JP"/>
              </w:rPr>
              <w:t>1475 – 1518 MHz</w:t>
            </w:r>
          </w:p>
        </w:tc>
        <w:tc>
          <w:tcPr>
            <w:tcW w:w="99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lang w:eastAsia="ko-KR"/>
              </w:rPr>
            </w:pPr>
            <w:r>
              <w:rPr>
                <w:rFonts w:cs="Arial"/>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lang w:eastAsia="ko-KR"/>
              </w:rPr>
            </w:pPr>
            <w:r>
              <w:rPr>
                <w:rFonts w:cs="Arial"/>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L"/>
              <w:rPr>
                <w:rFonts w:cs="Arial"/>
                <w:lang w:eastAsia="ko-KR"/>
              </w:rPr>
            </w:pPr>
            <w:r>
              <w:rPr>
                <w:rFonts w:cs="Arial"/>
                <w:lang w:eastAsia="ko-KR"/>
              </w:rPr>
              <w:t xml:space="preserve">This requirement does not apply to BS operating in band </w:t>
            </w:r>
            <w:r>
              <w:rPr>
                <w:rFonts w:cs="Arial"/>
                <w:lang w:eastAsia="ja-JP"/>
              </w:rPr>
              <w:t>11, 21, 32, 50, 74, 75.</w:t>
            </w:r>
          </w:p>
        </w:tc>
      </w:tr>
      <w:tr w:rsidR="007D0574" w:rsidTr="007D0574">
        <w:trPr>
          <w:gridAfter w:val="1"/>
          <w:wAfter w:w="489" w:type="dxa"/>
          <w:cantSplit/>
          <w:trHeight w:val="113"/>
          <w:jc w:val="center"/>
        </w:trPr>
        <w:tc>
          <w:tcPr>
            <w:tcW w:w="10995" w:type="dxa"/>
            <w:gridSpan w:val="2"/>
            <w:vMerge/>
            <w:tcBorders>
              <w:top w:val="single" w:sz="2" w:space="0" w:color="auto"/>
              <w:left w:val="single" w:sz="4" w:space="0" w:color="auto"/>
              <w:bottom w:val="single" w:sz="4" w:space="0" w:color="auto"/>
              <w:right w:val="single" w:sz="4" w:space="0" w:color="auto"/>
            </w:tcBorders>
            <w:vAlign w:val="center"/>
            <w:hideMark/>
          </w:tcPr>
          <w:p w:rsidR="007D0574" w:rsidRDefault="007D0574">
            <w:pPr>
              <w:rPr>
                <w:rFonts w:ascii="Arial" w:hAnsi="Arial" w:cs="Arial"/>
                <w:kern w:val="2"/>
                <w:sz w:val="18"/>
                <w:szCs w:val="22"/>
                <w:lang w:eastAsia="ko-KR"/>
              </w:rPr>
            </w:pPr>
          </w:p>
        </w:tc>
        <w:tc>
          <w:tcPr>
            <w:tcW w:w="1701" w:type="dxa"/>
            <w:gridSpan w:val="2"/>
            <w:tcBorders>
              <w:top w:val="single" w:sz="2" w:space="0" w:color="auto"/>
              <w:left w:val="single" w:sz="4" w:space="0" w:color="auto"/>
              <w:bottom w:val="single" w:sz="2" w:space="0" w:color="auto"/>
              <w:right w:val="single" w:sz="2" w:space="0" w:color="auto"/>
            </w:tcBorders>
            <w:hideMark/>
          </w:tcPr>
          <w:p w:rsidR="007D0574" w:rsidRDefault="007D0574">
            <w:pPr>
              <w:pStyle w:val="TAC"/>
              <w:rPr>
                <w:rFonts w:cs="Arial"/>
                <w:lang w:val="en-US" w:eastAsia="ko-KR"/>
              </w:rPr>
            </w:pPr>
            <w:r>
              <w:rPr>
                <w:rFonts w:cs="Arial"/>
                <w:lang w:eastAsia="ja-JP"/>
              </w:rPr>
              <w:t>1427 – 1470 MHz</w:t>
            </w:r>
          </w:p>
        </w:tc>
        <w:tc>
          <w:tcPr>
            <w:tcW w:w="99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lang w:eastAsia="ko-KR"/>
              </w:rPr>
            </w:pPr>
            <w:r>
              <w:rPr>
                <w:rFonts w:cs="Arial"/>
                <w:lang w:eastAsia="ja-JP"/>
              </w:rPr>
              <w:t>-49 dBm</w:t>
            </w:r>
          </w:p>
        </w:tc>
        <w:tc>
          <w:tcPr>
            <w:tcW w:w="1276"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lang w:eastAsia="ko-KR"/>
              </w:rPr>
            </w:pPr>
            <w:r>
              <w:rPr>
                <w:rFonts w:cs="Arial"/>
                <w:lang w:eastAsia="ja-JP"/>
              </w:rPr>
              <w:t>1MHz</w:t>
            </w:r>
          </w:p>
        </w:tc>
        <w:tc>
          <w:tcPr>
            <w:tcW w:w="442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L"/>
              <w:rPr>
                <w:rFonts w:cs="Arial"/>
                <w:lang w:eastAsia="ko-KR"/>
              </w:rPr>
            </w:pPr>
            <w:r>
              <w:rPr>
                <w:rFonts w:cs="Arial"/>
                <w:lang w:eastAsia="ko-KR"/>
              </w:rPr>
              <w:t xml:space="preserve">This requirement does not apply to BS operating in </w:t>
            </w:r>
            <w:r>
              <w:rPr>
                <w:rFonts w:cs="Arial"/>
                <w:lang w:eastAsia="ja-JP"/>
              </w:rPr>
              <w:t>B</w:t>
            </w:r>
            <w:r>
              <w:rPr>
                <w:rFonts w:cs="Arial"/>
                <w:lang w:eastAsia="ko-KR"/>
              </w:rPr>
              <w:t xml:space="preserve">and </w:t>
            </w:r>
            <w:r>
              <w:rPr>
                <w:rFonts w:cs="Arial"/>
                <w:lang w:eastAsia="ja-JP"/>
              </w:rPr>
              <w:t>74 or n74</w:t>
            </w:r>
            <w:r>
              <w:rPr>
                <w:rFonts w:cs="Arial"/>
                <w:lang w:eastAsia="ko-KR"/>
              </w:rPr>
              <w:t>,</w:t>
            </w:r>
            <w:r>
              <w:rPr>
                <w:rFonts w:cs="v5.0.0"/>
                <w:lang w:eastAsia="ko-KR"/>
              </w:rPr>
              <w:t xml:space="preserve"> since it is already covered by the requirement in sub-clause 6.6.1.2. This requirement does not apply to BS operating in band 32, 45, 50, 51, 75, 76.</w:t>
            </w:r>
          </w:p>
        </w:tc>
      </w:tr>
      <w:tr w:rsidR="007D0574" w:rsidTr="007D0574">
        <w:trPr>
          <w:gridAfter w:val="1"/>
          <w:wAfter w:w="489" w:type="dxa"/>
          <w:cantSplit/>
          <w:trHeight w:val="113"/>
          <w:jc w:val="center"/>
        </w:trPr>
        <w:tc>
          <w:tcPr>
            <w:tcW w:w="1302" w:type="dxa"/>
            <w:gridSpan w:val="2"/>
            <w:tcBorders>
              <w:top w:val="single" w:sz="2" w:space="0" w:color="auto"/>
              <w:left w:val="single" w:sz="4" w:space="0" w:color="auto"/>
              <w:bottom w:val="single" w:sz="4" w:space="0" w:color="auto"/>
              <w:right w:val="single" w:sz="4" w:space="0" w:color="auto"/>
            </w:tcBorders>
            <w:hideMark/>
          </w:tcPr>
          <w:p w:rsidR="007D0574" w:rsidRDefault="007D0574">
            <w:pPr>
              <w:pStyle w:val="TAC"/>
              <w:rPr>
                <w:rFonts w:cs="Arial"/>
                <w:lang w:val="en-US" w:eastAsia="ko-KR"/>
              </w:rPr>
            </w:pPr>
            <w:r>
              <w:rPr>
                <w:rFonts w:cs="Arial"/>
                <w:lang w:eastAsia="ko-KR"/>
              </w:rPr>
              <w:lastRenderedPageBreak/>
              <w:t>E-UTRA Band 75</w:t>
            </w:r>
            <w:r>
              <w:rPr>
                <w:rFonts w:cs="Arial"/>
                <w:lang w:eastAsia="ja-JP"/>
              </w:rPr>
              <w:t xml:space="preserve"> or NR Band n75</w:t>
            </w:r>
          </w:p>
        </w:tc>
        <w:tc>
          <w:tcPr>
            <w:tcW w:w="1701" w:type="dxa"/>
            <w:gridSpan w:val="2"/>
            <w:tcBorders>
              <w:top w:val="single" w:sz="2" w:space="0" w:color="auto"/>
              <w:left w:val="single" w:sz="4" w:space="0" w:color="auto"/>
              <w:bottom w:val="single" w:sz="2" w:space="0" w:color="auto"/>
              <w:right w:val="single" w:sz="2" w:space="0" w:color="auto"/>
            </w:tcBorders>
            <w:hideMark/>
          </w:tcPr>
          <w:p w:rsidR="007D0574" w:rsidRDefault="007D0574">
            <w:pPr>
              <w:pStyle w:val="TAC"/>
              <w:rPr>
                <w:rFonts w:cs="Arial"/>
                <w:u w:val="single"/>
                <w:lang w:eastAsia="ko-KR"/>
              </w:rPr>
            </w:pPr>
            <w:r>
              <w:rPr>
                <w:rFonts w:cs="Arial"/>
                <w:lang w:eastAsia="ko-KR"/>
              </w:rPr>
              <w:t>1432 - 1517 MHz</w:t>
            </w:r>
          </w:p>
        </w:tc>
        <w:tc>
          <w:tcPr>
            <w:tcW w:w="99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lang w:eastAsia="ko-KR"/>
              </w:rPr>
            </w:pPr>
            <w:r>
              <w:rPr>
                <w:rFonts w:cs="Arial"/>
                <w:lang w:eastAsia="ko-KR"/>
              </w:rPr>
              <w:t>-52 dBm</w:t>
            </w:r>
          </w:p>
        </w:tc>
        <w:tc>
          <w:tcPr>
            <w:tcW w:w="1276"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lang w:eastAsia="ko-KR"/>
              </w:rPr>
            </w:pPr>
            <w:r>
              <w:rPr>
                <w:rFonts w:cs="Arial"/>
                <w:lang w:eastAsia="ko-KR"/>
              </w:rPr>
              <w:t>1 MHz</w:t>
            </w:r>
          </w:p>
        </w:tc>
        <w:tc>
          <w:tcPr>
            <w:tcW w:w="442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L"/>
              <w:rPr>
                <w:rFonts w:cs="Arial"/>
                <w:lang w:eastAsia="ko-KR"/>
              </w:rPr>
            </w:pPr>
            <w:r>
              <w:rPr>
                <w:rFonts w:cs="Arial"/>
                <w:lang w:eastAsia="ko-KR"/>
              </w:rPr>
              <w:t>This requirement does not apply to BS operating in Band 11, 21, 32, 45, 50, 51, 74, 75, 76.</w:t>
            </w:r>
          </w:p>
        </w:tc>
      </w:tr>
      <w:tr w:rsidR="007D0574" w:rsidTr="007D0574">
        <w:trPr>
          <w:gridAfter w:val="1"/>
          <w:wAfter w:w="489" w:type="dxa"/>
          <w:cantSplit/>
          <w:trHeight w:val="113"/>
          <w:jc w:val="center"/>
        </w:trPr>
        <w:tc>
          <w:tcPr>
            <w:tcW w:w="1302" w:type="dxa"/>
            <w:gridSpan w:val="2"/>
            <w:tcBorders>
              <w:top w:val="single" w:sz="2" w:space="0" w:color="auto"/>
              <w:left w:val="single" w:sz="4" w:space="0" w:color="auto"/>
              <w:bottom w:val="single" w:sz="4" w:space="0" w:color="auto"/>
              <w:right w:val="single" w:sz="4" w:space="0" w:color="auto"/>
            </w:tcBorders>
            <w:hideMark/>
          </w:tcPr>
          <w:p w:rsidR="007D0574" w:rsidRDefault="007D0574">
            <w:pPr>
              <w:pStyle w:val="TAC"/>
              <w:rPr>
                <w:rFonts w:cs="Arial"/>
                <w:lang w:val="en-US" w:eastAsia="ko-KR"/>
              </w:rPr>
            </w:pPr>
            <w:r>
              <w:rPr>
                <w:rFonts w:cs="Arial"/>
                <w:lang w:eastAsia="ko-KR"/>
              </w:rPr>
              <w:t>E-UTRA Band 76</w:t>
            </w:r>
            <w:r>
              <w:rPr>
                <w:rFonts w:cs="Arial"/>
                <w:lang w:eastAsia="ja-JP"/>
              </w:rPr>
              <w:t xml:space="preserve"> or NR Band n76</w:t>
            </w:r>
          </w:p>
        </w:tc>
        <w:tc>
          <w:tcPr>
            <w:tcW w:w="1701" w:type="dxa"/>
            <w:gridSpan w:val="2"/>
            <w:tcBorders>
              <w:top w:val="single" w:sz="2" w:space="0" w:color="auto"/>
              <w:left w:val="single" w:sz="4" w:space="0" w:color="auto"/>
              <w:bottom w:val="single" w:sz="2" w:space="0" w:color="auto"/>
              <w:right w:val="single" w:sz="2" w:space="0" w:color="auto"/>
            </w:tcBorders>
            <w:hideMark/>
          </w:tcPr>
          <w:p w:rsidR="007D0574" w:rsidRDefault="007D0574">
            <w:pPr>
              <w:pStyle w:val="TAC"/>
              <w:rPr>
                <w:rFonts w:cs="Arial"/>
                <w:u w:val="single"/>
                <w:lang w:eastAsia="ko-KR"/>
              </w:rPr>
            </w:pPr>
            <w:r>
              <w:rPr>
                <w:rFonts w:cs="Arial"/>
                <w:lang w:eastAsia="ko-KR"/>
              </w:rPr>
              <w:t>1427 - 1432 MHz</w:t>
            </w:r>
          </w:p>
        </w:tc>
        <w:tc>
          <w:tcPr>
            <w:tcW w:w="99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lang w:eastAsia="ko-KR"/>
              </w:rPr>
            </w:pPr>
            <w:r>
              <w:rPr>
                <w:rFonts w:cs="Arial"/>
                <w:lang w:eastAsia="ko-KR"/>
              </w:rPr>
              <w:t>-52 dBm</w:t>
            </w:r>
          </w:p>
        </w:tc>
        <w:tc>
          <w:tcPr>
            <w:tcW w:w="1276"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lang w:eastAsia="ko-KR"/>
              </w:rPr>
            </w:pPr>
            <w:r>
              <w:rPr>
                <w:rFonts w:cs="Arial"/>
                <w:lang w:eastAsia="ko-KR"/>
              </w:rPr>
              <w:t>1 MHz</w:t>
            </w:r>
          </w:p>
        </w:tc>
        <w:tc>
          <w:tcPr>
            <w:tcW w:w="442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L"/>
              <w:rPr>
                <w:rFonts w:cs="Arial"/>
                <w:lang w:eastAsia="ko-KR"/>
              </w:rPr>
            </w:pPr>
            <w:r>
              <w:rPr>
                <w:rFonts w:cs="Arial"/>
                <w:lang w:eastAsia="ko-KR"/>
              </w:rPr>
              <w:t>This requirement does not apply to BS operating in Band 50, 51, 75, 76.</w:t>
            </w:r>
          </w:p>
        </w:tc>
      </w:tr>
      <w:tr w:rsidR="007D0574" w:rsidTr="007D0574">
        <w:trPr>
          <w:gridAfter w:val="1"/>
          <w:wAfter w:w="489" w:type="dxa"/>
          <w:cantSplit/>
          <w:trHeight w:val="113"/>
          <w:jc w:val="center"/>
        </w:trPr>
        <w:tc>
          <w:tcPr>
            <w:tcW w:w="1302" w:type="dxa"/>
            <w:gridSpan w:val="2"/>
            <w:tcBorders>
              <w:top w:val="single" w:sz="2" w:space="0" w:color="auto"/>
              <w:left w:val="single" w:sz="4" w:space="0" w:color="auto"/>
              <w:bottom w:val="single" w:sz="4" w:space="0" w:color="auto"/>
              <w:right w:val="single" w:sz="4" w:space="0" w:color="auto"/>
            </w:tcBorders>
            <w:hideMark/>
          </w:tcPr>
          <w:p w:rsidR="007D0574" w:rsidRDefault="007D0574">
            <w:pPr>
              <w:pStyle w:val="TAC"/>
              <w:rPr>
                <w:rFonts w:cs="Arial"/>
                <w:lang w:val="en-US" w:eastAsia="ko-KR"/>
              </w:rPr>
            </w:pPr>
            <w:r>
              <w:rPr>
                <w:rFonts w:cs="Arial"/>
                <w:lang w:eastAsia="ko-KR"/>
              </w:rPr>
              <w:t>NR Band n77</w:t>
            </w:r>
          </w:p>
        </w:tc>
        <w:tc>
          <w:tcPr>
            <w:tcW w:w="1701" w:type="dxa"/>
            <w:gridSpan w:val="2"/>
            <w:tcBorders>
              <w:top w:val="single" w:sz="2" w:space="0" w:color="auto"/>
              <w:left w:val="single" w:sz="4" w:space="0" w:color="auto"/>
              <w:bottom w:val="single" w:sz="2" w:space="0" w:color="auto"/>
              <w:right w:val="single" w:sz="2" w:space="0" w:color="auto"/>
            </w:tcBorders>
            <w:hideMark/>
          </w:tcPr>
          <w:p w:rsidR="007D0574" w:rsidRDefault="007D0574">
            <w:pPr>
              <w:pStyle w:val="TAC"/>
              <w:rPr>
                <w:rFonts w:cs="Arial"/>
                <w:lang w:eastAsia="ko-KR"/>
              </w:rPr>
            </w:pPr>
            <w:r>
              <w:rPr>
                <w:lang w:eastAsia="ko-KR"/>
              </w:rPr>
              <w:t>3300 MHz – 4200 MHz</w:t>
            </w:r>
          </w:p>
        </w:tc>
        <w:tc>
          <w:tcPr>
            <w:tcW w:w="99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lang w:eastAsia="ko-KR"/>
              </w:rPr>
            </w:pPr>
            <w:r>
              <w:rPr>
                <w:rFonts w:cs="Arial"/>
                <w:lang w:eastAsia="ko-KR"/>
              </w:rPr>
              <w:t>-52 dBm</w:t>
            </w:r>
          </w:p>
        </w:tc>
        <w:tc>
          <w:tcPr>
            <w:tcW w:w="1276"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lang w:eastAsia="ko-KR"/>
              </w:rPr>
            </w:pPr>
            <w:r>
              <w:rPr>
                <w:rFonts w:cs="Arial"/>
                <w:lang w:eastAsia="ko-KR"/>
              </w:rPr>
              <w:t>1 MHz</w:t>
            </w:r>
          </w:p>
        </w:tc>
        <w:tc>
          <w:tcPr>
            <w:tcW w:w="442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L"/>
              <w:rPr>
                <w:rFonts w:cs="Arial"/>
                <w:lang w:eastAsia="ko-KR"/>
              </w:rPr>
            </w:pPr>
            <w:r>
              <w:rPr>
                <w:rFonts w:cs="Arial"/>
                <w:lang w:eastAsia="ko-KR"/>
              </w:rPr>
              <w:t>This is not applicable to BS operating in Band 22, 42, 43, 48, 49, 52, 77 or 78</w:t>
            </w:r>
          </w:p>
        </w:tc>
      </w:tr>
      <w:tr w:rsidR="007D0574" w:rsidTr="007D0574">
        <w:trPr>
          <w:gridAfter w:val="1"/>
          <w:wAfter w:w="489" w:type="dxa"/>
          <w:cantSplit/>
          <w:trHeight w:val="113"/>
          <w:jc w:val="center"/>
        </w:trPr>
        <w:tc>
          <w:tcPr>
            <w:tcW w:w="1302" w:type="dxa"/>
            <w:gridSpan w:val="2"/>
            <w:tcBorders>
              <w:top w:val="single" w:sz="2" w:space="0" w:color="auto"/>
              <w:left w:val="single" w:sz="4" w:space="0" w:color="auto"/>
              <w:bottom w:val="single" w:sz="4" w:space="0" w:color="auto"/>
              <w:right w:val="single" w:sz="4" w:space="0" w:color="auto"/>
            </w:tcBorders>
            <w:hideMark/>
          </w:tcPr>
          <w:p w:rsidR="007D0574" w:rsidRDefault="007D0574">
            <w:pPr>
              <w:pStyle w:val="TAC"/>
              <w:rPr>
                <w:rFonts w:cs="Arial"/>
                <w:lang w:val="en-US" w:eastAsia="ko-KR"/>
              </w:rPr>
            </w:pPr>
            <w:r>
              <w:rPr>
                <w:rFonts w:cs="Arial"/>
                <w:lang w:eastAsia="ko-KR"/>
              </w:rPr>
              <w:t>NR Band n78</w:t>
            </w:r>
          </w:p>
        </w:tc>
        <w:tc>
          <w:tcPr>
            <w:tcW w:w="1701" w:type="dxa"/>
            <w:gridSpan w:val="2"/>
            <w:tcBorders>
              <w:top w:val="single" w:sz="2" w:space="0" w:color="auto"/>
              <w:left w:val="single" w:sz="4" w:space="0" w:color="auto"/>
              <w:bottom w:val="single" w:sz="2" w:space="0" w:color="auto"/>
              <w:right w:val="single" w:sz="2" w:space="0" w:color="auto"/>
            </w:tcBorders>
            <w:hideMark/>
          </w:tcPr>
          <w:p w:rsidR="007D0574" w:rsidRDefault="007D0574">
            <w:pPr>
              <w:pStyle w:val="TAC"/>
              <w:rPr>
                <w:rFonts w:cs="Arial"/>
                <w:lang w:eastAsia="ko-KR"/>
              </w:rPr>
            </w:pPr>
            <w:r>
              <w:rPr>
                <w:lang w:eastAsia="ko-KR"/>
              </w:rPr>
              <w:t>3300 MHz – 3800 MHz</w:t>
            </w:r>
          </w:p>
        </w:tc>
        <w:tc>
          <w:tcPr>
            <w:tcW w:w="99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lang w:eastAsia="ko-KR"/>
              </w:rPr>
            </w:pPr>
            <w:r>
              <w:rPr>
                <w:rFonts w:cs="Arial"/>
                <w:lang w:eastAsia="ko-KR"/>
              </w:rPr>
              <w:t>-52 dBm</w:t>
            </w:r>
          </w:p>
        </w:tc>
        <w:tc>
          <w:tcPr>
            <w:tcW w:w="1276"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lang w:eastAsia="ko-KR"/>
              </w:rPr>
            </w:pPr>
            <w:r>
              <w:rPr>
                <w:rFonts w:cs="Arial"/>
                <w:lang w:eastAsia="ko-KR"/>
              </w:rPr>
              <w:t>1 MHz</w:t>
            </w:r>
          </w:p>
        </w:tc>
        <w:tc>
          <w:tcPr>
            <w:tcW w:w="442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L"/>
              <w:rPr>
                <w:rFonts w:cs="Arial"/>
                <w:lang w:eastAsia="ko-KR"/>
              </w:rPr>
            </w:pPr>
            <w:r>
              <w:rPr>
                <w:rFonts w:cs="Arial"/>
                <w:lang w:eastAsia="ko-KR"/>
              </w:rPr>
              <w:t>This is not applicable to BS operating in Band 22, 42, 43, 48, 49, 52, 77 or 78</w:t>
            </w:r>
          </w:p>
        </w:tc>
      </w:tr>
      <w:tr w:rsidR="007D0574" w:rsidTr="007D0574">
        <w:trPr>
          <w:gridAfter w:val="1"/>
          <w:wAfter w:w="489" w:type="dxa"/>
          <w:cantSplit/>
          <w:trHeight w:val="113"/>
          <w:jc w:val="center"/>
        </w:trPr>
        <w:tc>
          <w:tcPr>
            <w:tcW w:w="1302" w:type="dxa"/>
            <w:gridSpan w:val="2"/>
            <w:tcBorders>
              <w:top w:val="single" w:sz="2" w:space="0" w:color="auto"/>
              <w:left w:val="single" w:sz="4" w:space="0" w:color="auto"/>
              <w:bottom w:val="single" w:sz="4" w:space="0" w:color="auto"/>
              <w:right w:val="single" w:sz="4" w:space="0" w:color="auto"/>
            </w:tcBorders>
            <w:hideMark/>
          </w:tcPr>
          <w:p w:rsidR="007D0574" w:rsidRDefault="007D0574">
            <w:pPr>
              <w:pStyle w:val="TAC"/>
              <w:rPr>
                <w:rFonts w:cs="Arial"/>
                <w:lang w:val="en-US" w:eastAsia="ko-KR"/>
              </w:rPr>
            </w:pPr>
            <w:r>
              <w:rPr>
                <w:rFonts w:cs="Arial"/>
                <w:lang w:eastAsia="ko-KR"/>
              </w:rPr>
              <w:t>NR Band n80</w:t>
            </w:r>
          </w:p>
        </w:tc>
        <w:tc>
          <w:tcPr>
            <w:tcW w:w="1701" w:type="dxa"/>
            <w:gridSpan w:val="2"/>
            <w:tcBorders>
              <w:top w:val="single" w:sz="2" w:space="0" w:color="auto"/>
              <w:left w:val="single" w:sz="4" w:space="0" w:color="auto"/>
              <w:bottom w:val="single" w:sz="2" w:space="0" w:color="auto"/>
              <w:right w:val="single" w:sz="2" w:space="0" w:color="auto"/>
            </w:tcBorders>
            <w:hideMark/>
          </w:tcPr>
          <w:p w:rsidR="007D0574" w:rsidRDefault="007D0574">
            <w:pPr>
              <w:pStyle w:val="TAC"/>
              <w:rPr>
                <w:rFonts w:cstheme="minorBidi"/>
                <w:lang w:eastAsia="ko-KR"/>
              </w:rPr>
            </w:pPr>
            <w:r>
              <w:rPr>
                <w:rFonts w:cs="Arial"/>
                <w:lang w:eastAsia="ko-KR"/>
              </w:rPr>
              <w:t>1710 - 1785 MHz</w:t>
            </w:r>
          </w:p>
        </w:tc>
        <w:tc>
          <w:tcPr>
            <w:tcW w:w="99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lang w:eastAsia="ko-KR"/>
              </w:rPr>
            </w:pPr>
            <w:r>
              <w:rPr>
                <w:rFonts w:cs="Arial"/>
                <w:lang w:eastAsia="ko-KR"/>
              </w:rPr>
              <w:t>-49 dBm</w:t>
            </w:r>
          </w:p>
        </w:tc>
        <w:tc>
          <w:tcPr>
            <w:tcW w:w="1276"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lang w:eastAsia="ko-KR"/>
              </w:rPr>
            </w:pPr>
            <w:r>
              <w:rPr>
                <w:rFonts w:cs="Arial"/>
                <w:lang w:eastAsia="ko-KR"/>
              </w:rPr>
              <w:t>1 MHz</w:t>
            </w:r>
          </w:p>
        </w:tc>
        <w:tc>
          <w:tcPr>
            <w:tcW w:w="442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jc w:val="left"/>
              <w:rPr>
                <w:rFonts w:cs="v5.0.0"/>
                <w:lang w:eastAsia="ko-KR"/>
              </w:rPr>
            </w:pPr>
            <w:r>
              <w:rPr>
                <w:rFonts w:cs="Arial"/>
                <w:lang w:eastAsia="ko-KR"/>
              </w:rPr>
              <w:t>This requirement does not apply to</w:t>
            </w:r>
            <w:r>
              <w:rPr>
                <w:rFonts w:cs="v5.0.0"/>
                <w:lang w:eastAsia="ko-KR"/>
              </w:rPr>
              <w:t xml:space="preserve"> </w:t>
            </w:r>
            <w:r>
              <w:rPr>
                <w:rFonts w:cs="Arial"/>
                <w:lang w:eastAsia="ko-KR"/>
              </w:rPr>
              <w:t xml:space="preserve">BS operating in band 3, </w:t>
            </w:r>
            <w:r>
              <w:rPr>
                <w:rFonts w:cs="v5.0.0"/>
                <w:lang w:eastAsia="ko-KR"/>
              </w:rPr>
              <w:t xml:space="preserve">since it is already covered by the requirement in sub-clause 6.6.1.2. </w:t>
            </w:r>
          </w:p>
          <w:p w:rsidR="007D0574" w:rsidRDefault="007D0574">
            <w:pPr>
              <w:pStyle w:val="TAL"/>
              <w:rPr>
                <w:rFonts w:cs="Arial"/>
                <w:lang w:eastAsia="ko-KR"/>
              </w:rPr>
            </w:pPr>
            <w:r>
              <w:rPr>
                <w:rFonts w:cs="Arial"/>
                <w:lang w:eastAsia="ko-KR"/>
              </w:rPr>
              <w:t>For BS operating in band 9, it applies for 1710 MHz to 1749.9 MHz and 1784.9 MHz to 1785 MHz, while the rest is covered in sub-clause 6.6.1.2.</w:t>
            </w:r>
          </w:p>
        </w:tc>
      </w:tr>
      <w:tr w:rsidR="007D0574" w:rsidTr="007D0574">
        <w:trPr>
          <w:gridAfter w:val="1"/>
          <w:wAfter w:w="489" w:type="dxa"/>
          <w:cantSplit/>
          <w:trHeight w:val="113"/>
          <w:jc w:val="center"/>
        </w:trPr>
        <w:tc>
          <w:tcPr>
            <w:tcW w:w="1302" w:type="dxa"/>
            <w:gridSpan w:val="2"/>
            <w:tcBorders>
              <w:top w:val="single" w:sz="2" w:space="0" w:color="auto"/>
              <w:left w:val="single" w:sz="4" w:space="0" w:color="auto"/>
              <w:bottom w:val="single" w:sz="4" w:space="0" w:color="auto"/>
              <w:right w:val="single" w:sz="4" w:space="0" w:color="auto"/>
            </w:tcBorders>
            <w:hideMark/>
          </w:tcPr>
          <w:p w:rsidR="007D0574" w:rsidRDefault="007D0574">
            <w:pPr>
              <w:pStyle w:val="TAC"/>
              <w:rPr>
                <w:rFonts w:cs="Arial"/>
                <w:lang w:val="en-US" w:eastAsia="ko-KR"/>
              </w:rPr>
            </w:pPr>
            <w:r>
              <w:rPr>
                <w:rFonts w:cs="Arial"/>
                <w:lang w:eastAsia="ko-KR"/>
              </w:rPr>
              <w:t>NR Band n81</w:t>
            </w:r>
          </w:p>
        </w:tc>
        <w:tc>
          <w:tcPr>
            <w:tcW w:w="1701" w:type="dxa"/>
            <w:gridSpan w:val="2"/>
            <w:tcBorders>
              <w:top w:val="single" w:sz="2" w:space="0" w:color="auto"/>
              <w:left w:val="single" w:sz="4" w:space="0" w:color="auto"/>
              <w:bottom w:val="single" w:sz="2" w:space="0" w:color="auto"/>
              <w:right w:val="single" w:sz="2" w:space="0" w:color="auto"/>
            </w:tcBorders>
            <w:hideMark/>
          </w:tcPr>
          <w:p w:rsidR="007D0574" w:rsidRDefault="007D0574">
            <w:pPr>
              <w:pStyle w:val="TAC"/>
              <w:rPr>
                <w:rFonts w:cstheme="minorBidi"/>
                <w:lang w:eastAsia="ko-KR"/>
              </w:rPr>
            </w:pPr>
            <w:r>
              <w:rPr>
                <w:rFonts w:cs="Arial"/>
                <w:lang w:eastAsia="ko-KR"/>
              </w:rPr>
              <w:t>880 - 915 MHz</w:t>
            </w:r>
          </w:p>
        </w:tc>
        <w:tc>
          <w:tcPr>
            <w:tcW w:w="99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lang w:eastAsia="ko-KR"/>
              </w:rPr>
            </w:pPr>
            <w:r>
              <w:rPr>
                <w:rFonts w:cs="Arial"/>
                <w:lang w:eastAsia="ko-KR"/>
              </w:rPr>
              <w:t>-49 dBm</w:t>
            </w:r>
          </w:p>
        </w:tc>
        <w:tc>
          <w:tcPr>
            <w:tcW w:w="1276"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lang w:eastAsia="ko-KR"/>
              </w:rPr>
            </w:pPr>
            <w:r>
              <w:rPr>
                <w:rFonts w:cs="Arial"/>
                <w:lang w:eastAsia="ko-KR"/>
              </w:rPr>
              <w:t>1 MHz</w:t>
            </w:r>
          </w:p>
        </w:tc>
        <w:tc>
          <w:tcPr>
            <w:tcW w:w="442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L"/>
              <w:rPr>
                <w:rFonts w:cs="Arial"/>
                <w:lang w:eastAsia="ko-KR"/>
              </w:rPr>
            </w:pPr>
            <w:r>
              <w:rPr>
                <w:rFonts w:cs="Arial"/>
                <w:lang w:eastAsia="ko-KR"/>
              </w:rPr>
              <w:t>This requirement does not apply to</w:t>
            </w:r>
            <w:r>
              <w:rPr>
                <w:rFonts w:cs="v5.0.0"/>
                <w:lang w:eastAsia="ko-KR"/>
              </w:rPr>
              <w:t xml:space="preserve"> </w:t>
            </w:r>
            <w:r>
              <w:rPr>
                <w:rFonts w:cs="Arial"/>
                <w:lang w:eastAsia="ko-KR"/>
              </w:rPr>
              <w:t>BS operating in band 8,</w:t>
            </w:r>
            <w:r>
              <w:rPr>
                <w:rFonts w:cs="v5.0.0"/>
                <w:lang w:eastAsia="ko-KR"/>
              </w:rPr>
              <w:t xml:space="preserve"> since it is already covered by the requirement in sub-clause 6.6.1.2.</w:t>
            </w:r>
          </w:p>
        </w:tc>
      </w:tr>
      <w:tr w:rsidR="007D0574" w:rsidTr="007D0574">
        <w:trPr>
          <w:gridAfter w:val="1"/>
          <w:wAfter w:w="489" w:type="dxa"/>
          <w:cantSplit/>
          <w:trHeight w:val="113"/>
          <w:jc w:val="center"/>
        </w:trPr>
        <w:tc>
          <w:tcPr>
            <w:tcW w:w="1302" w:type="dxa"/>
            <w:gridSpan w:val="2"/>
            <w:tcBorders>
              <w:top w:val="single" w:sz="2" w:space="0" w:color="auto"/>
              <w:left w:val="single" w:sz="4" w:space="0" w:color="auto"/>
              <w:bottom w:val="single" w:sz="4" w:space="0" w:color="auto"/>
              <w:right w:val="single" w:sz="4" w:space="0" w:color="auto"/>
            </w:tcBorders>
            <w:hideMark/>
          </w:tcPr>
          <w:p w:rsidR="007D0574" w:rsidRDefault="007D0574">
            <w:pPr>
              <w:pStyle w:val="TAC"/>
              <w:rPr>
                <w:rFonts w:cs="Arial"/>
                <w:lang w:val="en-US" w:eastAsia="ko-KR"/>
              </w:rPr>
            </w:pPr>
            <w:r>
              <w:rPr>
                <w:rFonts w:cs="Arial"/>
                <w:lang w:eastAsia="ko-KR"/>
              </w:rPr>
              <w:t>NR Band n82</w:t>
            </w:r>
          </w:p>
        </w:tc>
        <w:tc>
          <w:tcPr>
            <w:tcW w:w="1701" w:type="dxa"/>
            <w:gridSpan w:val="2"/>
            <w:tcBorders>
              <w:top w:val="single" w:sz="2" w:space="0" w:color="auto"/>
              <w:left w:val="single" w:sz="4" w:space="0" w:color="auto"/>
              <w:bottom w:val="single" w:sz="2" w:space="0" w:color="auto"/>
              <w:right w:val="single" w:sz="2" w:space="0" w:color="auto"/>
            </w:tcBorders>
            <w:hideMark/>
          </w:tcPr>
          <w:p w:rsidR="007D0574" w:rsidRDefault="007D0574">
            <w:pPr>
              <w:pStyle w:val="TAC"/>
              <w:rPr>
                <w:rFonts w:cstheme="minorBidi"/>
                <w:lang w:eastAsia="ko-KR"/>
              </w:rPr>
            </w:pPr>
            <w:r>
              <w:rPr>
                <w:rFonts w:cs="Arial"/>
                <w:lang w:eastAsia="ko-KR"/>
              </w:rPr>
              <w:t>832 - 862 MHz</w:t>
            </w:r>
          </w:p>
        </w:tc>
        <w:tc>
          <w:tcPr>
            <w:tcW w:w="99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lang w:eastAsia="ko-KR"/>
              </w:rPr>
            </w:pPr>
            <w:r>
              <w:rPr>
                <w:rFonts w:cs="Arial"/>
                <w:lang w:eastAsia="ko-KR"/>
              </w:rPr>
              <w:t>-49 dBm</w:t>
            </w:r>
          </w:p>
        </w:tc>
        <w:tc>
          <w:tcPr>
            <w:tcW w:w="1276"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lang w:eastAsia="ko-KR"/>
              </w:rPr>
            </w:pPr>
            <w:r>
              <w:rPr>
                <w:rFonts w:cs="Arial"/>
                <w:lang w:eastAsia="ko-KR"/>
              </w:rPr>
              <w:t>1 MHz</w:t>
            </w:r>
          </w:p>
        </w:tc>
        <w:tc>
          <w:tcPr>
            <w:tcW w:w="442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L"/>
              <w:rPr>
                <w:rFonts w:cs="Arial"/>
                <w:lang w:eastAsia="ko-KR"/>
              </w:rPr>
            </w:pPr>
            <w:r>
              <w:rPr>
                <w:rFonts w:cs="Arial"/>
                <w:lang w:eastAsia="ko-KR"/>
              </w:rPr>
              <w:t>This requirement does not apply to BS operating in band 20,</w:t>
            </w:r>
            <w:r>
              <w:rPr>
                <w:rFonts w:cs="v5.0.0"/>
                <w:lang w:eastAsia="ko-KR"/>
              </w:rPr>
              <w:t xml:space="preserve"> since it is already covered by the requirement in subclause 6.6.1.2.</w:t>
            </w:r>
          </w:p>
        </w:tc>
      </w:tr>
      <w:tr w:rsidR="007D0574" w:rsidTr="007D0574">
        <w:trPr>
          <w:gridAfter w:val="1"/>
          <w:wAfter w:w="489" w:type="dxa"/>
          <w:cantSplit/>
          <w:trHeight w:val="113"/>
          <w:jc w:val="center"/>
        </w:trPr>
        <w:tc>
          <w:tcPr>
            <w:tcW w:w="1302" w:type="dxa"/>
            <w:gridSpan w:val="2"/>
            <w:tcBorders>
              <w:top w:val="single" w:sz="2" w:space="0" w:color="auto"/>
              <w:left w:val="single" w:sz="4" w:space="0" w:color="auto"/>
              <w:bottom w:val="single" w:sz="4" w:space="0" w:color="auto"/>
              <w:right w:val="single" w:sz="4" w:space="0" w:color="auto"/>
            </w:tcBorders>
            <w:hideMark/>
          </w:tcPr>
          <w:p w:rsidR="007D0574" w:rsidRDefault="007D0574">
            <w:pPr>
              <w:pStyle w:val="TAC"/>
              <w:rPr>
                <w:rFonts w:cs="Arial"/>
                <w:lang w:val="en-US" w:eastAsia="ko-KR"/>
              </w:rPr>
            </w:pPr>
            <w:r>
              <w:rPr>
                <w:rFonts w:cs="Arial"/>
                <w:lang w:eastAsia="ko-KR"/>
              </w:rPr>
              <w:t>NR Band n83</w:t>
            </w:r>
          </w:p>
        </w:tc>
        <w:tc>
          <w:tcPr>
            <w:tcW w:w="1701" w:type="dxa"/>
            <w:gridSpan w:val="2"/>
            <w:tcBorders>
              <w:top w:val="single" w:sz="2" w:space="0" w:color="auto"/>
              <w:left w:val="single" w:sz="4" w:space="0" w:color="auto"/>
              <w:bottom w:val="single" w:sz="2" w:space="0" w:color="auto"/>
              <w:right w:val="single" w:sz="2" w:space="0" w:color="auto"/>
            </w:tcBorders>
            <w:hideMark/>
          </w:tcPr>
          <w:p w:rsidR="007D0574" w:rsidRDefault="007D0574">
            <w:pPr>
              <w:pStyle w:val="TAC"/>
              <w:rPr>
                <w:rFonts w:cstheme="minorBidi"/>
                <w:lang w:eastAsia="ko-KR"/>
              </w:rPr>
            </w:pPr>
            <w:r>
              <w:rPr>
                <w:lang w:eastAsia="ko-KR"/>
              </w:rPr>
              <w:t>703 - 748 MHz</w:t>
            </w:r>
          </w:p>
        </w:tc>
        <w:tc>
          <w:tcPr>
            <w:tcW w:w="99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lang w:eastAsia="ko-KR"/>
              </w:rPr>
            </w:pPr>
            <w:r>
              <w:rPr>
                <w:lang w:eastAsia="ko-KR"/>
              </w:rPr>
              <w:t>-49 dBm</w:t>
            </w:r>
          </w:p>
        </w:tc>
        <w:tc>
          <w:tcPr>
            <w:tcW w:w="1276"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lang w:eastAsia="ko-KR"/>
              </w:rPr>
            </w:pPr>
            <w:r>
              <w:rPr>
                <w:lang w:eastAsia="ko-KR"/>
              </w:rPr>
              <w:t>1 MHz</w:t>
            </w:r>
          </w:p>
        </w:tc>
        <w:tc>
          <w:tcPr>
            <w:tcW w:w="442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L"/>
              <w:rPr>
                <w:rFonts w:cs="Arial"/>
                <w:lang w:eastAsia="ko-KR"/>
              </w:rPr>
            </w:pPr>
            <w:r>
              <w:rPr>
                <w:rFonts w:cs="Arial"/>
                <w:lang w:eastAsia="ko-KR"/>
              </w:rPr>
              <w:t xml:space="preserve">This requirement does not apply to BS operating in band 28, since it is already covered by the requirement in sub-clause 6.6.1.2. This requirement does not apply to BS operating in Band 44. For BS operating in Band 67, it applies for 703-736MHz. </w:t>
            </w:r>
            <w:r>
              <w:rPr>
                <w:rFonts w:cs="v5.0.0"/>
                <w:lang w:eastAsia="ko-KR"/>
              </w:rPr>
              <w:t>For E-UTRA BS operating in Band 68, it applies for 728MHz to 733MHz.</w:t>
            </w:r>
          </w:p>
        </w:tc>
      </w:tr>
      <w:tr w:rsidR="007D0574" w:rsidTr="007D0574">
        <w:trPr>
          <w:gridBefore w:val="1"/>
          <w:wBefore w:w="489" w:type="dxa"/>
          <w:cantSplit/>
          <w:trHeight w:val="113"/>
          <w:jc w:val="center"/>
        </w:trPr>
        <w:tc>
          <w:tcPr>
            <w:tcW w:w="1302" w:type="dxa"/>
            <w:gridSpan w:val="2"/>
            <w:tcBorders>
              <w:top w:val="single" w:sz="2" w:space="0" w:color="auto"/>
              <w:left w:val="single" w:sz="4" w:space="0" w:color="auto"/>
              <w:bottom w:val="single" w:sz="2" w:space="0" w:color="auto"/>
              <w:right w:val="single" w:sz="4" w:space="0" w:color="auto"/>
            </w:tcBorders>
            <w:hideMark/>
          </w:tcPr>
          <w:p w:rsidR="007D0574" w:rsidRDefault="007D0574">
            <w:pPr>
              <w:pStyle w:val="TAC"/>
              <w:rPr>
                <w:rFonts w:cs="Arial"/>
                <w:lang w:val="en-US" w:eastAsia="ko-KR"/>
              </w:rPr>
            </w:pPr>
            <w:r>
              <w:rPr>
                <w:rFonts w:cs="Arial"/>
                <w:lang w:eastAsia="ko-KR"/>
              </w:rPr>
              <w:t>NR Band n84</w:t>
            </w:r>
          </w:p>
        </w:tc>
        <w:tc>
          <w:tcPr>
            <w:tcW w:w="1701" w:type="dxa"/>
            <w:gridSpan w:val="2"/>
            <w:tcBorders>
              <w:top w:val="single" w:sz="2" w:space="0" w:color="auto"/>
              <w:left w:val="single" w:sz="4" w:space="0" w:color="auto"/>
              <w:bottom w:val="single" w:sz="2" w:space="0" w:color="auto"/>
              <w:right w:val="single" w:sz="2" w:space="0" w:color="auto"/>
            </w:tcBorders>
          </w:tcPr>
          <w:p w:rsidR="007D0574" w:rsidRDefault="007D0574">
            <w:pPr>
              <w:pStyle w:val="TAC"/>
              <w:rPr>
                <w:rFonts w:cs="Arial"/>
                <w:lang w:eastAsia="ko-KR"/>
              </w:rPr>
            </w:pPr>
            <w:r>
              <w:rPr>
                <w:rFonts w:cs="Arial"/>
                <w:lang w:eastAsia="ko-KR"/>
              </w:rPr>
              <w:t>1920 - 1980 MHz</w:t>
            </w:r>
          </w:p>
          <w:p w:rsidR="007D0574" w:rsidRDefault="007D0574">
            <w:pPr>
              <w:pStyle w:val="TAC"/>
              <w:rPr>
                <w:rFonts w:cs="Arial"/>
                <w:lang w:eastAsia="ko-KR"/>
              </w:rPr>
            </w:pPr>
          </w:p>
        </w:tc>
        <w:tc>
          <w:tcPr>
            <w:tcW w:w="99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lang w:eastAsia="ko-KR"/>
              </w:rPr>
            </w:pPr>
            <w:r>
              <w:rPr>
                <w:rFonts w:cs="Arial"/>
                <w:lang w:eastAsia="ko-KR"/>
              </w:rPr>
              <w:t>-49 dBm</w:t>
            </w:r>
          </w:p>
        </w:tc>
        <w:tc>
          <w:tcPr>
            <w:tcW w:w="1276"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lang w:eastAsia="ko-KR"/>
              </w:rPr>
            </w:pPr>
            <w:r>
              <w:rPr>
                <w:rFonts w:cs="Arial"/>
                <w:lang w:eastAsia="ko-KR"/>
              </w:rPr>
              <w:t>1 MHz</w:t>
            </w:r>
          </w:p>
        </w:tc>
        <w:tc>
          <w:tcPr>
            <w:tcW w:w="442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L"/>
              <w:rPr>
                <w:rFonts w:cs="Arial"/>
                <w:lang w:eastAsia="ko-KR"/>
              </w:rPr>
            </w:pPr>
            <w:r>
              <w:rPr>
                <w:rFonts w:cs="Arial"/>
                <w:lang w:eastAsia="ko-KR"/>
              </w:rPr>
              <w:t>This requirement does not apply to</w:t>
            </w:r>
            <w:r>
              <w:rPr>
                <w:rFonts w:cs="v5.0.0"/>
                <w:lang w:eastAsia="ko-KR"/>
              </w:rPr>
              <w:t xml:space="preserve"> </w:t>
            </w:r>
            <w:r>
              <w:rPr>
                <w:rFonts w:cs="Arial"/>
                <w:lang w:eastAsia="ko-KR"/>
              </w:rPr>
              <w:t>BS operating in band 1 or 65,</w:t>
            </w:r>
            <w:r>
              <w:rPr>
                <w:rFonts w:cs="v5.0.0"/>
                <w:lang w:eastAsia="ko-KR"/>
              </w:rPr>
              <w:t xml:space="preserve"> since it is already covered by the requirement in sub-clause 6.6.1.2.</w:t>
            </w:r>
          </w:p>
        </w:tc>
      </w:tr>
      <w:tr w:rsidR="007D0574" w:rsidTr="007D0574">
        <w:trPr>
          <w:gridBefore w:val="1"/>
          <w:wBefore w:w="489" w:type="dxa"/>
          <w:cantSplit/>
          <w:trHeight w:val="113"/>
          <w:jc w:val="center"/>
        </w:trPr>
        <w:tc>
          <w:tcPr>
            <w:tcW w:w="1302" w:type="dxa"/>
            <w:gridSpan w:val="2"/>
            <w:vMerge w:val="restart"/>
            <w:tcBorders>
              <w:top w:val="single" w:sz="2" w:space="0" w:color="auto"/>
              <w:left w:val="single" w:sz="4" w:space="0" w:color="auto"/>
              <w:bottom w:val="single" w:sz="4" w:space="0" w:color="auto"/>
              <w:right w:val="single" w:sz="4" w:space="0" w:color="auto"/>
            </w:tcBorders>
            <w:hideMark/>
          </w:tcPr>
          <w:p w:rsidR="007D0574" w:rsidRDefault="007D0574">
            <w:pPr>
              <w:pStyle w:val="TAC"/>
              <w:rPr>
                <w:rFonts w:cs="Arial"/>
                <w:lang w:val="en-US" w:eastAsia="ko-KR"/>
              </w:rPr>
            </w:pPr>
            <w:r>
              <w:rPr>
                <w:rFonts w:cs="Arial"/>
                <w:lang w:eastAsia="ko-KR"/>
              </w:rPr>
              <w:t>E-UTRA Band 85</w:t>
            </w:r>
          </w:p>
        </w:tc>
        <w:tc>
          <w:tcPr>
            <w:tcW w:w="1701" w:type="dxa"/>
            <w:gridSpan w:val="2"/>
            <w:tcBorders>
              <w:top w:val="single" w:sz="2" w:space="0" w:color="auto"/>
              <w:left w:val="single" w:sz="4" w:space="0" w:color="auto"/>
              <w:bottom w:val="single" w:sz="2" w:space="0" w:color="auto"/>
              <w:right w:val="single" w:sz="2" w:space="0" w:color="auto"/>
            </w:tcBorders>
            <w:hideMark/>
          </w:tcPr>
          <w:p w:rsidR="007D0574" w:rsidRDefault="007D0574">
            <w:pPr>
              <w:pStyle w:val="TAC"/>
              <w:rPr>
                <w:rFonts w:cs="Arial"/>
                <w:lang w:eastAsia="ko-KR"/>
              </w:rPr>
            </w:pPr>
            <w:r>
              <w:rPr>
                <w:rFonts w:cs="Arial"/>
                <w:lang w:eastAsia="ko-KR"/>
              </w:rPr>
              <w:t>728 - 746 MHz</w:t>
            </w:r>
          </w:p>
        </w:tc>
        <w:tc>
          <w:tcPr>
            <w:tcW w:w="99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lang w:eastAsia="ko-KR"/>
              </w:rPr>
            </w:pPr>
            <w:r>
              <w:rPr>
                <w:rFonts w:cs="Arial"/>
                <w:lang w:eastAsia="ko-KR"/>
              </w:rPr>
              <w:t>-52 dBm</w:t>
            </w:r>
          </w:p>
        </w:tc>
        <w:tc>
          <w:tcPr>
            <w:tcW w:w="1276"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lang w:eastAsia="ko-KR"/>
              </w:rPr>
            </w:pPr>
            <w:r>
              <w:rPr>
                <w:rFonts w:cs="Arial"/>
                <w:lang w:eastAsia="ko-KR"/>
              </w:rPr>
              <w:t>1 MHz</w:t>
            </w:r>
          </w:p>
        </w:tc>
        <w:tc>
          <w:tcPr>
            <w:tcW w:w="442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L"/>
              <w:rPr>
                <w:rFonts w:cs="Arial"/>
                <w:lang w:eastAsia="ko-KR"/>
              </w:rPr>
            </w:pPr>
            <w:r>
              <w:rPr>
                <w:rFonts w:cs="Arial"/>
                <w:lang w:eastAsia="ko-KR"/>
              </w:rPr>
              <w:t xml:space="preserve">This requirement does not apply to BS operating in band 12, 29 or 85. </w:t>
            </w:r>
          </w:p>
        </w:tc>
      </w:tr>
      <w:tr w:rsidR="007D0574" w:rsidTr="007D0574">
        <w:trPr>
          <w:gridBefore w:val="1"/>
          <w:wBefore w:w="489" w:type="dxa"/>
          <w:cantSplit/>
          <w:trHeight w:val="113"/>
          <w:jc w:val="center"/>
        </w:trPr>
        <w:tc>
          <w:tcPr>
            <w:tcW w:w="11394" w:type="dxa"/>
            <w:gridSpan w:val="2"/>
            <w:vMerge/>
            <w:tcBorders>
              <w:top w:val="nil"/>
              <w:left w:val="nil"/>
              <w:bottom w:val="nil"/>
              <w:right w:val="nil"/>
            </w:tcBorders>
            <w:vAlign w:val="center"/>
            <w:hideMark/>
          </w:tcPr>
          <w:p w:rsidR="007D0574" w:rsidRDefault="007D0574">
            <w:pPr>
              <w:rPr>
                <w:rFonts w:ascii="Arial" w:hAnsi="Arial" w:cs="Arial"/>
                <w:kern w:val="2"/>
                <w:sz w:val="18"/>
                <w:szCs w:val="22"/>
                <w:lang w:eastAsia="ko-KR"/>
              </w:rPr>
            </w:pPr>
          </w:p>
        </w:tc>
        <w:tc>
          <w:tcPr>
            <w:tcW w:w="1701" w:type="dxa"/>
            <w:gridSpan w:val="2"/>
            <w:tcBorders>
              <w:top w:val="single" w:sz="2" w:space="0" w:color="auto"/>
              <w:left w:val="single" w:sz="4" w:space="0" w:color="auto"/>
              <w:bottom w:val="single" w:sz="2" w:space="0" w:color="auto"/>
              <w:right w:val="single" w:sz="2" w:space="0" w:color="auto"/>
            </w:tcBorders>
            <w:hideMark/>
          </w:tcPr>
          <w:p w:rsidR="007D0574" w:rsidRDefault="007D0574">
            <w:pPr>
              <w:pStyle w:val="TAC"/>
              <w:rPr>
                <w:rFonts w:cs="Arial"/>
                <w:lang w:val="en-US" w:eastAsia="ko-KR"/>
              </w:rPr>
            </w:pPr>
            <w:r>
              <w:rPr>
                <w:rFonts w:cs="Arial"/>
                <w:lang w:eastAsia="ko-KR"/>
              </w:rPr>
              <w:t>698 - 716 MHz</w:t>
            </w:r>
          </w:p>
        </w:tc>
        <w:tc>
          <w:tcPr>
            <w:tcW w:w="99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lang w:eastAsia="ko-KR"/>
              </w:rPr>
            </w:pPr>
            <w:r>
              <w:rPr>
                <w:rFonts w:cs="Arial"/>
                <w:lang w:eastAsia="ko-KR"/>
              </w:rPr>
              <w:t>-49 dBm</w:t>
            </w:r>
          </w:p>
        </w:tc>
        <w:tc>
          <w:tcPr>
            <w:tcW w:w="1276"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lang w:eastAsia="ko-KR"/>
              </w:rPr>
            </w:pPr>
            <w:r>
              <w:rPr>
                <w:rFonts w:cs="Arial"/>
                <w:lang w:eastAsia="ko-KR"/>
              </w:rPr>
              <w:t>1 MHz</w:t>
            </w:r>
          </w:p>
        </w:tc>
        <w:tc>
          <w:tcPr>
            <w:tcW w:w="442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L"/>
              <w:rPr>
                <w:rFonts w:cs="Arial"/>
                <w:lang w:eastAsia="ko-KR"/>
              </w:rPr>
            </w:pPr>
            <w:r>
              <w:rPr>
                <w:rFonts w:cs="Arial"/>
                <w:lang w:eastAsia="ko-KR"/>
              </w:rPr>
              <w:t>This requirement does not apply to BS operating in band 85,</w:t>
            </w:r>
            <w:r>
              <w:rPr>
                <w:rFonts w:cs="v5.0.0"/>
                <w:lang w:eastAsia="ko-KR"/>
              </w:rPr>
              <w:t xml:space="preserve"> since it is already covered by the requirement in sub-clause 6.6.1.2. </w:t>
            </w:r>
            <w:r>
              <w:rPr>
                <w:rFonts w:cs="Arial"/>
                <w:lang w:eastAsia="ko-KR"/>
              </w:rPr>
              <w:t>For BS operating in Band 29, it</w:t>
            </w:r>
            <w:r>
              <w:rPr>
                <w:rFonts w:eastAsia="MS PGothic" w:cs="Arial"/>
                <w:kern w:val="24"/>
                <w:lang w:eastAsia="ko-KR"/>
              </w:rPr>
              <w:t xml:space="preserve"> applies 1 MHz below the Band 29 downlink operating band (Note 7).</w:t>
            </w:r>
          </w:p>
        </w:tc>
      </w:tr>
      <w:tr w:rsidR="007D0574" w:rsidTr="007D0574">
        <w:trPr>
          <w:gridBefore w:val="1"/>
          <w:wBefore w:w="489" w:type="dxa"/>
          <w:cantSplit/>
          <w:trHeight w:val="113"/>
          <w:jc w:val="center"/>
        </w:trPr>
        <w:tc>
          <w:tcPr>
            <w:tcW w:w="1302" w:type="dxa"/>
            <w:gridSpan w:val="2"/>
            <w:tcBorders>
              <w:top w:val="single" w:sz="2" w:space="0" w:color="auto"/>
              <w:left w:val="single" w:sz="4" w:space="0" w:color="auto"/>
              <w:bottom w:val="single" w:sz="4" w:space="0" w:color="auto"/>
              <w:right w:val="single" w:sz="4" w:space="0" w:color="auto"/>
            </w:tcBorders>
            <w:hideMark/>
          </w:tcPr>
          <w:p w:rsidR="007D0574" w:rsidRDefault="007D0574">
            <w:pPr>
              <w:pStyle w:val="TAC"/>
              <w:rPr>
                <w:rFonts w:cs="Arial"/>
                <w:lang w:val="en-US" w:eastAsia="ko-KR"/>
              </w:rPr>
            </w:pPr>
            <w:r>
              <w:rPr>
                <w:rFonts w:cs="Arial"/>
                <w:lang w:eastAsia="ko-KR"/>
              </w:rPr>
              <w:t>NR Band n86</w:t>
            </w:r>
          </w:p>
        </w:tc>
        <w:tc>
          <w:tcPr>
            <w:tcW w:w="1701" w:type="dxa"/>
            <w:gridSpan w:val="2"/>
            <w:tcBorders>
              <w:top w:val="single" w:sz="2" w:space="0" w:color="auto"/>
              <w:left w:val="single" w:sz="4" w:space="0" w:color="auto"/>
              <w:bottom w:val="single" w:sz="2" w:space="0" w:color="auto"/>
              <w:right w:val="single" w:sz="2" w:space="0" w:color="auto"/>
            </w:tcBorders>
            <w:hideMark/>
          </w:tcPr>
          <w:p w:rsidR="007D0574" w:rsidRDefault="007D0574">
            <w:pPr>
              <w:pStyle w:val="TAC"/>
              <w:rPr>
                <w:rFonts w:cs="Arial"/>
                <w:lang w:eastAsia="ko-KR"/>
              </w:rPr>
            </w:pPr>
            <w:r>
              <w:rPr>
                <w:rFonts w:cs="Arial"/>
                <w:lang w:eastAsia="ko-KR"/>
              </w:rPr>
              <w:t>1710 - 1780 MHz</w:t>
            </w:r>
          </w:p>
        </w:tc>
        <w:tc>
          <w:tcPr>
            <w:tcW w:w="99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lang w:eastAsia="ko-KR"/>
              </w:rPr>
            </w:pPr>
            <w:r>
              <w:rPr>
                <w:rFonts w:cs="Arial"/>
                <w:lang w:eastAsia="ko-KR"/>
              </w:rPr>
              <w:t>-49 dBm</w:t>
            </w:r>
          </w:p>
        </w:tc>
        <w:tc>
          <w:tcPr>
            <w:tcW w:w="1276"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C"/>
              <w:rPr>
                <w:rFonts w:cs="Arial"/>
                <w:lang w:eastAsia="ko-KR"/>
              </w:rPr>
            </w:pPr>
            <w:r>
              <w:rPr>
                <w:rFonts w:cs="Arial"/>
                <w:lang w:eastAsia="ko-KR"/>
              </w:rPr>
              <w:t>1 MHz</w:t>
            </w:r>
          </w:p>
        </w:tc>
        <w:tc>
          <w:tcPr>
            <w:tcW w:w="4422" w:type="dxa"/>
            <w:gridSpan w:val="2"/>
            <w:tcBorders>
              <w:top w:val="single" w:sz="2" w:space="0" w:color="auto"/>
              <w:left w:val="single" w:sz="2" w:space="0" w:color="auto"/>
              <w:bottom w:val="single" w:sz="2" w:space="0" w:color="auto"/>
              <w:right w:val="single" w:sz="2" w:space="0" w:color="auto"/>
            </w:tcBorders>
            <w:hideMark/>
          </w:tcPr>
          <w:p w:rsidR="007D0574" w:rsidRDefault="007D0574">
            <w:pPr>
              <w:pStyle w:val="TAL"/>
              <w:rPr>
                <w:rFonts w:cs="Arial"/>
                <w:lang w:eastAsia="ko-KR"/>
              </w:rPr>
            </w:pPr>
            <w:r>
              <w:rPr>
                <w:rFonts w:cs="Arial"/>
                <w:lang w:eastAsia="ko-KR"/>
              </w:rPr>
              <w:t xml:space="preserve">This requirement does not apply to BS operating in band 66, </w:t>
            </w:r>
            <w:r>
              <w:rPr>
                <w:rFonts w:cs="v5.0.0"/>
                <w:lang w:eastAsia="ko-KR"/>
              </w:rPr>
              <w:t xml:space="preserve">since it is already covered by the requirement in sub-clause 6.6.1.2. </w:t>
            </w:r>
            <w:r>
              <w:rPr>
                <w:rFonts w:cs="Arial"/>
                <w:lang w:eastAsia="ko-KR"/>
              </w:rPr>
              <w:t xml:space="preserve">For BS operating in Band 4, it applies for 1755 MHz to 1780 MHz, while the rest is covered in sub-clause </w:t>
            </w:r>
            <w:r>
              <w:rPr>
                <w:rFonts w:cs="v5.0.0"/>
                <w:lang w:eastAsia="ko-KR"/>
              </w:rPr>
              <w:t>6.6.1.2</w:t>
            </w:r>
            <w:r>
              <w:rPr>
                <w:rFonts w:cs="Arial"/>
                <w:lang w:eastAsia="ko-KR"/>
              </w:rPr>
              <w:t xml:space="preserve">. For BS operating in Band 10, it applies for 1770 MHz to 1780 MHz, while the rest is covered in sub-clause </w:t>
            </w:r>
            <w:r>
              <w:rPr>
                <w:rFonts w:cs="v5.0.0"/>
                <w:lang w:eastAsia="ko-KR"/>
              </w:rPr>
              <w:t>6.6.1.2</w:t>
            </w:r>
            <w:r>
              <w:rPr>
                <w:rFonts w:cs="Arial"/>
                <w:lang w:eastAsia="ko-KR"/>
              </w:rPr>
              <w:t>.</w:t>
            </w:r>
          </w:p>
        </w:tc>
      </w:tr>
      <w:tr w:rsidR="007D0574" w:rsidTr="007D0574">
        <w:trPr>
          <w:gridBefore w:val="1"/>
          <w:wBefore w:w="489" w:type="dxa"/>
          <w:cantSplit/>
          <w:trHeight w:val="113"/>
          <w:jc w:val="center"/>
        </w:trPr>
        <w:tc>
          <w:tcPr>
            <w:tcW w:w="9693" w:type="dxa"/>
            <w:gridSpan w:val="10"/>
            <w:tcBorders>
              <w:top w:val="single" w:sz="4" w:space="0" w:color="auto"/>
              <w:left w:val="single" w:sz="4" w:space="0" w:color="auto"/>
              <w:bottom w:val="single" w:sz="4" w:space="0" w:color="auto"/>
              <w:right w:val="single" w:sz="2" w:space="0" w:color="auto"/>
            </w:tcBorders>
            <w:hideMark/>
          </w:tcPr>
          <w:p w:rsidR="007D0574" w:rsidRDefault="007D0574">
            <w:pPr>
              <w:pStyle w:val="TAN"/>
              <w:rPr>
                <w:rFonts w:cs="Arial"/>
                <w:lang w:val="en-US"/>
              </w:rPr>
            </w:pPr>
            <w:r>
              <w:rPr>
                <w:rFonts w:cs="Arial"/>
              </w:rPr>
              <w:t>NOTE 5:</w:t>
            </w:r>
            <w:r>
              <w:rPr>
                <w:rFonts w:cs="Arial"/>
              </w:rPr>
              <w:tab/>
              <w:t>Void</w:t>
            </w:r>
          </w:p>
        </w:tc>
      </w:tr>
    </w:tbl>
    <w:p w:rsidR="007D0574" w:rsidRDefault="007D0574" w:rsidP="007D0574">
      <w:pPr>
        <w:rPr>
          <w:rFonts w:asciiTheme="minorHAnsi" w:hAnsiTheme="minorHAnsi" w:cstheme="minorBidi"/>
          <w:kern w:val="2"/>
          <w:sz w:val="21"/>
          <w:szCs w:val="22"/>
          <w:lang w:eastAsia="zh-CN"/>
        </w:rPr>
      </w:pPr>
    </w:p>
    <w:p w:rsidR="00850D9D" w:rsidRDefault="00850D9D" w:rsidP="00850D9D">
      <w:pPr>
        <w:rPr>
          <w:noProof/>
          <w:color w:val="0070C0"/>
        </w:rPr>
      </w:pPr>
      <w:r>
        <w:rPr>
          <w:noProof/>
          <w:color w:val="0070C0"/>
        </w:rPr>
        <w:t>------------------------------------------------------------- NEXT CHANGE ------------------------------------------------------</w:t>
      </w:r>
    </w:p>
    <w:p w:rsidR="007D0574" w:rsidRDefault="007D0574" w:rsidP="007D0574">
      <w:pPr>
        <w:pStyle w:val="4"/>
      </w:pPr>
      <w:bookmarkStart w:id="9" w:name="_Toc5359863"/>
      <w:r>
        <w:t>6.6.1.4</w:t>
      </w:r>
      <w:r>
        <w:tab/>
        <w:t>Co-location with other base stations</w:t>
      </w:r>
      <w:bookmarkEnd w:id="9"/>
    </w:p>
    <w:p w:rsidR="007D0574" w:rsidRDefault="007D0574" w:rsidP="007D0574">
      <w:pPr>
        <w:rPr>
          <w:rFonts w:cs="v5.0.0"/>
        </w:rPr>
      </w:pPr>
      <w:r>
        <w:rPr>
          <w:rFonts w:cs="v5.0.0"/>
        </w:rPr>
        <w:t>These requirements may be applied for the protection of other BS receivers when GSM900, DCS1800, PCS1900, GSM850, CDMA850, UTRA FDD, UTRA TDD, E-UTRA, E-UTRA with NB-IoT, NB-IoT BS and/or NR are co-located with a BS.</w:t>
      </w:r>
    </w:p>
    <w:p w:rsidR="007D0574" w:rsidRDefault="007D0574" w:rsidP="007D0574">
      <w:pPr>
        <w:rPr>
          <w:rFonts w:cs="v5.0.0"/>
        </w:rPr>
      </w:pPr>
      <w:r>
        <w:rPr>
          <w:rFonts w:cs="v5.0.0"/>
        </w:rPr>
        <w:t xml:space="preserve">The requirements assume a </w:t>
      </w:r>
      <w:proofErr w:type="gramStart"/>
      <w:r>
        <w:rPr>
          <w:rFonts w:cs="v5.0.0"/>
        </w:rPr>
        <w:t>30 dB</w:t>
      </w:r>
      <w:proofErr w:type="gramEnd"/>
      <w:r>
        <w:rPr>
          <w:rFonts w:cs="v5.0.0"/>
        </w:rPr>
        <w:t xml:space="preserve"> coupling loss between transmitter and receiver</w:t>
      </w:r>
      <w:r>
        <w:t xml:space="preserve"> </w:t>
      </w:r>
      <w:r>
        <w:rPr>
          <w:rFonts w:cs="v5.0.0"/>
        </w:rPr>
        <w:t>and are based on co-location with base stations of the same class.</w:t>
      </w:r>
    </w:p>
    <w:p w:rsidR="007D0574" w:rsidRDefault="007D0574" w:rsidP="007D0574">
      <w:pPr>
        <w:pStyle w:val="NO"/>
        <w:rPr>
          <w:rFonts w:cstheme="minorBidi"/>
        </w:rPr>
      </w:pPr>
      <w:r>
        <w:t>NOTE:</w:t>
      </w:r>
      <w:r>
        <w:tab/>
        <w:t>For co-location with UTRA, the requirements are based on co-location with UTRA FDD or TDD base stations.</w:t>
      </w:r>
    </w:p>
    <w:p w:rsidR="007D0574" w:rsidRDefault="007D0574" w:rsidP="007D0574">
      <w:pPr>
        <w:pStyle w:val="5"/>
      </w:pPr>
      <w:bookmarkStart w:id="10" w:name="_Toc5359864"/>
      <w:r>
        <w:lastRenderedPageBreak/>
        <w:t>6.6.1.4.1</w:t>
      </w:r>
      <w:r>
        <w:tab/>
        <w:t>Minimum Requirement</w:t>
      </w:r>
      <w:bookmarkEnd w:id="10"/>
    </w:p>
    <w:p w:rsidR="007D0574" w:rsidRDefault="007D0574" w:rsidP="007D0574">
      <w:r>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Pr>
          <w:rFonts w:cs="v3.8.0"/>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6.6.1.4.1-1 apply for the operating band supported at that antenna connector.</w:t>
      </w:r>
    </w:p>
    <w:p w:rsidR="007D0574" w:rsidRDefault="007D0574" w:rsidP="007D0574">
      <w:pPr>
        <w:pStyle w:val="TH"/>
      </w:pPr>
      <w:r>
        <w:lastRenderedPageBreak/>
        <w:t>Table 6.6.1.4.1-1: BS Spurious emissions limits for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7"/>
        <w:gridCol w:w="1750"/>
        <w:gridCol w:w="1066"/>
        <w:gridCol w:w="1134"/>
        <w:gridCol w:w="1134"/>
        <w:gridCol w:w="1417"/>
        <w:gridCol w:w="1702"/>
      </w:tblGrid>
      <w:tr w:rsidR="007D0574" w:rsidTr="007D0574">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7D0574" w:rsidRDefault="007D0574">
            <w:pPr>
              <w:pStyle w:val="TAH"/>
              <w:rPr>
                <w:rFonts w:cs="Arial"/>
              </w:rPr>
            </w:pPr>
            <w:r>
              <w:rPr>
                <w:rFonts w:cs="Arial"/>
              </w:rPr>
              <w:lastRenderedPageBreak/>
              <w:t>Type of co-located BS</w:t>
            </w:r>
          </w:p>
        </w:tc>
        <w:tc>
          <w:tcPr>
            <w:tcW w:w="1749" w:type="dxa"/>
            <w:tcBorders>
              <w:top w:val="single" w:sz="4" w:space="0" w:color="auto"/>
              <w:left w:val="single" w:sz="4" w:space="0" w:color="auto"/>
              <w:bottom w:val="single" w:sz="4" w:space="0" w:color="auto"/>
              <w:right w:val="single" w:sz="4" w:space="0" w:color="auto"/>
            </w:tcBorders>
            <w:hideMark/>
          </w:tcPr>
          <w:p w:rsidR="007D0574" w:rsidRDefault="007D0574">
            <w:pPr>
              <w:pStyle w:val="TAH"/>
              <w:rPr>
                <w:rFonts w:cs="Arial"/>
              </w:rPr>
            </w:pPr>
            <w:r>
              <w:rPr>
                <w:rFonts w:cs="Arial"/>
              </w:rPr>
              <w:t>Frequency range for co-location requirement</w:t>
            </w:r>
          </w:p>
        </w:tc>
        <w:tc>
          <w:tcPr>
            <w:tcW w:w="1066" w:type="dxa"/>
            <w:tcBorders>
              <w:top w:val="single" w:sz="4" w:space="0" w:color="auto"/>
              <w:left w:val="single" w:sz="4" w:space="0" w:color="auto"/>
              <w:bottom w:val="single" w:sz="4" w:space="0" w:color="auto"/>
              <w:right w:val="single" w:sz="4" w:space="0" w:color="auto"/>
            </w:tcBorders>
            <w:hideMark/>
          </w:tcPr>
          <w:p w:rsidR="007D0574" w:rsidRDefault="007D0574">
            <w:pPr>
              <w:pStyle w:val="TAH"/>
              <w:rPr>
                <w:rFonts w:cs="Arial"/>
              </w:rPr>
            </w:pPr>
            <w:r>
              <w:rPr>
                <w:rFonts w:cs="Arial"/>
              </w:rPr>
              <w:t>Maximum Level</w:t>
            </w:r>
          </w:p>
          <w:p w:rsidR="007D0574" w:rsidRDefault="007D0574">
            <w:pPr>
              <w:pStyle w:val="TAH"/>
              <w:rPr>
                <w:rFonts w:cs="Arial"/>
              </w:rPr>
            </w:pPr>
            <w:r>
              <w:rPr>
                <w:rFonts w:cs="Arial"/>
              </w:rPr>
              <w:t>(WA-BS)</w:t>
            </w:r>
          </w:p>
        </w:tc>
        <w:tc>
          <w:tcPr>
            <w:tcW w:w="1134" w:type="dxa"/>
            <w:tcBorders>
              <w:top w:val="single" w:sz="4" w:space="0" w:color="auto"/>
              <w:left w:val="single" w:sz="4" w:space="0" w:color="auto"/>
              <w:bottom w:val="single" w:sz="4" w:space="0" w:color="auto"/>
              <w:right w:val="single" w:sz="4" w:space="0" w:color="auto"/>
            </w:tcBorders>
            <w:hideMark/>
          </w:tcPr>
          <w:p w:rsidR="007D0574" w:rsidRDefault="007D0574">
            <w:pPr>
              <w:pStyle w:val="TAH"/>
              <w:rPr>
                <w:rFonts w:cs="Arial"/>
              </w:rPr>
            </w:pPr>
            <w:r>
              <w:rPr>
                <w:rFonts w:cs="Arial"/>
              </w:rPr>
              <w:t>Maximum Level</w:t>
            </w:r>
          </w:p>
          <w:p w:rsidR="007D0574" w:rsidRDefault="007D0574">
            <w:pPr>
              <w:pStyle w:val="TAH"/>
              <w:rPr>
                <w:rFonts w:cs="Arial"/>
              </w:rPr>
            </w:pPr>
            <w:r>
              <w:rPr>
                <w:rFonts w:cs="Arial"/>
              </w:rPr>
              <w:t>(MR-BS)</w:t>
            </w:r>
          </w:p>
        </w:tc>
        <w:tc>
          <w:tcPr>
            <w:tcW w:w="1134" w:type="dxa"/>
            <w:tcBorders>
              <w:top w:val="single" w:sz="4" w:space="0" w:color="auto"/>
              <w:left w:val="single" w:sz="4" w:space="0" w:color="auto"/>
              <w:bottom w:val="single" w:sz="4" w:space="0" w:color="auto"/>
              <w:right w:val="single" w:sz="4" w:space="0" w:color="auto"/>
            </w:tcBorders>
            <w:hideMark/>
          </w:tcPr>
          <w:p w:rsidR="007D0574" w:rsidRDefault="007D0574">
            <w:pPr>
              <w:pStyle w:val="TAH"/>
              <w:rPr>
                <w:rFonts w:cs="Arial"/>
              </w:rPr>
            </w:pPr>
            <w:r>
              <w:rPr>
                <w:rFonts w:cs="Arial"/>
              </w:rPr>
              <w:t>Maximum Level</w:t>
            </w:r>
          </w:p>
          <w:p w:rsidR="007D0574" w:rsidRDefault="007D0574">
            <w:pPr>
              <w:pStyle w:val="TAH"/>
              <w:rPr>
                <w:rFonts w:cs="Arial"/>
              </w:rPr>
            </w:pPr>
            <w:r>
              <w:rPr>
                <w:rFonts w:cs="Arial"/>
              </w:rPr>
              <w:t>(LA-BS)</w:t>
            </w:r>
          </w:p>
        </w:tc>
        <w:tc>
          <w:tcPr>
            <w:tcW w:w="1417" w:type="dxa"/>
            <w:tcBorders>
              <w:top w:val="single" w:sz="4" w:space="0" w:color="auto"/>
              <w:left w:val="single" w:sz="4" w:space="0" w:color="auto"/>
              <w:bottom w:val="single" w:sz="4" w:space="0" w:color="auto"/>
              <w:right w:val="single" w:sz="4" w:space="0" w:color="auto"/>
            </w:tcBorders>
            <w:hideMark/>
          </w:tcPr>
          <w:p w:rsidR="007D0574" w:rsidRDefault="007D0574">
            <w:pPr>
              <w:pStyle w:val="TAH"/>
              <w:rPr>
                <w:rFonts w:cs="Arial"/>
              </w:rPr>
            </w:pPr>
            <w:r>
              <w:rPr>
                <w:rFonts w:cs="Arial"/>
              </w:rPr>
              <w:t>Measurement Bandwidth</w:t>
            </w:r>
          </w:p>
        </w:tc>
        <w:tc>
          <w:tcPr>
            <w:tcW w:w="1701" w:type="dxa"/>
            <w:tcBorders>
              <w:top w:val="single" w:sz="4" w:space="0" w:color="auto"/>
              <w:left w:val="single" w:sz="4" w:space="0" w:color="auto"/>
              <w:bottom w:val="single" w:sz="4" w:space="0" w:color="auto"/>
              <w:right w:val="single" w:sz="4" w:space="0" w:color="auto"/>
            </w:tcBorders>
            <w:hideMark/>
          </w:tcPr>
          <w:p w:rsidR="007D0574" w:rsidRDefault="007D0574">
            <w:pPr>
              <w:pStyle w:val="TAH"/>
              <w:rPr>
                <w:rFonts w:cs="Arial"/>
              </w:rPr>
            </w:pPr>
            <w:r>
              <w:rPr>
                <w:rFonts w:cs="Arial"/>
              </w:rPr>
              <w:t>Note</w:t>
            </w:r>
          </w:p>
        </w:tc>
      </w:tr>
      <w:tr w:rsidR="007D0574" w:rsidTr="007D0574">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GSM900</w:t>
            </w:r>
          </w:p>
        </w:tc>
        <w:tc>
          <w:tcPr>
            <w:tcW w:w="1749"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876-915 MHz</w:t>
            </w:r>
          </w:p>
        </w:tc>
        <w:tc>
          <w:tcPr>
            <w:tcW w:w="1066"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-98 dBm</w:t>
            </w:r>
          </w:p>
        </w:tc>
        <w:tc>
          <w:tcPr>
            <w:tcW w:w="1134"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7D0574" w:rsidRDefault="007D0574">
            <w:pPr>
              <w:pStyle w:val="TAL"/>
              <w:jc w:val="center"/>
              <w:rPr>
                <w:rFonts w:cs="Arial"/>
              </w:rPr>
            </w:pPr>
          </w:p>
        </w:tc>
      </w:tr>
      <w:tr w:rsidR="007D0574" w:rsidTr="007D0574">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DCS1800</w:t>
            </w:r>
          </w:p>
        </w:tc>
        <w:tc>
          <w:tcPr>
            <w:tcW w:w="1749"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1710 - 1785 MHz</w:t>
            </w:r>
          </w:p>
        </w:tc>
        <w:tc>
          <w:tcPr>
            <w:tcW w:w="1066"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-98 dBm</w:t>
            </w:r>
          </w:p>
        </w:tc>
        <w:tc>
          <w:tcPr>
            <w:tcW w:w="1134"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-9</w:t>
            </w:r>
            <w:r>
              <w:rPr>
                <w:rFonts w:cs="Arial"/>
                <w:lang w:eastAsia="ko-KR"/>
              </w:rPr>
              <w:t>1</w:t>
            </w:r>
            <w:r>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7D0574" w:rsidRDefault="007D0574">
            <w:pPr>
              <w:pStyle w:val="TAL"/>
              <w:jc w:val="center"/>
              <w:rPr>
                <w:rFonts w:cs="Arial"/>
              </w:rPr>
            </w:pPr>
          </w:p>
        </w:tc>
      </w:tr>
      <w:tr w:rsidR="007D0574" w:rsidTr="007D0574">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PCS1900</w:t>
            </w:r>
          </w:p>
        </w:tc>
        <w:tc>
          <w:tcPr>
            <w:tcW w:w="1749"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1850 - 1910 MHz</w:t>
            </w:r>
          </w:p>
        </w:tc>
        <w:tc>
          <w:tcPr>
            <w:tcW w:w="1066"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-98 dBm</w:t>
            </w:r>
          </w:p>
        </w:tc>
        <w:tc>
          <w:tcPr>
            <w:tcW w:w="1134"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-9</w:t>
            </w:r>
            <w:r>
              <w:rPr>
                <w:rFonts w:cs="Arial"/>
                <w:lang w:eastAsia="ko-KR"/>
              </w:rPr>
              <w:t>1</w:t>
            </w:r>
            <w:r>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7D0574" w:rsidRDefault="007D0574">
            <w:pPr>
              <w:pStyle w:val="TAL"/>
              <w:jc w:val="center"/>
              <w:rPr>
                <w:rFonts w:cs="Arial"/>
              </w:rPr>
            </w:pPr>
          </w:p>
        </w:tc>
      </w:tr>
      <w:tr w:rsidR="007D0574" w:rsidTr="007D0574">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GSM850 or CDMA850</w:t>
            </w:r>
          </w:p>
        </w:tc>
        <w:tc>
          <w:tcPr>
            <w:tcW w:w="1749"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824 - 849 MHz</w:t>
            </w:r>
          </w:p>
        </w:tc>
        <w:tc>
          <w:tcPr>
            <w:tcW w:w="1066"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-98 dBm</w:t>
            </w:r>
          </w:p>
        </w:tc>
        <w:tc>
          <w:tcPr>
            <w:tcW w:w="1134"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7D0574" w:rsidRDefault="007D0574">
            <w:pPr>
              <w:pStyle w:val="TAL"/>
              <w:jc w:val="center"/>
              <w:rPr>
                <w:rFonts w:cs="Arial"/>
              </w:rPr>
            </w:pPr>
          </w:p>
        </w:tc>
      </w:tr>
      <w:tr w:rsidR="007D0574" w:rsidTr="007D0574">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UTRA FDD Band I or E-UTRA Band 1 or NR Band n1</w:t>
            </w:r>
          </w:p>
        </w:tc>
        <w:tc>
          <w:tcPr>
            <w:tcW w:w="1749" w:type="dxa"/>
            <w:tcBorders>
              <w:top w:val="single" w:sz="4" w:space="0" w:color="auto"/>
              <w:left w:val="single" w:sz="4" w:space="0" w:color="auto"/>
              <w:bottom w:val="single" w:sz="4" w:space="0" w:color="auto"/>
              <w:right w:val="single" w:sz="4" w:space="0" w:color="auto"/>
            </w:tcBorders>
          </w:tcPr>
          <w:p w:rsidR="007D0574" w:rsidRDefault="007D0574">
            <w:pPr>
              <w:pStyle w:val="TAL"/>
              <w:jc w:val="center"/>
              <w:rPr>
                <w:rFonts w:cs="Arial"/>
                <w:lang w:eastAsia="ko-KR"/>
              </w:rPr>
            </w:pPr>
            <w:r>
              <w:rPr>
                <w:rFonts w:cs="Arial"/>
              </w:rPr>
              <w:t>1920 - 1980 MHz</w:t>
            </w:r>
          </w:p>
          <w:p w:rsidR="007D0574" w:rsidRDefault="007D0574">
            <w:pPr>
              <w:pStyle w:val="TAL"/>
              <w:jc w:val="center"/>
              <w:rPr>
                <w:rFonts w:cs="Arial"/>
                <w:lang w:eastAsia="ko-KR"/>
              </w:rPr>
            </w:pPr>
          </w:p>
        </w:tc>
        <w:tc>
          <w:tcPr>
            <w:tcW w:w="1066"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7D0574" w:rsidRDefault="007D0574">
            <w:pPr>
              <w:pStyle w:val="TAL"/>
              <w:jc w:val="center"/>
              <w:rPr>
                <w:rFonts w:cs="Arial"/>
              </w:rPr>
            </w:pPr>
          </w:p>
        </w:tc>
      </w:tr>
      <w:tr w:rsidR="007D0574" w:rsidTr="007D0574">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UTRA FDD Band II or E-UTRA Band 2 or NR Band n2</w:t>
            </w:r>
          </w:p>
        </w:tc>
        <w:tc>
          <w:tcPr>
            <w:tcW w:w="1749" w:type="dxa"/>
            <w:tcBorders>
              <w:top w:val="single" w:sz="4" w:space="0" w:color="auto"/>
              <w:left w:val="single" w:sz="4" w:space="0" w:color="auto"/>
              <w:bottom w:val="single" w:sz="4" w:space="0" w:color="auto"/>
              <w:right w:val="single" w:sz="4" w:space="0" w:color="auto"/>
            </w:tcBorders>
          </w:tcPr>
          <w:p w:rsidR="007D0574" w:rsidRDefault="007D0574">
            <w:pPr>
              <w:pStyle w:val="TAL"/>
              <w:jc w:val="center"/>
              <w:rPr>
                <w:rFonts w:cs="Arial"/>
                <w:lang w:eastAsia="ko-KR"/>
              </w:rPr>
            </w:pPr>
            <w:r>
              <w:rPr>
                <w:rFonts w:cs="Arial"/>
              </w:rPr>
              <w:t>1850 - 1910 MHz</w:t>
            </w:r>
          </w:p>
          <w:p w:rsidR="007D0574" w:rsidRDefault="007D0574">
            <w:pPr>
              <w:pStyle w:val="TAL"/>
              <w:jc w:val="center"/>
              <w:rPr>
                <w:rFonts w:cs="Arial"/>
                <w:lang w:eastAsia="ko-KR"/>
              </w:rPr>
            </w:pPr>
          </w:p>
        </w:tc>
        <w:tc>
          <w:tcPr>
            <w:tcW w:w="1066"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7D0574" w:rsidRDefault="007D0574">
            <w:pPr>
              <w:pStyle w:val="TAL"/>
              <w:jc w:val="center"/>
              <w:rPr>
                <w:rFonts w:cs="Arial"/>
              </w:rPr>
            </w:pPr>
          </w:p>
        </w:tc>
      </w:tr>
      <w:tr w:rsidR="007D0574" w:rsidTr="007D0574">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UTRA FDD Band III or E-UTRA Band 3 or NR Band n3</w:t>
            </w:r>
          </w:p>
        </w:tc>
        <w:tc>
          <w:tcPr>
            <w:tcW w:w="1749"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1710 - 1785 MHz</w:t>
            </w:r>
          </w:p>
        </w:tc>
        <w:tc>
          <w:tcPr>
            <w:tcW w:w="1066"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7D0574" w:rsidRDefault="007D0574">
            <w:pPr>
              <w:pStyle w:val="TAL"/>
              <w:jc w:val="center"/>
              <w:rPr>
                <w:rFonts w:cs="Arial"/>
              </w:rPr>
            </w:pPr>
          </w:p>
        </w:tc>
      </w:tr>
      <w:tr w:rsidR="007D0574" w:rsidTr="007D0574">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UTRA FDD Band IV or E-UTRA Band 4</w:t>
            </w:r>
          </w:p>
        </w:tc>
        <w:tc>
          <w:tcPr>
            <w:tcW w:w="1749"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1710 - 1755 MHz</w:t>
            </w:r>
          </w:p>
        </w:tc>
        <w:tc>
          <w:tcPr>
            <w:tcW w:w="1066"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7D0574" w:rsidRDefault="007D0574">
            <w:pPr>
              <w:pStyle w:val="TAL"/>
              <w:jc w:val="center"/>
              <w:rPr>
                <w:rFonts w:cs="Arial"/>
              </w:rPr>
            </w:pPr>
          </w:p>
        </w:tc>
      </w:tr>
      <w:tr w:rsidR="007D0574" w:rsidTr="007D0574">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UTRA FDD Band V or E-UTRA Band 5 or NR Band n5</w:t>
            </w:r>
          </w:p>
        </w:tc>
        <w:tc>
          <w:tcPr>
            <w:tcW w:w="1749"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824 - 849 MHz</w:t>
            </w:r>
          </w:p>
        </w:tc>
        <w:tc>
          <w:tcPr>
            <w:tcW w:w="1066"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7D0574" w:rsidRDefault="007D0574">
            <w:pPr>
              <w:pStyle w:val="TAL"/>
              <w:jc w:val="center"/>
              <w:rPr>
                <w:rFonts w:cs="Arial"/>
              </w:rPr>
            </w:pPr>
          </w:p>
        </w:tc>
      </w:tr>
      <w:tr w:rsidR="007D0574" w:rsidTr="007D0574">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UTRA FDD Band VI, XIX or E-UTRA Band 6, 19</w:t>
            </w:r>
          </w:p>
        </w:tc>
        <w:tc>
          <w:tcPr>
            <w:tcW w:w="1749"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830 - 845 MHz</w:t>
            </w:r>
          </w:p>
        </w:tc>
        <w:tc>
          <w:tcPr>
            <w:tcW w:w="1066"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7D0574" w:rsidRDefault="007D0574">
            <w:pPr>
              <w:pStyle w:val="TAL"/>
              <w:jc w:val="center"/>
              <w:rPr>
                <w:rFonts w:cs="Arial"/>
              </w:rPr>
            </w:pPr>
          </w:p>
        </w:tc>
      </w:tr>
      <w:tr w:rsidR="007D0574" w:rsidTr="007D0574">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UTRA FDD Band VII or E-UTRA Band 7 or NR Band n7</w:t>
            </w:r>
          </w:p>
        </w:tc>
        <w:tc>
          <w:tcPr>
            <w:tcW w:w="1749"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2500 - 2570 MHz</w:t>
            </w:r>
          </w:p>
        </w:tc>
        <w:tc>
          <w:tcPr>
            <w:tcW w:w="1066"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7D0574" w:rsidRDefault="007D0574">
            <w:pPr>
              <w:pStyle w:val="TAL"/>
              <w:jc w:val="center"/>
              <w:rPr>
                <w:rFonts w:cs="Arial"/>
              </w:rPr>
            </w:pPr>
          </w:p>
        </w:tc>
      </w:tr>
      <w:tr w:rsidR="007D0574" w:rsidTr="007D0574">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880 - 915 MHz</w:t>
            </w:r>
          </w:p>
        </w:tc>
        <w:tc>
          <w:tcPr>
            <w:tcW w:w="1066"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7D0574" w:rsidRDefault="007D0574">
            <w:pPr>
              <w:pStyle w:val="TAL"/>
              <w:jc w:val="center"/>
              <w:rPr>
                <w:rFonts w:cs="Arial"/>
              </w:rPr>
            </w:pPr>
          </w:p>
        </w:tc>
      </w:tr>
      <w:tr w:rsidR="007D0574" w:rsidTr="007D0574">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UTRA FDD Band IX or E-UTRA Band 9</w:t>
            </w:r>
          </w:p>
        </w:tc>
        <w:tc>
          <w:tcPr>
            <w:tcW w:w="1749"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1749.9 - 1784.9 MHz</w:t>
            </w:r>
          </w:p>
        </w:tc>
        <w:tc>
          <w:tcPr>
            <w:tcW w:w="1066"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7D0574" w:rsidRDefault="007D0574">
            <w:pPr>
              <w:pStyle w:val="TAL"/>
              <w:jc w:val="center"/>
              <w:rPr>
                <w:rFonts w:cs="Arial"/>
              </w:rPr>
            </w:pPr>
          </w:p>
        </w:tc>
      </w:tr>
      <w:tr w:rsidR="007D0574" w:rsidTr="007D0574">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UTRA FDD Band X or E-UTRA Band 10</w:t>
            </w:r>
          </w:p>
        </w:tc>
        <w:tc>
          <w:tcPr>
            <w:tcW w:w="1749"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1710 - 1770 MHz</w:t>
            </w:r>
          </w:p>
        </w:tc>
        <w:tc>
          <w:tcPr>
            <w:tcW w:w="1066"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7D0574" w:rsidRDefault="007D0574">
            <w:pPr>
              <w:pStyle w:val="TAL"/>
              <w:jc w:val="center"/>
              <w:rPr>
                <w:rFonts w:cs="Arial"/>
              </w:rPr>
            </w:pPr>
          </w:p>
        </w:tc>
      </w:tr>
      <w:tr w:rsidR="007D0574" w:rsidTr="007D0574">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UTRA FDD Band XI or E-UTRA Band 11</w:t>
            </w:r>
          </w:p>
        </w:tc>
        <w:tc>
          <w:tcPr>
            <w:tcW w:w="1749"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1427.9 - 1447.9 MHz</w:t>
            </w:r>
          </w:p>
        </w:tc>
        <w:tc>
          <w:tcPr>
            <w:tcW w:w="1066"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v5.0.0"/>
                <w:lang w:eastAsia="ja-JP"/>
              </w:rPr>
              <w:t>This is not applicable to BS operating in Band 50, 51, 75, 76</w:t>
            </w:r>
          </w:p>
        </w:tc>
      </w:tr>
      <w:tr w:rsidR="007D0574" w:rsidTr="007D0574">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UTRA FDD Band XII or</w:t>
            </w:r>
          </w:p>
          <w:p w:rsidR="007D0574" w:rsidRDefault="007D0574">
            <w:pPr>
              <w:pStyle w:val="TAL"/>
              <w:jc w:val="center"/>
              <w:rPr>
                <w:rFonts w:cs="Arial"/>
              </w:rPr>
            </w:pPr>
            <w:r>
              <w:rPr>
                <w:rFonts w:cs="Arial"/>
              </w:rPr>
              <w:t>E-UTRA Band 12 or NR Band n12</w:t>
            </w:r>
          </w:p>
        </w:tc>
        <w:tc>
          <w:tcPr>
            <w:tcW w:w="1749"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699 - 716 MHz</w:t>
            </w:r>
          </w:p>
        </w:tc>
        <w:tc>
          <w:tcPr>
            <w:tcW w:w="1066"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7D0574" w:rsidRDefault="007D0574">
            <w:pPr>
              <w:pStyle w:val="TAL"/>
              <w:jc w:val="center"/>
              <w:rPr>
                <w:rFonts w:cs="Arial"/>
              </w:rPr>
            </w:pPr>
          </w:p>
        </w:tc>
      </w:tr>
      <w:tr w:rsidR="007D0574" w:rsidTr="007D0574">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UTRA FDD Band XIII or</w:t>
            </w:r>
          </w:p>
          <w:p w:rsidR="007D0574" w:rsidRDefault="007D0574">
            <w:pPr>
              <w:pStyle w:val="TAL"/>
              <w:jc w:val="center"/>
              <w:rPr>
                <w:rFonts w:cs="Arial"/>
              </w:rPr>
            </w:pPr>
            <w:r>
              <w:rPr>
                <w:rFonts w:cs="Arial"/>
              </w:rPr>
              <w:t>E-UTRA Band 13</w:t>
            </w:r>
          </w:p>
        </w:tc>
        <w:tc>
          <w:tcPr>
            <w:tcW w:w="1749"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777 - 787 MHz</w:t>
            </w:r>
          </w:p>
        </w:tc>
        <w:tc>
          <w:tcPr>
            <w:tcW w:w="1066"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7D0574" w:rsidRDefault="007D0574">
            <w:pPr>
              <w:pStyle w:val="TAL"/>
              <w:jc w:val="center"/>
              <w:rPr>
                <w:rFonts w:cs="Arial"/>
              </w:rPr>
            </w:pPr>
          </w:p>
        </w:tc>
      </w:tr>
      <w:tr w:rsidR="007D0574" w:rsidTr="007D0574">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UTRA FDD Band XIV or</w:t>
            </w:r>
          </w:p>
          <w:p w:rsidR="007D0574" w:rsidRDefault="007D0574">
            <w:pPr>
              <w:pStyle w:val="TAL"/>
              <w:jc w:val="center"/>
              <w:rPr>
                <w:rFonts w:cs="Arial"/>
              </w:rPr>
            </w:pPr>
            <w:r>
              <w:rPr>
                <w:rFonts w:cs="Arial"/>
              </w:rPr>
              <w:t>E-UTRA Band 14</w:t>
            </w:r>
          </w:p>
        </w:tc>
        <w:tc>
          <w:tcPr>
            <w:tcW w:w="1749"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788 - 798 MHz</w:t>
            </w:r>
          </w:p>
        </w:tc>
        <w:tc>
          <w:tcPr>
            <w:tcW w:w="1066"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7D0574" w:rsidRDefault="007D0574">
            <w:pPr>
              <w:pStyle w:val="TAL"/>
              <w:jc w:val="center"/>
              <w:rPr>
                <w:rFonts w:cs="Arial"/>
              </w:rPr>
            </w:pPr>
          </w:p>
        </w:tc>
      </w:tr>
      <w:tr w:rsidR="007D0574" w:rsidTr="007D0574">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E-UTRA Band 17</w:t>
            </w:r>
          </w:p>
        </w:tc>
        <w:tc>
          <w:tcPr>
            <w:tcW w:w="1749"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704 - 716 MHz</w:t>
            </w:r>
          </w:p>
        </w:tc>
        <w:tc>
          <w:tcPr>
            <w:tcW w:w="1066"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7D0574" w:rsidRDefault="007D0574">
            <w:pPr>
              <w:pStyle w:val="TAL"/>
              <w:jc w:val="center"/>
              <w:rPr>
                <w:rFonts w:cs="Arial"/>
              </w:rPr>
            </w:pPr>
          </w:p>
        </w:tc>
      </w:tr>
      <w:tr w:rsidR="007D0574" w:rsidTr="007D0574">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E-UTRA Band 18</w:t>
            </w:r>
            <w:ins w:id="11" w:author="邵 校" w:date="2019-05-18T02:13:00Z">
              <w:r w:rsidR="00301352">
                <w:rPr>
                  <w:rFonts w:cs="Arial"/>
                </w:rPr>
                <w:t xml:space="preserve"> or NR Band n18</w:t>
              </w:r>
            </w:ins>
          </w:p>
        </w:tc>
        <w:tc>
          <w:tcPr>
            <w:tcW w:w="1749"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815 - 830 MHz</w:t>
            </w:r>
          </w:p>
        </w:tc>
        <w:tc>
          <w:tcPr>
            <w:tcW w:w="1066"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7D0574" w:rsidRDefault="007D0574">
            <w:pPr>
              <w:pStyle w:val="TAL"/>
              <w:jc w:val="center"/>
              <w:rPr>
                <w:rFonts w:cs="Arial"/>
              </w:rPr>
            </w:pPr>
          </w:p>
        </w:tc>
      </w:tr>
      <w:tr w:rsidR="007D0574" w:rsidTr="007D0574">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lastRenderedPageBreak/>
              <w:t>UTRA FDD Band XX or</w:t>
            </w:r>
          </w:p>
          <w:p w:rsidR="007D0574" w:rsidRDefault="007D0574">
            <w:pPr>
              <w:pStyle w:val="TAL"/>
              <w:jc w:val="center"/>
              <w:rPr>
                <w:rFonts w:cs="Arial"/>
              </w:rPr>
            </w:pPr>
            <w:r>
              <w:rPr>
                <w:rFonts w:cs="Arial"/>
              </w:rPr>
              <w:t>E-UTRA Band 20 or NR Band n20</w:t>
            </w:r>
          </w:p>
        </w:tc>
        <w:tc>
          <w:tcPr>
            <w:tcW w:w="1749"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832 - 862 MHz</w:t>
            </w:r>
          </w:p>
        </w:tc>
        <w:tc>
          <w:tcPr>
            <w:tcW w:w="1066"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7D0574" w:rsidRDefault="007D0574">
            <w:pPr>
              <w:pStyle w:val="TAL"/>
              <w:jc w:val="center"/>
              <w:rPr>
                <w:rFonts w:cs="Arial"/>
              </w:rPr>
            </w:pPr>
          </w:p>
        </w:tc>
      </w:tr>
      <w:tr w:rsidR="007D0574" w:rsidTr="007D0574">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UTRA FDD Band XXI or E-UTRA Band 21</w:t>
            </w:r>
          </w:p>
        </w:tc>
        <w:tc>
          <w:tcPr>
            <w:tcW w:w="1749"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1447.9 – 1462.9 MHz</w:t>
            </w:r>
          </w:p>
        </w:tc>
        <w:tc>
          <w:tcPr>
            <w:tcW w:w="1066"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v5.0.0"/>
                <w:lang w:eastAsia="ja-JP"/>
              </w:rPr>
              <w:t>This is not applicable to BS operating in Band 32, 50, 75</w:t>
            </w:r>
          </w:p>
        </w:tc>
      </w:tr>
      <w:tr w:rsidR="007D0574" w:rsidTr="007D0574">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UTRA FDD Band XXII or E-UTRA Band 22</w:t>
            </w:r>
          </w:p>
        </w:tc>
        <w:tc>
          <w:tcPr>
            <w:tcW w:w="1749"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3410 – 3490 MHz</w:t>
            </w:r>
          </w:p>
        </w:tc>
        <w:tc>
          <w:tcPr>
            <w:tcW w:w="1066"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This is not applicable to BS operating in Band 42, 77 or 78</w:t>
            </w:r>
          </w:p>
        </w:tc>
      </w:tr>
      <w:tr w:rsidR="007D0574" w:rsidTr="007D0574">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E-UTRA Band 23</w:t>
            </w:r>
          </w:p>
        </w:tc>
        <w:tc>
          <w:tcPr>
            <w:tcW w:w="1749"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2000 - 2020 MHz</w:t>
            </w:r>
          </w:p>
        </w:tc>
        <w:tc>
          <w:tcPr>
            <w:tcW w:w="1066"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7D0574" w:rsidRDefault="007D0574">
            <w:pPr>
              <w:pStyle w:val="TAL"/>
              <w:jc w:val="center"/>
              <w:rPr>
                <w:rFonts w:cs="Arial"/>
              </w:rPr>
            </w:pPr>
          </w:p>
        </w:tc>
      </w:tr>
      <w:tr w:rsidR="007D0574" w:rsidTr="007D0574">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E-UTRA Band 24</w:t>
            </w:r>
          </w:p>
        </w:tc>
        <w:tc>
          <w:tcPr>
            <w:tcW w:w="1749"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1626.5 – 1660.5 MHz</w:t>
            </w:r>
          </w:p>
        </w:tc>
        <w:tc>
          <w:tcPr>
            <w:tcW w:w="1066"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7D0574" w:rsidRDefault="007D0574">
            <w:pPr>
              <w:pStyle w:val="TAL"/>
              <w:jc w:val="center"/>
              <w:rPr>
                <w:rFonts w:cs="Arial"/>
              </w:rPr>
            </w:pPr>
          </w:p>
        </w:tc>
      </w:tr>
      <w:tr w:rsidR="007D0574" w:rsidTr="007D0574">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UTRA FDD Band XX</w:t>
            </w:r>
            <w:r>
              <w:rPr>
                <w:rFonts w:cs="Arial"/>
                <w:lang w:eastAsia="ko-KR"/>
              </w:rPr>
              <w:t>V</w:t>
            </w:r>
            <w:r>
              <w:rPr>
                <w:rFonts w:cs="Arial"/>
              </w:rPr>
              <w:t xml:space="preserve"> or E-UTRA Band 2</w:t>
            </w:r>
            <w:r>
              <w:rPr>
                <w:rFonts w:cs="Arial"/>
                <w:lang w:eastAsia="ko-KR"/>
              </w:rPr>
              <w:t>5</w:t>
            </w:r>
            <w:r>
              <w:rPr>
                <w:rFonts w:cs="Arial"/>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rsidR="007D0574" w:rsidRDefault="007D0574">
            <w:pPr>
              <w:pStyle w:val="TAL"/>
              <w:jc w:val="center"/>
              <w:rPr>
                <w:rFonts w:cs="Arial"/>
                <w:lang w:eastAsia="ko-KR"/>
              </w:rPr>
            </w:pPr>
            <w:r>
              <w:rPr>
                <w:rFonts w:cs="Arial"/>
              </w:rPr>
              <w:t>1850 - 191</w:t>
            </w:r>
            <w:r>
              <w:rPr>
                <w:rFonts w:cs="Arial"/>
                <w:lang w:eastAsia="ko-KR"/>
              </w:rPr>
              <w:t>5</w:t>
            </w:r>
            <w:r>
              <w:rPr>
                <w:rFonts w:cs="Arial"/>
              </w:rPr>
              <w:t xml:space="preserve"> MHz</w:t>
            </w:r>
          </w:p>
          <w:p w:rsidR="007D0574" w:rsidRDefault="007D0574">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7D0574" w:rsidRDefault="007D0574">
            <w:pPr>
              <w:pStyle w:val="TAL"/>
              <w:jc w:val="center"/>
              <w:rPr>
                <w:rFonts w:cs="Arial"/>
              </w:rPr>
            </w:pPr>
          </w:p>
        </w:tc>
      </w:tr>
      <w:tr w:rsidR="007D0574" w:rsidTr="007D0574">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UTRA FDD Band XX</w:t>
            </w:r>
            <w:r>
              <w:rPr>
                <w:rFonts w:cs="Arial"/>
                <w:lang w:eastAsia="ko-KR"/>
              </w:rPr>
              <w:t>VI</w:t>
            </w:r>
            <w:r>
              <w:rPr>
                <w:rFonts w:cs="Arial"/>
              </w:rPr>
              <w:t xml:space="preserve"> or E-UTRA Band 2</w:t>
            </w:r>
            <w:r>
              <w:rPr>
                <w:rFonts w:cs="Arial"/>
                <w:lang w:eastAsia="ko-KR"/>
              </w:rPr>
              <w:t>6</w:t>
            </w:r>
          </w:p>
        </w:tc>
        <w:tc>
          <w:tcPr>
            <w:tcW w:w="1749" w:type="dxa"/>
            <w:tcBorders>
              <w:top w:val="single" w:sz="4" w:space="0" w:color="auto"/>
              <w:left w:val="single" w:sz="4" w:space="0" w:color="auto"/>
              <w:bottom w:val="single" w:sz="4" w:space="0" w:color="auto"/>
              <w:right w:val="single" w:sz="4" w:space="0" w:color="auto"/>
            </w:tcBorders>
          </w:tcPr>
          <w:p w:rsidR="007D0574" w:rsidRDefault="007D0574">
            <w:pPr>
              <w:pStyle w:val="TAL"/>
              <w:jc w:val="center"/>
              <w:rPr>
                <w:rFonts w:cs="Arial"/>
                <w:lang w:eastAsia="ko-KR"/>
              </w:rPr>
            </w:pPr>
            <w:r>
              <w:rPr>
                <w:rFonts w:cs="Arial"/>
              </w:rPr>
              <w:t>814 - 849 MHz</w:t>
            </w:r>
          </w:p>
          <w:p w:rsidR="007D0574" w:rsidRDefault="007D0574">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7D0574" w:rsidRDefault="007D0574">
            <w:pPr>
              <w:pStyle w:val="TAL"/>
              <w:jc w:val="center"/>
              <w:rPr>
                <w:rFonts w:cs="Arial"/>
              </w:rPr>
            </w:pPr>
          </w:p>
        </w:tc>
      </w:tr>
      <w:tr w:rsidR="007D0574" w:rsidTr="007D0574">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E-UTRA Band 27</w:t>
            </w:r>
          </w:p>
        </w:tc>
        <w:tc>
          <w:tcPr>
            <w:tcW w:w="1749"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807 - 824 MHz</w:t>
            </w:r>
          </w:p>
        </w:tc>
        <w:tc>
          <w:tcPr>
            <w:tcW w:w="1066"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7D0574" w:rsidRDefault="007D0574">
            <w:pPr>
              <w:pStyle w:val="TAL"/>
              <w:jc w:val="center"/>
              <w:rPr>
                <w:rFonts w:cs="Arial"/>
              </w:rPr>
            </w:pPr>
          </w:p>
        </w:tc>
      </w:tr>
      <w:tr w:rsidR="007D0574" w:rsidTr="007D0574">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E-UTRA Band 28 or NR Band n28</w:t>
            </w:r>
          </w:p>
        </w:tc>
        <w:tc>
          <w:tcPr>
            <w:tcW w:w="1749"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703 – 748 MHz</w:t>
            </w:r>
          </w:p>
        </w:tc>
        <w:tc>
          <w:tcPr>
            <w:tcW w:w="1066"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This is not applicable to BS operating in Band 44</w:t>
            </w:r>
          </w:p>
        </w:tc>
      </w:tr>
      <w:tr w:rsidR="007D0574" w:rsidTr="007D0574">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E-UTRA Band 30</w:t>
            </w:r>
          </w:p>
        </w:tc>
        <w:tc>
          <w:tcPr>
            <w:tcW w:w="1749"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2305 - 2315 MHz</w:t>
            </w:r>
          </w:p>
        </w:tc>
        <w:tc>
          <w:tcPr>
            <w:tcW w:w="1066"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This is not applicable to BS operating in Band 40</w:t>
            </w:r>
          </w:p>
        </w:tc>
      </w:tr>
      <w:tr w:rsidR="007D0574" w:rsidTr="007D0574">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E-UTRA Band 31</w:t>
            </w:r>
          </w:p>
        </w:tc>
        <w:tc>
          <w:tcPr>
            <w:tcW w:w="1749"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452.5 – 457.5 MHz</w:t>
            </w:r>
          </w:p>
        </w:tc>
        <w:tc>
          <w:tcPr>
            <w:tcW w:w="1066"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7D0574" w:rsidRDefault="007D0574">
            <w:pPr>
              <w:pStyle w:val="TAL"/>
              <w:jc w:val="center"/>
              <w:rPr>
                <w:rFonts w:cs="Arial"/>
              </w:rPr>
            </w:pPr>
          </w:p>
        </w:tc>
      </w:tr>
      <w:tr w:rsidR="007D0574" w:rsidTr="007D0574">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rsidR="007D0574" w:rsidRDefault="007D0574">
            <w:pPr>
              <w:pStyle w:val="TAL"/>
              <w:jc w:val="center"/>
              <w:rPr>
                <w:rFonts w:cs="Arial"/>
                <w:lang w:eastAsia="ko-KR"/>
              </w:rPr>
            </w:pPr>
            <w:r>
              <w:rPr>
                <w:rFonts w:cs="Arial"/>
              </w:rPr>
              <w:t>1900 - 1920 MHz</w:t>
            </w:r>
          </w:p>
          <w:p w:rsidR="007D0574" w:rsidRDefault="007D0574">
            <w:pPr>
              <w:pStyle w:val="TAL"/>
              <w:jc w:val="center"/>
              <w:rPr>
                <w:rFonts w:cs="Arial"/>
                <w:lang w:eastAsia="ko-KR"/>
              </w:rPr>
            </w:pPr>
          </w:p>
        </w:tc>
        <w:tc>
          <w:tcPr>
            <w:tcW w:w="1066"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lang w:eastAsia="ko-KR"/>
              </w:rPr>
            </w:pPr>
            <w:r>
              <w:rPr>
                <w:rFonts w:cs="Arial"/>
              </w:rPr>
              <w:t>This is not applicable to BS operating in Band 33</w:t>
            </w:r>
          </w:p>
        </w:tc>
      </w:tr>
      <w:tr w:rsidR="007D0574" w:rsidTr="007D0574">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2010 - 2025 MHz</w:t>
            </w:r>
          </w:p>
        </w:tc>
        <w:tc>
          <w:tcPr>
            <w:tcW w:w="1066"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This is not applicable to BS operating in Band 34</w:t>
            </w:r>
          </w:p>
        </w:tc>
      </w:tr>
      <w:tr w:rsidR="007D0574" w:rsidTr="007D0574">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rsidR="007D0574" w:rsidRDefault="007D0574">
            <w:pPr>
              <w:pStyle w:val="TAL"/>
              <w:jc w:val="center"/>
              <w:rPr>
                <w:rFonts w:cs="Arial"/>
                <w:lang w:eastAsia="ko-KR"/>
              </w:rPr>
            </w:pPr>
            <w:r>
              <w:rPr>
                <w:rFonts w:cs="Arial"/>
              </w:rPr>
              <w:t>1850 – 1910 MHz</w:t>
            </w:r>
          </w:p>
          <w:p w:rsidR="007D0574" w:rsidRDefault="007D0574">
            <w:pPr>
              <w:pStyle w:val="TAL"/>
              <w:jc w:val="center"/>
              <w:rPr>
                <w:rFonts w:cs="Arial"/>
                <w:lang w:eastAsia="ko-KR"/>
              </w:rPr>
            </w:pPr>
          </w:p>
        </w:tc>
        <w:tc>
          <w:tcPr>
            <w:tcW w:w="1066"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This is not applicable to BS operating in Band</w:t>
            </w:r>
            <w:r>
              <w:rPr>
                <w:rFonts w:cs="Arial"/>
                <w:lang w:eastAsia="ko-KR"/>
              </w:rPr>
              <w:t xml:space="preserve"> </w:t>
            </w:r>
            <w:r>
              <w:rPr>
                <w:rFonts w:cs="Arial"/>
              </w:rPr>
              <w:t>35</w:t>
            </w:r>
          </w:p>
        </w:tc>
      </w:tr>
      <w:tr w:rsidR="007D0574" w:rsidTr="007D0574">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UTRA TDD Band b) or E-UTRA Band 36</w:t>
            </w:r>
          </w:p>
        </w:tc>
        <w:tc>
          <w:tcPr>
            <w:tcW w:w="1749"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1930 - 1990 MHz</w:t>
            </w:r>
          </w:p>
        </w:tc>
        <w:tc>
          <w:tcPr>
            <w:tcW w:w="1066"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This is not applicable to BS operating in Band 2, n2 and 36</w:t>
            </w:r>
          </w:p>
        </w:tc>
      </w:tr>
      <w:tr w:rsidR="007D0574" w:rsidTr="007D0574">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UTRA TDD Band c) or E-UTRA Band 37</w:t>
            </w:r>
          </w:p>
        </w:tc>
        <w:tc>
          <w:tcPr>
            <w:tcW w:w="1749"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1910 - 1930 MHz</w:t>
            </w:r>
          </w:p>
        </w:tc>
        <w:tc>
          <w:tcPr>
            <w:tcW w:w="1066"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lang w:eastAsia="ko-KR"/>
              </w:rPr>
            </w:pPr>
            <w:r>
              <w:rPr>
                <w:rFonts w:cs="Arial"/>
              </w:rPr>
              <w:t>This is not applicable to BS operating in Band 37</w:t>
            </w:r>
            <w:r>
              <w:rPr>
                <w:rFonts w:cs="Arial"/>
                <w:lang w:eastAsia="ko-KR"/>
              </w:rPr>
              <w:t>.</w:t>
            </w:r>
            <w:r>
              <w:rPr>
                <w:rFonts w:cs="Arial"/>
              </w:rPr>
              <w:t xml:space="preserve"> This unpaired band is defined in ITU-R M.1036, but is pending any future deployment.</w:t>
            </w:r>
          </w:p>
        </w:tc>
      </w:tr>
      <w:tr w:rsidR="007D0574" w:rsidTr="007D0574">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lastRenderedPageBreak/>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2570 – 2620 MHz</w:t>
            </w:r>
          </w:p>
        </w:tc>
        <w:tc>
          <w:tcPr>
            <w:tcW w:w="1066"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This is not applicable to BS operating in Band 38.</w:t>
            </w:r>
          </w:p>
        </w:tc>
      </w:tr>
      <w:tr w:rsidR="007D0574" w:rsidTr="007D0574">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UTRA TDD Band f) or E-UTRA Band 3</w:t>
            </w:r>
            <w:r>
              <w:rPr>
                <w:rFonts w:cs="Arial"/>
                <w:lang w:eastAsia="ko-KR"/>
              </w:rPr>
              <w:t>9</w:t>
            </w:r>
            <w:r>
              <w:rPr>
                <w:rFonts w:cs="Arial"/>
              </w:rPr>
              <w:t xml:space="preserve"> or NR Band n39</w:t>
            </w:r>
          </w:p>
        </w:tc>
        <w:tc>
          <w:tcPr>
            <w:tcW w:w="1749"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lang w:eastAsia="ko-KR"/>
              </w:rPr>
              <w:t xml:space="preserve">1880 </w:t>
            </w:r>
            <w:r>
              <w:rPr>
                <w:rFonts w:cs="Arial"/>
              </w:rPr>
              <w:t xml:space="preserve">– </w:t>
            </w:r>
            <w:r>
              <w:rPr>
                <w:rFonts w:cs="Arial"/>
                <w:lang w:eastAsia="ko-KR"/>
              </w:rPr>
              <w:t>1920MHz</w:t>
            </w:r>
          </w:p>
        </w:tc>
        <w:tc>
          <w:tcPr>
            <w:tcW w:w="1066"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w:t>
            </w:r>
            <w:r>
              <w:rPr>
                <w:rFonts w:cs="Arial"/>
                <w:lang w:eastAsia="ko-KR"/>
              </w:rPr>
              <w:t xml:space="preserve">96 </w:t>
            </w:r>
            <w:r>
              <w:rPr>
                <w:rFonts w:cs="Arial"/>
              </w:rPr>
              <w:t>dBm</w:t>
            </w:r>
          </w:p>
        </w:tc>
        <w:tc>
          <w:tcPr>
            <w:tcW w:w="1134"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1</w:t>
            </w:r>
            <w:r>
              <w:rPr>
                <w:rFonts w:cs="Arial"/>
                <w:lang w:eastAsia="ko-KR"/>
              </w:rPr>
              <w:t>00 k</w:t>
            </w:r>
            <w:r>
              <w:rPr>
                <w:rFonts w:cs="Arial"/>
              </w:rPr>
              <w:t>Hz</w:t>
            </w:r>
          </w:p>
        </w:tc>
        <w:tc>
          <w:tcPr>
            <w:tcW w:w="1701"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 xml:space="preserve">This is not applicable to BS operating in Band </w:t>
            </w:r>
            <w:r>
              <w:rPr>
                <w:rFonts w:cs="Arial"/>
                <w:lang w:eastAsia="ko-KR"/>
              </w:rPr>
              <w:t>33 and 39</w:t>
            </w:r>
          </w:p>
        </w:tc>
      </w:tr>
      <w:tr w:rsidR="007D0574" w:rsidTr="007D0574">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 xml:space="preserve">UTRA TDD Band e) or E-UTRA Band </w:t>
            </w:r>
            <w:r>
              <w:rPr>
                <w:rFonts w:cs="Arial"/>
                <w:lang w:eastAsia="ko-KR"/>
              </w:rPr>
              <w:t>40</w:t>
            </w:r>
            <w:r>
              <w:rPr>
                <w:rFonts w:cs="Arial"/>
              </w:rPr>
              <w:t xml:space="preserve"> or NR Band n40</w:t>
            </w:r>
          </w:p>
        </w:tc>
        <w:tc>
          <w:tcPr>
            <w:tcW w:w="1749"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lang w:eastAsia="ko-KR"/>
              </w:rPr>
              <w:t xml:space="preserve">2300 </w:t>
            </w:r>
            <w:r>
              <w:rPr>
                <w:rFonts w:cs="Arial"/>
              </w:rPr>
              <w:t xml:space="preserve">– </w:t>
            </w:r>
            <w:r>
              <w:rPr>
                <w:rFonts w:cs="Arial"/>
                <w:lang w:eastAsia="ko-KR"/>
              </w:rPr>
              <w:t>2400MHz</w:t>
            </w:r>
          </w:p>
        </w:tc>
        <w:tc>
          <w:tcPr>
            <w:tcW w:w="1066"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w:t>
            </w:r>
            <w:r>
              <w:rPr>
                <w:rFonts w:cs="Arial"/>
                <w:lang w:eastAsia="ko-KR"/>
              </w:rPr>
              <w:t xml:space="preserve">96 </w:t>
            </w:r>
            <w:r>
              <w:rPr>
                <w:rFonts w:cs="Arial"/>
              </w:rPr>
              <w:t>dBm</w:t>
            </w:r>
          </w:p>
        </w:tc>
        <w:tc>
          <w:tcPr>
            <w:tcW w:w="1134"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1</w:t>
            </w:r>
            <w:r>
              <w:rPr>
                <w:rFonts w:cs="Arial"/>
                <w:lang w:eastAsia="ko-KR"/>
              </w:rPr>
              <w:t>00</w:t>
            </w:r>
            <w:r>
              <w:rPr>
                <w:rFonts w:cs="Arial"/>
              </w:rPr>
              <w:t xml:space="preserve"> </w:t>
            </w:r>
            <w:r>
              <w:rPr>
                <w:rFonts w:cs="Arial"/>
                <w:lang w:eastAsia="ko-KR"/>
              </w:rPr>
              <w:t>k</w:t>
            </w:r>
            <w:r>
              <w:rPr>
                <w:rFonts w:cs="Arial"/>
              </w:rPr>
              <w:t>Hz</w:t>
            </w:r>
          </w:p>
        </w:tc>
        <w:tc>
          <w:tcPr>
            <w:tcW w:w="1701"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 xml:space="preserve">This is not applicable to BS operating in Band 30 or </w:t>
            </w:r>
            <w:r>
              <w:rPr>
                <w:rFonts w:cs="Arial"/>
                <w:lang w:eastAsia="ko-KR"/>
              </w:rPr>
              <w:t>40</w:t>
            </w:r>
          </w:p>
        </w:tc>
      </w:tr>
      <w:tr w:rsidR="007D0574" w:rsidTr="007D0574">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 xml:space="preserve">E-UTRA Band </w:t>
            </w:r>
            <w:r>
              <w:rPr>
                <w:rFonts w:cs="Arial"/>
                <w:lang w:eastAsia="ko-KR"/>
              </w:rPr>
              <w:t>41</w:t>
            </w:r>
            <w:r>
              <w:rPr>
                <w:rFonts w:cs="Arial"/>
              </w:rPr>
              <w:t xml:space="preserve"> or NR Band n41</w:t>
            </w:r>
          </w:p>
        </w:tc>
        <w:tc>
          <w:tcPr>
            <w:tcW w:w="1749"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lang w:eastAsia="ko-KR"/>
              </w:rPr>
            </w:pPr>
            <w:r>
              <w:rPr>
                <w:rFonts w:cs="Arial"/>
                <w:lang w:eastAsia="ko-KR"/>
              </w:rPr>
              <w:t xml:space="preserve">2496 </w:t>
            </w:r>
            <w:r>
              <w:rPr>
                <w:rFonts w:cs="Arial"/>
              </w:rPr>
              <w:t xml:space="preserve">– </w:t>
            </w:r>
            <w:r>
              <w:rPr>
                <w:rFonts w:cs="Arial"/>
                <w:lang w:eastAsia="ko-KR"/>
              </w:rPr>
              <w:t>2690MHz</w:t>
            </w:r>
          </w:p>
        </w:tc>
        <w:tc>
          <w:tcPr>
            <w:tcW w:w="1066"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w:t>
            </w:r>
            <w:r>
              <w:rPr>
                <w:rFonts w:cs="Arial"/>
                <w:lang w:eastAsia="ko-KR"/>
              </w:rPr>
              <w:t xml:space="preserve">96 </w:t>
            </w:r>
            <w:r>
              <w:rPr>
                <w:rFonts w:cs="Arial"/>
              </w:rPr>
              <w:t>dBm</w:t>
            </w:r>
          </w:p>
        </w:tc>
        <w:tc>
          <w:tcPr>
            <w:tcW w:w="1134"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1</w:t>
            </w:r>
            <w:r>
              <w:rPr>
                <w:rFonts w:cs="Arial"/>
                <w:lang w:eastAsia="ko-KR"/>
              </w:rPr>
              <w:t>00</w:t>
            </w:r>
            <w:r>
              <w:rPr>
                <w:rFonts w:cs="Arial"/>
              </w:rPr>
              <w:t xml:space="preserve"> </w:t>
            </w:r>
            <w:r>
              <w:rPr>
                <w:rFonts w:cs="Arial"/>
                <w:lang w:eastAsia="ko-KR"/>
              </w:rPr>
              <w:t>k</w:t>
            </w:r>
            <w:r>
              <w:rPr>
                <w:rFonts w:cs="Arial"/>
              </w:rPr>
              <w:t>Hz</w:t>
            </w:r>
          </w:p>
        </w:tc>
        <w:tc>
          <w:tcPr>
            <w:tcW w:w="1701"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 xml:space="preserve">This is not applicable to BS operating in Band </w:t>
            </w:r>
            <w:r>
              <w:rPr>
                <w:rFonts w:cs="Arial"/>
                <w:lang w:eastAsia="ko-KR"/>
              </w:rPr>
              <w:t>41 or 53</w:t>
            </w:r>
          </w:p>
        </w:tc>
      </w:tr>
      <w:tr w:rsidR="007D0574" w:rsidTr="007D0574">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 xml:space="preserve">E-UTRA Band </w:t>
            </w:r>
            <w:r>
              <w:rPr>
                <w:rFonts w:cs="Arial"/>
                <w:lang w:eastAsia="ko-KR"/>
              </w:rPr>
              <w:t>42</w:t>
            </w:r>
          </w:p>
        </w:tc>
        <w:tc>
          <w:tcPr>
            <w:tcW w:w="1749"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lang w:eastAsia="ko-KR"/>
              </w:rPr>
            </w:pPr>
            <w:r>
              <w:rPr>
                <w:rFonts w:cs="Arial"/>
                <w:lang w:eastAsia="ko-KR"/>
              </w:rPr>
              <w:t>3400</w:t>
            </w:r>
            <w:r>
              <w:rPr>
                <w:rFonts w:cs="Arial"/>
              </w:rPr>
              <w:t xml:space="preserve"> – 3600 </w:t>
            </w:r>
            <w:r>
              <w:rPr>
                <w:rFonts w:cs="Arial"/>
                <w:lang w:eastAsia="ko-KR"/>
              </w:rPr>
              <w:t>MHz</w:t>
            </w:r>
          </w:p>
        </w:tc>
        <w:tc>
          <w:tcPr>
            <w:tcW w:w="1066"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w:t>
            </w:r>
            <w:r>
              <w:rPr>
                <w:rFonts w:cs="Arial"/>
                <w:lang w:eastAsia="ko-KR"/>
              </w:rPr>
              <w:t xml:space="preserve">96 </w:t>
            </w:r>
            <w:r>
              <w:rPr>
                <w:rFonts w:cs="Arial"/>
              </w:rPr>
              <w:t>dBm</w:t>
            </w:r>
          </w:p>
        </w:tc>
        <w:tc>
          <w:tcPr>
            <w:tcW w:w="1134"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-9</w:t>
            </w:r>
            <w:r>
              <w:rPr>
                <w:rFonts w:cs="Arial"/>
                <w:lang w:eastAsia="ko-KR"/>
              </w:rPr>
              <w:t>1</w:t>
            </w:r>
            <w:r>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1</w:t>
            </w:r>
            <w:r>
              <w:rPr>
                <w:rFonts w:cs="Arial"/>
                <w:lang w:eastAsia="ko-KR"/>
              </w:rPr>
              <w:t>00</w:t>
            </w:r>
            <w:r>
              <w:rPr>
                <w:rFonts w:cs="Arial"/>
              </w:rPr>
              <w:t xml:space="preserve"> </w:t>
            </w:r>
            <w:r>
              <w:rPr>
                <w:rFonts w:cs="Arial"/>
                <w:lang w:eastAsia="ko-KR"/>
              </w:rPr>
              <w:t>k</w:t>
            </w:r>
            <w:r>
              <w:rPr>
                <w:rFonts w:cs="Arial"/>
              </w:rPr>
              <w:t>Hz</w:t>
            </w:r>
          </w:p>
        </w:tc>
        <w:tc>
          <w:tcPr>
            <w:tcW w:w="1701"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 xml:space="preserve">This is not applicable to BS operating in Band </w:t>
            </w:r>
            <w:r>
              <w:rPr>
                <w:rFonts w:cs="Arial"/>
                <w:lang w:eastAsia="ko-KR"/>
              </w:rPr>
              <w:t>22, 42, 43, 48, 49, 52, 77 or 78</w:t>
            </w:r>
          </w:p>
        </w:tc>
      </w:tr>
      <w:tr w:rsidR="007D0574" w:rsidTr="007D0574">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 xml:space="preserve">E-UTRA Band </w:t>
            </w:r>
            <w:r>
              <w:rPr>
                <w:rFonts w:cs="Arial"/>
                <w:lang w:eastAsia="ko-KR"/>
              </w:rPr>
              <w:t>43</w:t>
            </w:r>
          </w:p>
        </w:tc>
        <w:tc>
          <w:tcPr>
            <w:tcW w:w="1749"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lang w:eastAsia="ko-KR"/>
              </w:rPr>
            </w:pPr>
            <w:r>
              <w:rPr>
                <w:rFonts w:cs="Arial"/>
                <w:lang w:eastAsia="ko-KR"/>
              </w:rPr>
              <w:t>3600</w:t>
            </w:r>
            <w:r>
              <w:rPr>
                <w:rFonts w:cs="Arial"/>
              </w:rPr>
              <w:t xml:space="preserve"> – </w:t>
            </w:r>
            <w:r>
              <w:rPr>
                <w:rFonts w:cs="Arial"/>
                <w:lang w:eastAsia="ko-KR"/>
              </w:rPr>
              <w:t>3800 MHz</w:t>
            </w:r>
          </w:p>
        </w:tc>
        <w:tc>
          <w:tcPr>
            <w:tcW w:w="1066"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w:t>
            </w:r>
            <w:r>
              <w:rPr>
                <w:rFonts w:cs="Arial"/>
                <w:lang w:eastAsia="ko-KR"/>
              </w:rPr>
              <w:t xml:space="preserve">96 </w:t>
            </w:r>
            <w:r>
              <w:rPr>
                <w:rFonts w:cs="Arial"/>
              </w:rPr>
              <w:t>dBm</w:t>
            </w:r>
          </w:p>
        </w:tc>
        <w:tc>
          <w:tcPr>
            <w:tcW w:w="1134"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-9</w:t>
            </w:r>
            <w:r>
              <w:rPr>
                <w:rFonts w:cs="Arial"/>
                <w:lang w:eastAsia="ko-KR"/>
              </w:rPr>
              <w:t>1</w:t>
            </w:r>
            <w:r>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1</w:t>
            </w:r>
            <w:r>
              <w:rPr>
                <w:rFonts w:cs="Arial"/>
                <w:lang w:eastAsia="ko-KR"/>
              </w:rPr>
              <w:t>00</w:t>
            </w:r>
            <w:r>
              <w:rPr>
                <w:rFonts w:cs="Arial"/>
              </w:rPr>
              <w:t xml:space="preserve"> </w:t>
            </w:r>
            <w:r>
              <w:rPr>
                <w:rFonts w:cs="Arial"/>
                <w:lang w:eastAsia="ko-KR"/>
              </w:rPr>
              <w:t>k</w:t>
            </w:r>
            <w:r>
              <w:rPr>
                <w:rFonts w:cs="Arial"/>
              </w:rPr>
              <w:t>Hz</w:t>
            </w:r>
          </w:p>
        </w:tc>
        <w:tc>
          <w:tcPr>
            <w:tcW w:w="1701"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 xml:space="preserve">This is not applicable to BS operating in Band 42, </w:t>
            </w:r>
            <w:r>
              <w:rPr>
                <w:rFonts w:cs="Arial"/>
                <w:lang w:eastAsia="ko-KR"/>
              </w:rPr>
              <w:t>43, 48, 49, 77 or 78</w:t>
            </w:r>
          </w:p>
        </w:tc>
      </w:tr>
      <w:tr w:rsidR="007D0574" w:rsidTr="007D0574">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E-UTRA Band 44</w:t>
            </w:r>
          </w:p>
        </w:tc>
        <w:tc>
          <w:tcPr>
            <w:tcW w:w="1749"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lang w:eastAsia="ko-KR"/>
              </w:rPr>
            </w:pPr>
            <w:r>
              <w:rPr>
                <w:rFonts w:cs="Arial"/>
                <w:lang w:eastAsia="ko-KR"/>
              </w:rPr>
              <w:t>703 – 803 MHz</w:t>
            </w:r>
          </w:p>
        </w:tc>
        <w:tc>
          <w:tcPr>
            <w:tcW w:w="1066"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This is not applicable to BS operating in Band 28 or 44</w:t>
            </w:r>
          </w:p>
        </w:tc>
      </w:tr>
      <w:tr w:rsidR="007D0574" w:rsidTr="007D0574">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7D0574" w:rsidRDefault="007D0574">
            <w:pPr>
              <w:keepNext/>
              <w:keepLines/>
              <w:jc w:val="center"/>
              <w:rPr>
                <w:rFonts w:ascii="Arial" w:hAnsi="Arial" w:cs="Arial"/>
                <w:sz w:val="18"/>
                <w:szCs w:val="18"/>
                <w:lang w:eastAsia="ko-KR"/>
              </w:rPr>
            </w:pPr>
            <w:r>
              <w:rPr>
                <w:rFonts w:ascii="Arial" w:hAnsi="Arial" w:cs="Arial"/>
                <w:sz w:val="18"/>
                <w:szCs w:val="18"/>
                <w:lang w:eastAsia="ko-KR"/>
              </w:rPr>
              <w:t>E-UTRA Band 45</w:t>
            </w:r>
          </w:p>
        </w:tc>
        <w:tc>
          <w:tcPr>
            <w:tcW w:w="1749" w:type="dxa"/>
            <w:tcBorders>
              <w:top w:val="single" w:sz="4" w:space="0" w:color="auto"/>
              <w:left w:val="single" w:sz="4" w:space="0" w:color="auto"/>
              <w:bottom w:val="single" w:sz="4" w:space="0" w:color="auto"/>
              <w:right w:val="single" w:sz="4" w:space="0" w:color="auto"/>
            </w:tcBorders>
            <w:hideMark/>
          </w:tcPr>
          <w:p w:rsidR="007D0574" w:rsidRDefault="007D0574">
            <w:pPr>
              <w:keepNext/>
              <w:keepLines/>
              <w:jc w:val="center"/>
              <w:rPr>
                <w:rFonts w:ascii="Arial" w:hAnsi="Arial" w:cs="Arial"/>
                <w:sz w:val="18"/>
                <w:szCs w:val="18"/>
                <w:lang w:eastAsia="ko-KR"/>
              </w:rPr>
            </w:pPr>
            <w:r>
              <w:rPr>
                <w:rFonts w:ascii="Arial" w:hAnsi="Arial" w:cs="Arial"/>
                <w:sz w:val="18"/>
                <w:szCs w:val="18"/>
                <w:lang w:eastAsia="ko-KR"/>
              </w:rPr>
              <w:t>1447 – 1467 MHz</w:t>
            </w:r>
          </w:p>
        </w:tc>
        <w:tc>
          <w:tcPr>
            <w:tcW w:w="1066" w:type="dxa"/>
            <w:tcBorders>
              <w:top w:val="single" w:sz="4" w:space="0" w:color="auto"/>
              <w:left w:val="single" w:sz="4" w:space="0" w:color="auto"/>
              <w:bottom w:val="single" w:sz="4" w:space="0" w:color="auto"/>
              <w:right w:val="single" w:sz="4" w:space="0" w:color="auto"/>
            </w:tcBorders>
            <w:hideMark/>
          </w:tcPr>
          <w:p w:rsidR="007D0574" w:rsidRDefault="007D0574">
            <w:pPr>
              <w:keepNext/>
              <w:keepLines/>
              <w:jc w:val="center"/>
              <w:rPr>
                <w:rFonts w:ascii="Arial" w:hAnsi="Arial" w:cs="Arial"/>
                <w:sz w:val="18"/>
                <w:szCs w:val="18"/>
                <w:lang w:eastAsia="ko-KR"/>
              </w:rPr>
            </w:pPr>
            <w:r>
              <w:rPr>
                <w:rFonts w:ascii="Arial" w:hAnsi="Arial" w:cs="Arial"/>
                <w:sz w:val="18"/>
                <w:szCs w:val="18"/>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7D0574" w:rsidRDefault="007D0574">
            <w:pPr>
              <w:keepNext/>
              <w:keepLines/>
              <w:jc w:val="center"/>
              <w:rPr>
                <w:rFonts w:ascii="Arial" w:hAnsi="Arial" w:cs="Arial"/>
                <w:sz w:val="18"/>
                <w:szCs w:val="18"/>
                <w:lang w:eastAsia="ko-KR"/>
              </w:rPr>
            </w:pPr>
            <w:r>
              <w:rPr>
                <w:rFonts w:ascii="Arial" w:hAnsi="Arial" w:cs="Arial"/>
                <w:sz w:val="18"/>
                <w:szCs w:val="18"/>
                <w:lang w:eastAsia="ko-KR"/>
              </w:rPr>
              <w:t>-91 dBm</w:t>
            </w:r>
          </w:p>
        </w:tc>
        <w:tc>
          <w:tcPr>
            <w:tcW w:w="1134" w:type="dxa"/>
            <w:tcBorders>
              <w:top w:val="single" w:sz="4" w:space="0" w:color="auto"/>
              <w:left w:val="single" w:sz="4" w:space="0" w:color="auto"/>
              <w:bottom w:val="single" w:sz="4" w:space="0" w:color="auto"/>
              <w:right w:val="single" w:sz="4" w:space="0" w:color="auto"/>
            </w:tcBorders>
            <w:hideMark/>
          </w:tcPr>
          <w:p w:rsidR="007D0574" w:rsidRDefault="007D0574">
            <w:pPr>
              <w:keepNext/>
              <w:keepLines/>
              <w:jc w:val="center"/>
              <w:rPr>
                <w:rFonts w:ascii="Arial" w:hAnsi="Arial" w:cs="Arial"/>
                <w:sz w:val="18"/>
                <w:szCs w:val="18"/>
                <w:lang w:eastAsia="ko-KR"/>
              </w:rPr>
            </w:pPr>
            <w:r>
              <w:rPr>
                <w:rFonts w:ascii="Arial" w:hAnsi="Arial" w:cs="Arial"/>
                <w:sz w:val="18"/>
                <w:szCs w:val="18"/>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7D0574" w:rsidRDefault="007D0574">
            <w:pPr>
              <w:keepNext/>
              <w:keepLines/>
              <w:jc w:val="center"/>
              <w:rPr>
                <w:rFonts w:ascii="Arial" w:hAnsi="Arial" w:cs="Arial"/>
                <w:sz w:val="18"/>
                <w:szCs w:val="18"/>
                <w:lang w:eastAsia="ko-KR"/>
              </w:rPr>
            </w:pPr>
            <w:r>
              <w:rPr>
                <w:rFonts w:ascii="Arial" w:hAnsi="Arial" w:cs="Arial"/>
                <w:sz w:val="18"/>
                <w:szCs w:val="18"/>
                <w:lang w:eastAsia="ko-KR"/>
              </w:rPr>
              <w:t>100 kHz</w:t>
            </w:r>
          </w:p>
        </w:tc>
        <w:tc>
          <w:tcPr>
            <w:tcW w:w="1701" w:type="dxa"/>
            <w:tcBorders>
              <w:top w:val="single" w:sz="4" w:space="0" w:color="auto"/>
              <w:left w:val="single" w:sz="4" w:space="0" w:color="auto"/>
              <w:bottom w:val="single" w:sz="4" w:space="0" w:color="auto"/>
              <w:right w:val="single" w:sz="4" w:space="0" w:color="auto"/>
            </w:tcBorders>
            <w:hideMark/>
          </w:tcPr>
          <w:p w:rsidR="007D0574" w:rsidRDefault="007D0574">
            <w:pPr>
              <w:keepNext/>
              <w:keepLines/>
              <w:jc w:val="center"/>
              <w:rPr>
                <w:rFonts w:ascii="Arial" w:hAnsi="Arial" w:cs="Arial"/>
                <w:sz w:val="18"/>
                <w:szCs w:val="18"/>
                <w:lang w:eastAsia="ko-KR"/>
              </w:rPr>
            </w:pPr>
            <w:r>
              <w:rPr>
                <w:rFonts w:ascii="Arial" w:hAnsi="Arial" w:cs="Arial"/>
                <w:sz w:val="18"/>
                <w:szCs w:val="18"/>
                <w:lang w:eastAsia="ko-KR"/>
              </w:rPr>
              <w:t>This is not applicable to BS operating in Band 45</w:t>
            </w:r>
          </w:p>
        </w:tc>
      </w:tr>
      <w:tr w:rsidR="007D0574" w:rsidTr="007D0574">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7D0574" w:rsidRDefault="007D0574">
            <w:pPr>
              <w:keepNext/>
              <w:keepLines/>
              <w:jc w:val="center"/>
              <w:rPr>
                <w:rFonts w:ascii="Arial" w:hAnsi="Arial" w:cs="Arial"/>
                <w:sz w:val="18"/>
                <w:szCs w:val="18"/>
                <w:lang w:eastAsia="ko-KR"/>
              </w:rPr>
            </w:pPr>
            <w:r>
              <w:rPr>
                <w:rFonts w:ascii="Arial" w:hAnsi="Arial" w:cs="Arial"/>
                <w:sz w:val="18"/>
                <w:szCs w:val="18"/>
                <w:lang w:eastAsia="ko-KR"/>
              </w:rPr>
              <w:t>E-UTRA Band 46</w:t>
            </w:r>
          </w:p>
        </w:tc>
        <w:tc>
          <w:tcPr>
            <w:tcW w:w="1749" w:type="dxa"/>
            <w:tcBorders>
              <w:top w:val="single" w:sz="4" w:space="0" w:color="auto"/>
              <w:left w:val="single" w:sz="4" w:space="0" w:color="auto"/>
              <w:bottom w:val="single" w:sz="4" w:space="0" w:color="auto"/>
              <w:right w:val="single" w:sz="4" w:space="0" w:color="auto"/>
            </w:tcBorders>
            <w:hideMark/>
          </w:tcPr>
          <w:p w:rsidR="007D0574" w:rsidRDefault="007D0574">
            <w:pPr>
              <w:keepNext/>
              <w:keepLines/>
              <w:jc w:val="center"/>
              <w:rPr>
                <w:rFonts w:ascii="Arial" w:hAnsi="Arial" w:cs="Arial"/>
                <w:sz w:val="18"/>
                <w:szCs w:val="18"/>
                <w:lang w:eastAsia="ko-KR"/>
              </w:rPr>
            </w:pPr>
            <w:r>
              <w:rPr>
                <w:rFonts w:ascii="Arial" w:hAnsi="Arial" w:cs="Arial"/>
                <w:sz w:val="18"/>
                <w:szCs w:val="18"/>
                <w:lang w:eastAsia="ko-KR"/>
              </w:rPr>
              <w:t>5150 – 5925 MHz</w:t>
            </w:r>
          </w:p>
        </w:tc>
        <w:tc>
          <w:tcPr>
            <w:tcW w:w="1066" w:type="dxa"/>
            <w:tcBorders>
              <w:top w:val="single" w:sz="4" w:space="0" w:color="auto"/>
              <w:left w:val="single" w:sz="4" w:space="0" w:color="auto"/>
              <w:bottom w:val="single" w:sz="4" w:space="0" w:color="auto"/>
              <w:right w:val="single" w:sz="4" w:space="0" w:color="auto"/>
            </w:tcBorders>
            <w:hideMark/>
          </w:tcPr>
          <w:p w:rsidR="007D0574" w:rsidRDefault="007D0574">
            <w:pPr>
              <w:keepNext/>
              <w:keepLines/>
              <w:jc w:val="center"/>
              <w:rPr>
                <w:rFonts w:ascii="Arial" w:hAnsi="Arial" w:cs="Arial"/>
                <w:sz w:val="18"/>
                <w:szCs w:val="18"/>
                <w:lang w:eastAsia="ko-KR"/>
              </w:rPr>
            </w:pPr>
            <w:r>
              <w:rPr>
                <w:rFonts w:ascii="Arial" w:hAnsi="Arial" w:cs="Arial"/>
                <w:sz w:val="18"/>
                <w:szCs w:val="18"/>
                <w:lang w:eastAsia="ko-KR"/>
              </w:rPr>
              <w:t>N/A</w:t>
            </w:r>
          </w:p>
        </w:tc>
        <w:tc>
          <w:tcPr>
            <w:tcW w:w="1134" w:type="dxa"/>
            <w:tcBorders>
              <w:top w:val="single" w:sz="4" w:space="0" w:color="auto"/>
              <w:left w:val="single" w:sz="4" w:space="0" w:color="auto"/>
              <w:bottom w:val="single" w:sz="4" w:space="0" w:color="auto"/>
              <w:right w:val="single" w:sz="4" w:space="0" w:color="auto"/>
            </w:tcBorders>
            <w:hideMark/>
          </w:tcPr>
          <w:p w:rsidR="007D0574" w:rsidRDefault="007D0574">
            <w:pPr>
              <w:keepNext/>
              <w:keepLines/>
              <w:jc w:val="center"/>
              <w:rPr>
                <w:rFonts w:ascii="Arial" w:hAnsi="Arial" w:cs="Arial"/>
                <w:sz w:val="18"/>
                <w:szCs w:val="18"/>
                <w:lang w:eastAsia="ko-KR"/>
              </w:rPr>
            </w:pPr>
            <w:r>
              <w:rPr>
                <w:rFonts w:ascii="Arial" w:hAnsi="Arial" w:cs="Arial"/>
                <w:sz w:val="18"/>
                <w:szCs w:val="18"/>
                <w:lang w:eastAsia="ko-KR"/>
              </w:rPr>
              <w:t>-91 dBm</w:t>
            </w:r>
          </w:p>
        </w:tc>
        <w:tc>
          <w:tcPr>
            <w:tcW w:w="1134" w:type="dxa"/>
            <w:tcBorders>
              <w:top w:val="single" w:sz="4" w:space="0" w:color="auto"/>
              <w:left w:val="single" w:sz="4" w:space="0" w:color="auto"/>
              <w:bottom w:val="single" w:sz="4" w:space="0" w:color="auto"/>
              <w:right w:val="single" w:sz="4" w:space="0" w:color="auto"/>
            </w:tcBorders>
            <w:hideMark/>
          </w:tcPr>
          <w:p w:rsidR="007D0574" w:rsidRDefault="007D0574">
            <w:pPr>
              <w:keepNext/>
              <w:keepLines/>
              <w:jc w:val="center"/>
              <w:rPr>
                <w:rFonts w:ascii="Arial" w:hAnsi="Arial" w:cs="Arial"/>
                <w:sz w:val="18"/>
                <w:szCs w:val="18"/>
                <w:lang w:eastAsia="ko-KR"/>
              </w:rPr>
            </w:pPr>
            <w:r>
              <w:rPr>
                <w:rFonts w:ascii="Arial" w:hAnsi="Arial" w:cs="Arial"/>
                <w:sz w:val="18"/>
                <w:szCs w:val="18"/>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7D0574" w:rsidRDefault="007D0574">
            <w:pPr>
              <w:keepNext/>
              <w:keepLines/>
              <w:jc w:val="center"/>
              <w:rPr>
                <w:rFonts w:ascii="Arial" w:hAnsi="Arial" w:cs="Arial"/>
                <w:sz w:val="18"/>
                <w:szCs w:val="18"/>
                <w:lang w:eastAsia="ko-KR"/>
              </w:rPr>
            </w:pPr>
            <w:r>
              <w:rPr>
                <w:rFonts w:ascii="Arial" w:hAnsi="Arial" w:cs="Arial"/>
                <w:sz w:val="18"/>
                <w:szCs w:val="18"/>
                <w:lang w:eastAsia="ko-KR"/>
              </w:rPr>
              <w:t>100 kHz</w:t>
            </w:r>
          </w:p>
        </w:tc>
        <w:tc>
          <w:tcPr>
            <w:tcW w:w="1701" w:type="dxa"/>
            <w:tcBorders>
              <w:top w:val="single" w:sz="4" w:space="0" w:color="auto"/>
              <w:left w:val="single" w:sz="4" w:space="0" w:color="auto"/>
              <w:bottom w:val="single" w:sz="4" w:space="0" w:color="auto"/>
              <w:right w:val="single" w:sz="4" w:space="0" w:color="auto"/>
            </w:tcBorders>
            <w:hideMark/>
          </w:tcPr>
          <w:p w:rsidR="007D0574" w:rsidRDefault="007D0574">
            <w:pPr>
              <w:keepNext/>
              <w:keepLines/>
              <w:jc w:val="center"/>
              <w:rPr>
                <w:rFonts w:ascii="Arial" w:hAnsi="Arial" w:cs="Arial"/>
                <w:sz w:val="18"/>
                <w:szCs w:val="18"/>
                <w:lang w:eastAsia="ko-KR"/>
              </w:rPr>
            </w:pPr>
            <w:r>
              <w:rPr>
                <w:rFonts w:ascii="Arial" w:hAnsi="Arial" w:cs="Arial"/>
                <w:sz w:val="18"/>
                <w:szCs w:val="18"/>
                <w:lang w:eastAsia="ko-KR"/>
              </w:rPr>
              <w:t>This is not applicable to BS operating in Band 46</w:t>
            </w:r>
          </w:p>
        </w:tc>
      </w:tr>
      <w:tr w:rsidR="007D0574" w:rsidTr="007D0574">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theme="minorBidi"/>
                <w:szCs w:val="18"/>
                <w:lang w:eastAsia="ja-JP"/>
              </w:rPr>
            </w:pPr>
            <w:r>
              <w:rPr>
                <w:lang w:eastAsia="ja-JP"/>
              </w:rPr>
              <w:t xml:space="preserve">E-UTRA Band </w:t>
            </w:r>
            <w:r>
              <w:rPr>
                <w:lang w:eastAsia="ko-KR"/>
              </w:rPr>
              <w:t>48</w:t>
            </w:r>
          </w:p>
        </w:tc>
        <w:tc>
          <w:tcPr>
            <w:tcW w:w="1749"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szCs w:val="18"/>
                <w:lang w:eastAsia="ko-KR"/>
              </w:rPr>
            </w:pPr>
            <w:r>
              <w:rPr>
                <w:lang w:eastAsia="ko-KR"/>
              </w:rPr>
              <w:t>3550</w:t>
            </w:r>
            <w:r>
              <w:rPr>
                <w:lang w:eastAsia="ja-JP"/>
              </w:rPr>
              <w:t xml:space="preserve"> – </w:t>
            </w:r>
            <w:r>
              <w:rPr>
                <w:lang w:eastAsia="ko-KR"/>
              </w:rPr>
              <w:t>3700 MHz</w:t>
            </w:r>
          </w:p>
        </w:tc>
        <w:tc>
          <w:tcPr>
            <w:tcW w:w="1066"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szCs w:val="18"/>
                <w:lang w:eastAsia="ja-JP"/>
              </w:rPr>
            </w:pPr>
            <w:r>
              <w:rPr>
                <w:lang w:eastAsia="ja-JP"/>
              </w:rPr>
              <w:t>-</w:t>
            </w:r>
            <w:r>
              <w:rPr>
                <w:lang w:eastAsia="ko-KR"/>
              </w:rPr>
              <w:t xml:space="preserve">96 </w:t>
            </w:r>
            <w:r>
              <w:rPr>
                <w:lang w:eastAsia="ja-JP"/>
              </w:rPr>
              <w:t>dBm</w:t>
            </w:r>
          </w:p>
        </w:tc>
        <w:tc>
          <w:tcPr>
            <w:tcW w:w="1134"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szCs w:val="18"/>
                <w:lang w:eastAsia="ja-JP"/>
              </w:rPr>
            </w:pPr>
            <w:r>
              <w:rPr>
                <w:lang w:eastAsia="ja-JP"/>
              </w:rPr>
              <w:t>-9</w:t>
            </w:r>
            <w:r>
              <w:rPr>
                <w:lang w:eastAsia="ko-KR"/>
              </w:rPr>
              <w:t>1</w:t>
            </w:r>
            <w:r>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szCs w:val="18"/>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szCs w:val="18"/>
                <w:lang w:eastAsia="ja-JP"/>
              </w:rPr>
            </w:pPr>
            <w:r>
              <w:rPr>
                <w:lang w:eastAsia="ja-JP"/>
              </w:rPr>
              <w:t>1</w:t>
            </w:r>
            <w:r>
              <w:rPr>
                <w:lang w:eastAsia="ko-KR"/>
              </w:rPr>
              <w:t>00</w:t>
            </w:r>
            <w:r>
              <w:rPr>
                <w:lang w:eastAsia="ja-JP"/>
              </w:rPr>
              <w:t xml:space="preserve"> </w:t>
            </w:r>
            <w:r>
              <w:rPr>
                <w:lang w:eastAsia="ko-KR"/>
              </w:rPr>
              <w:t>k</w:t>
            </w:r>
            <w:r>
              <w:rPr>
                <w:lang w:eastAsia="ja-JP"/>
              </w:rPr>
              <w:t>Hz</w:t>
            </w:r>
          </w:p>
        </w:tc>
        <w:tc>
          <w:tcPr>
            <w:tcW w:w="1701"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szCs w:val="18"/>
                <w:lang w:eastAsia="ja-JP"/>
              </w:rPr>
            </w:pPr>
            <w:r>
              <w:rPr>
                <w:lang w:eastAsia="ja-JP"/>
              </w:rPr>
              <w:t xml:space="preserve">This is not applicable to BS operating in Band </w:t>
            </w:r>
            <w:r>
              <w:rPr>
                <w:lang w:eastAsia="ko-KR"/>
              </w:rPr>
              <w:t>42, 43, 48, 49, 77 or 78</w:t>
            </w:r>
          </w:p>
        </w:tc>
      </w:tr>
      <w:tr w:rsidR="007D0574" w:rsidTr="007D0574">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szCs w:val="22"/>
                <w:lang w:eastAsia="ja-JP"/>
              </w:rPr>
            </w:pPr>
            <w:r>
              <w:rPr>
                <w:lang w:eastAsia="ja-JP"/>
              </w:rPr>
              <w:t xml:space="preserve">E-UTRA Band </w:t>
            </w:r>
            <w:r>
              <w:rPr>
                <w:lang w:eastAsia="ko-KR"/>
              </w:rPr>
              <w:t>49</w:t>
            </w:r>
          </w:p>
        </w:tc>
        <w:tc>
          <w:tcPr>
            <w:tcW w:w="1749"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lang w:eastAsia="ko-KR"/>
              </w:rPr>
            </w:pPr>
            <w:r>
              <w:rPr>
                <w:lang w:eastAsia="ko-KR"/>
              </w:rPr>
              <w:t>3550</w:t>
            </w:r>
            <w:r>
              <w:rPr>
                <w:lang w:eastAsia="ja-JP"/>
              </w:rPr>
              <w:t xml:space="preserve"> – </w:t>
            </w:r>
            <w:r>
              <w:rPr>
                <w:lang w:eastAsia="ko-KR"/>
              </w:rPr>
              <w:t>3700 MHz</w:t>
            </w:r>
          </w:p>
        </w:tc>
        <w:tc>
          <w:tcPr>
            <w:tcW w:w="1066"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lang w:eastAsia="ja-JP"/>
              </w:rPr>
            </w:pPr>
            <w:r>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lang w:eastAsia="ja-JP"/>
              </w:rPr>
            </w:pPr>
            <w:r>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lang w:eastAsia="ja-JP"/>
              </w:rPr>
            </w:pPr>
            <w:r>
              <w:rPr>
                <w:lang w:eastAsia="ja-JP"/>
              </w:rPr>
              <w:t>1</w:t>
            </w:r>
            <w:r>
              <w:rPr>
                <w:lang w:eastAsia="ko-KR"/>
              </w:rPr>
              <w:t>00</w:t>
            </w:r>
            <w:r>
              <w:rPr>
                <w:lang w:eastAsia="ja-JP"/>
              </w:rPr>
              <w:t xml:space="preserve"> </w:t>
            </w:r>
            <w:r>
              <w:rPr>
                <w:lang w:eastAsia="ko-KR"/>
              </w:rPr>
              <w:t>k</w:t>
            </w:r>
            <w:r>
              <w:rPr>
                <w:lang w:eastAsia="ja-JP"/>
              </w:rPr>
              <w:t>Hz</w:t>
            </w:r>
          </w:p>
        </w:tc>
        <w:tc>
          <w:tcPr>
            <w:tcW w:w="1701"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lang w:eastAsia="ja-JP"/>
              </w:rPr>
            </w:pPr>
            <w:r>
              <w:rPr>
                <w:lang w:eastAsia="ja-JP"/>
              </w:rPr>
              <w:t xml:space="preserve">This is not applicable to BS operating in Band </w:t>
            </w:r>
            <w:r>
              <w:rPr>
                <w:lang w:eastAsia="ko-KR"/>
              </w:rPr>
              <w:t>42, 43, 48, 49, 77 or 78</w:t>
            </w:r>
          </w:p>
        </w:tc>
      </w:tr>
      <w:tr w:rsidR="007D0574" w:rsidTr="007D0574">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szCs w:val="18"/>
                <w:lang w:eastAsia="ja-JP"/>
              </w:rPr>
            </w:pPr>
            <w:r>
              <w:rPr>
                <w:lang w:eastAsia="ja-JP"/>
              </w:rPr>
              <w:t>E-UTRA Band 50 or NR Band n50</w:t>
            </w:r>
          </w:p>
        </w:tc>
        <w:tc>
          <w:tcPr>
            <w:tcW w:w="1749"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szCs w:val="18"/>
                <w:lang w:eastAsia="ko-KR"/>
              </w:rPr>
            </w:pPr>
            <w:r>
              <w:rPr>
                <w:lang w:eastAsia="ko-KR"/>
              </w:rPr>
              <w:t>1432</w:t>
            </w:r>
            <w:r>
              <w:rPr>
                <w:lang w:eastAsia="ja-JP"/>
              </w:rPr>
              <w:t xml:space="preserve"> – </w:t>
            </w:r>
            <w:r>
              <w:rPr>
                <w:lang w:eastAsia="ko-KR"/>
              </w:rPr>
              <w:t>1517 MHz</w:t>
            </w:r>
          </w:p>
        </w:tc>
        <w:tc>
          <w:tcPr>
            <w:tcW w:w="1066"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szCs w:val="18"/>
                <w:lang w:eastAsia="ja-JP"/>
              </w:rPr>
            </w:pPr>
            <w:r>
              <w:rPr>
                <w:lang w:eastAsia="ja-JP"/>
              </w:rPr>
              <w:t>-</w:t>
            </w:r>
            <w:r>
              <w:rPr>
                <w:lang w:eastAsia="ko-KR"/>
              </w:rPr>
              <w:t xml:space="preserve">96 </w:t>
            </w:r>
            <w:r>
              <w:rPr>
                <w:lang w:eastAsia="ja-JP"/>
              </w:rPr>
              <w:t>dBm</w:t>
            </w:r>
          </w:p>
        </w:tc>
        <w:tc>
          <w:tcPr>
            <w:tcW w:w="1134"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szCs w:val="18"/>
                <w:lang w:eastAsia="ja-JP"/>
              </w:rPr>
            </w:pPr>
            <w:r>
              <w:rPr>
                <w:lang w:eastAsia="ja-JP"/>
              </w:rPr>
              <w:t>-9</w:t>
            </w:r>
            <w:r>
              <w:rPr>
                <w:lang w:eastAsia="ko-KR"/>
              </w:rPr>
              <w:t>1</w:t>
            </w:r>
            <w:r>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szCs w:val="18"/>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szCs w:val="18"/>
                <w:lang w:eastAsia="ja-JP"/>
              </w:rPr>
            </w:pPr>
            <w:r>
              <w:rPr>
                <w:lang w:eastAsia="ja-JP"/>
              </w:rPr>
              <w:t>1</w:t>
            </w:r>
            <w:r>
              <w:rPr>
                <w:lang w:eastAsia="ko-KR"/>
              </w:rPr>
              <w:t>00</w:t>
            </w:r>
            <w:r>
              <w:rPr>
                <w:lang w:eastAsia="ja-JP"/>
              </w:rPr>
              <w:t xml:space="preserve"> </w:t>
            </w:r>
            <w:r>
              <w:rPr>
                <w:lang w:eastAsia="ko-KR"/>
              </w:rPr>
              <w:t>k</w:t>
            </w:r>
            <w:r>
              <w:rPr>
                <w:lang w:eastAsia="ja-JP"/>
              </w:rPr>
              <w:t>Hz</w:t>
            </w:r>
          </w:p>
        </w:tc>
        <w:tc>
          <w:tcPr>
            <w:tcW w:w="1701"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eastAsia="宋体"/>
                <w:szCs w:val="18"/>
                <w:lang w:eastAsia="ja-JP"/>
              </w:rPr>
            </w:pPr>
            <w:r>
              <w:rPr>
                <w:lang w:eastAsia="ja-JP"/>
              </w:rPr>
              <w:t xml:space="preserve">This is not applicable to BS operating in Band </w:t>
            </w:r>
            <w:r>
              <w:rPr>
                <w:lang w:eastAsia="ko-KR"/>
              </w:rPr>
              <w:t>11, 21, 32, 51, n51, 74, 75, 76</w:t>
            </w:r>
          </w:p>
        </w:tc>
      </w:tr>
      <w:tr w:rsidR="007D0574" w:rsidTr="007D0574">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szCs w:val="18"/>
                <w:lang w:eastAsia="ja-JP"/>
              </w:rPr>
            </w:pPr>
            <w:r>
              <w:rPr>
                <w:lang w:eastAsia="ja-JP"/>
              </w:rPr>
              <w:t>E-UTRA Band 51</w:t>
            </w:r>
            <w:r>
              <w:rPr>
                <w:rFonts w:cs="Arial"/>
              </w:rPr>
              <w:t xml:space="preserve"> or NR Band n51</w:t>
            </w:r>
          </w:p>
        </w:tc>
        <w:tc>
          <w:tcPr>
            <w:tcW w:w="1749"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szCs w:val="18"/>
                <w:lang w:eastAsia="ko-KR"/>
              </w:rPr>
            </w:pPr>
            <w:r>
              <w:rPr>
                <w:lang w:eastAsia="ko-KR"/>
              </w:rPr>
              <w:t>1427</w:t>
            </w:r>
            <w:r>
              <w:rPr>
                <w:lang w:eastAsia="ja-JP"/>
              </w:rPr>
              <w:t xml:space="preserve"> – </w:t>
            </w:r>
            <w:r>
              <w:rPr>
                <w:lang w:eastAsia="ko-KR"/>
              </w:rPr>
              <w:t>1432 MHz</w:t>
            </w:r>
          </w:p>
        </w:tc>
        <w:tc>
          <w:tcPr>
            <w:tcW w:w="1066"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szCs w:val="18"/>
                <w:lang w:eastAsia="ja-JP"/>
              </w:rPr>
            </w:pPr>
            <w:r>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szCs w:val="18"/>
                <w:lang w:eastAsia="ja-JP"/>
              </w:rPr>
            </w:pPr>
            <w:r>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szCs w:val="18"/>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szCs w:val="18"/>
                <w:lang w:eastAsia="ja-JP"/>
              </w:rPr>
            </w:pPr>
            <w:r>
              <w:rPr>
                <w:lang w:eastAsia="ja-JP"/>
              </w:rPr>
              <w:t>1</w:t>
            </w:r>
            <w:r>
              <w:rPr>
                <w:lang w:eastAsia="ko-KR"/>
              </w:rPr>
              <w:t>00</w:t>
            </w:r>
            <w:r>
              <w:rPr>
                <w:lang w:eastAsia="ja-JP"/>
              </w:rPr>
              <w:t xml:space="preserve"> </w:t>
            </w:r>
            <w:r>
              <w:rPr>
                <w:lang w:eastAsia="ko-KR"/>
              </w:rPr>
              <w:t>k</w:t>
            </w:r>
            <w:r>
              <w:rPr>
                <w:lang w:eastAsia="ja-JP"/>
              </w:rPr>
              <w:t>Hz</w:t>
            </w:r>
          </w:p>
        </w:tc>
        <w:tc>
          <w:tcPr>
            <w:tcW w:w="1701"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szCs w:val="18"/>
                <w:lang w:eastAsia="ja-JP"/>
              </w:rPr>
            </w:pPr>
            <w:r>
              <w:rPr>
                <w:lang w:eastAsia="ja-JP"/>
              </w:rPr>
              <w:t>This is not applicable to BS operating in Band</w:t>
            </w:r>
            <w:r>
              <w:rPr>
                <w:rFonts w:eastAsia="宋体"/>
                <w:lang w:eastAsia="ko-KR"/>
              </w:rPr>
              <w:t xml:space="preserve"> 50, 75, 76</w:t>
            </w:r>
          </w:p>
        </w:tc>
      </w:tr>
      <w:tr w:rsidR="007D0574" w:rsidTr="007D0574">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szCs w:val="22"/>
                <w:lang w:eastAsia="ko-KR"/>
              </w:rPr>
            </w:pPr>
            <w:r>
              <w:rPr>
                <w:rFonts w:cs="Arial"/>
                <w:lang w:eastAsia="ko-KR"/>
              </w:rPr>
              <w:t>E-UTRA Band 52</w:t>
            </w:r>
          </w:p>
        </w:tc>
        <w:tc>
          <w:tcPr>
            <w:tcW w:w="1749"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lang w:eastAsia="ko-KR"/>
              </w:rPr>
            </w:pPr>
            <w:r>
              <w:rPr>
                <w:rFonts w:cs="Arial"/>
                <w:lang w:eastAsia="ko-KR"/>
              </w:rPr>
              <w:t>3300 – 3400 MHz</w:t>
            </w:r>
          </w:p>
        </w:tc>
        <w:tc>
          <w:tcPr>
            <w:tcW w:w="1066"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lang w:eastAsia="ko-KR"/>
              </w:rPr>
            </w:pPr>
            <w:r>
              <w:rPr>
                <w:rFonts w:cs="Arial"/>
                <w:lang w:eastAsia="ko-KR"/>
              </w:rPr>
              <w:t>-91 dBm</w:t>
            </w:r>
          </w:p>
        </w:tc>
        <w:tc>
          <w:tcPr>
            <w:tcW w:w="1134"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lang w:eastAsia="ko-KR"/>
              </w:rPr>
            </w:pPr>
            <w:r>
              <w:rPr>
                <w:rFonts w:cs="Arial"/>
                <w:lang w:eastAsia="ko-KR"/>
              </w:rPr>
              <w:t>100 kHz</w:t>
            </w:r>
          </w:p>
        </w:tc>
        <w:tc>
          <w:tcPr>
            <w:tcW w:w="1701"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lang w:eastAsia="ko-KR"/>
              </w:rPr>
            </w:pPr>
            <w:r>
              <w:rPr>
                <w:rFonts w:cs="Arial"/>
                <w:lang w:eastAsia="ko-KR"/>
              </w:rPr>
              <w:t>This is not applicable to BS operating in Band 42 or 52</w:t>
            </w:r>
          </w:p>
        </w:tc>
      </w:tr>
      <w:tr w:rsidR="007D0574" w:rsidTr="007D0574">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lang w:eastAsia="ko-KR"/>
              </w:rPr>
            </w:pPr>
            <w:r>
              <w:rPr>
                <w:rFonts w:cs="Arial"/>
                <w:lang w:eastAsia="ko-KR"/>
              </w:rPr>
              <w:lastRenderedPageBreak/>
              <w:t>E-UTRA Band 53</w:t>
            </w:r>
          </w:p>
        </w:tc>
        <w:tc>
          <w:tcPr>
            <w:tcW w:w="1749"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lang w:eastAsia="ko-KR"/>
              </w:rPr>
            </w:pPr>
            <w:r>
              <w:rPr>
                <w:rFonts w:cs="Arial"/>
                <w:lang w:eastAsia="ko-KR"/>
              </w:rPr>
              <w:t>2483.5 – 2495 MHz</w:t>
            </w:r>
          </w:p>
        </w:tc>
        <w:tc>
          <w:tcPr>
            <w:tcW w:w="1066"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lang w:eastAsia="ko-KR"/>
              </w:rPr>
            </w:pPr>
            <w:r>
              <w:rPr>
                <w:rFonts w:cs="Arial"/>
                <w:lang w:eastAsia="ko-KR"/>
              </w:rPr>
              <w:t>N/A</w:t>
            </w:r>
          </w:p>
        </w:tc>
        <w:tc>
          <w:tcPr>
            <w:tcW w:w="1134"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lang w:eastAsia="ko-KR"/>
              </w:rPr>
            </w:pPr>
            <w:r>
              <w:rPr>
                <w:rFonts w:cs="Arial"/>
                <w:lang w:eastAsia="ko-KR"/>
              </w:rPr>
              <w:t>-91 dBm</w:t>
            </w:r>
          </w:p>
        </w:tc>
        <w:tc>
          <w:tcPr>
            <w:tcW w:w="1134"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lang w:eastAsia="ko-KR"/>
              </w:rPr>
            </w:pPr>
            <w:r>
              <w:rPr>
                <w:rFonts w:cs="Arial"/>
                <w:lang w:eastAsia="ko-KR"/>
              </w:rPr>
              <w:t>100 kHz</w:t>
            </w:r>
          </w:p>
        </w:tc>
        <w:tc>
          <w:tcPr>
            <w:tcW w:w="1701"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lang w:eastAsia="ko-KR"/>
              </w:rPr>
            </w:pPr>
            <w:r>
              <w:rPr>
                <w:rFonts w:cs="Arial"/>
                <w:lang w:eastAsia="ko-KR"/>
              </w:rPr>
              <w:t>This is not applicable to BS operating in Band 41 or 53</w:t>
            </w:r>
          </w:p>
        </w:tc>
      </w:tr>
      <w:tr w:rsidR="007D0574" w:rsidTr="007D0574">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v5.0.0"/>
                <w:lang w:eastAsia="ja-JP"/>
              </w:rPr>
              <w:t>E-UTRA Band 65</w:t>
            </w:r>
          </w:p>
        </w:tc>
        <w:tc>
          <w:tcPr>
            <w:tcW w:w="1749" w:type="dxa"/>
            <w:tcBorders>
              <w:top w:val="single" w:sz="4" w:space="0" w:color="auto"/>
              <w:left w:val="single" w:sz="4" w:space="0" w:color="auto"/>
              <w:bottom w:val="single" w:sz="4" w:space="0" w:color="auto"/>
              <w:right w:val="single" w:sz="4" w:space="0" w:color="auto"/>
            </w:tcBorders>
          </w:tcPr>
          <w:p w:rsidR="007D0574" w:rsidRDefault="007D0574">
            <w:pPr>
              <w:pStyle w:val="TAC"/>
              <w:rPr>
                <w:rFonts w:cs="Arial"/>
                <w:lang w:eastAsia="ko-KR"/>
              </w:rPr>
            </w:pPr>
            <w:r>
              <w:rPr>
                <w:rFonts w:cs="Arial"/>
              </w:rPr>
              <w:t xml:space="preserve">1920 - </w:t>
            </w:r>
            <w:r>
              <w:rPr>
                <w:rFonts w:cs="Arial"/>
                <w:lang w:eastAsia="ja-JP"/>
              </w:rPr>
              <w:t>2010</w:t>
            </w:r>
            <w:r>
              <w:rPr>
                <w:rFonts w:cs="Arial"/>
              </w:rPr>
              <w:t xml:space="preserve"> MHz</w:t>
            </w:r>
          </w:p>
          <w:p w:rsidR="007D0574" w:rsidRDefault="007D0574">
            <w:pPr>
              <w:pStyle w:val="TAL"/>
              <w:jc w:val="center"/>
              <w:rPr>
                <w:rFonts w:cs="Arial"/>
                <w:lang w:eastAsia="ko-KR"/>
              </w:rPr>
            </w:pPr>
          </w:p>
        </w:tc>
        <w:tc>
          <w:tcPr>
            <w:tcW w:w="1066"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7D0574" w:rsidRDefault="007D0574">
            <w:pPr>
              <w:pStyle w:val="TAL"/>
              <w:jc w:val="center"/>
              <w:rPr>
                <w:rFonts w:cs="Arial"/>
              </w:rPr>
            </w:pPr>
          </w:p>
        </w:tc>
      </w:tr>
      <w:tr w:rsidR="007D0574" w:rsidTr="007D0574">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E-UTRA Band 66 or NR Band n66</w:t>
            </w:r>
          </w:p>
        </w:tc>
        <w:tc>
          <w:tcPr>
            <w:tcW w:w="1749" w:type="dxa"/>
            <w:tcBorders>
              <w:top w:val="single" w:sz="4" w:space="0" w:color="auto"/>
              <w:left w:val="single" w:sz="4" w:space="0" w:color="auto"/>
              <w:bottom w:val="single" w:sz="4" w:space="0" w:color="auto"/>
              <w:right w:val="single" w:sz="4" w:space="0" w:color="auto"/>
            </w:tcBorders>
          </w:tcPr>
          <w:p w:rsidR="007D0574" w:rsidRDefault="007D0574">
            <w:pPr>
              <w:pStyle w:val="TAL"/>
              <w:jc w:val="center"/>
              <w:rPr>
                <w:rFonts w:cs="Arial"/>
                <w:lang w:eastAsia="ko-KR"/>
              </w:rPr>
            </w:pPr>
            <w:r>
              <w:rPr>
                <w:rFonts w:cs="Arial"/>
              </w:rPr>
              <w:t>1710 – 1780 MHz</w:t>
            </w:r>
          </w:p>
          <w:p w:rsidR="007D0574" w:rsidRDefault="007D0574">
            <w:pPr>
              <w:pStyle w:val="TAL"/>
              <w:jc w:val="center"/>
              <w:rPr>
                <w:rFonts w:cs="Arial"/>
                <w:lang w:eastAsia="ko-KR"/>
              </w:rPr>
            </w:pPr>
          </w:p>
        </w:tc>
        <w:tc>
          <w:tcPr>
            <w:tcW w:w="1066"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7D0574" w:rsidRDefault="007D0574">
            <w:pPr>
              <w:pStyle w:val="TAL"/>
              <w:jc w:val="center"/>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7D0574" w:rsidRDefault="007D0574">
            <w:pPr>
              <w:pStyle w:val="TAL"/>
              <w:jc w:val="center"/>
              <w:rPr>
                <w:rFonts w:cs="Arial"/>
              </w:rPr>
            </w:pPr>
          </w:p>
        </w:tc>
      </w:tr>
      <w:tr w:rsidR="007D0574" w:rsidTr="007D0574">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rPr>
            </w:pPr>
            <w:r>
              <w:rPr>
                <w:rFonts w:cs="Arial"/>
              </w:rPr>
              <w:t>E-UTRA Band 68</w:t>
            </w:r>
          </w:p>
        </w:tc>
        <w:tc>
          <w:tcPr>
            <w:tcW w:w="1749" w:type="dxa"/>
            <w:tcBorders>
              <w:top w:val="single" w:sz="4" w:space="0" w:color="auto"/>
              <w:left w:val="single" w:sz="4" w:space="0" w:color="auto"/>
              <w:bottom w:val="single" w:sz="4" w:space="0" w:color="auto"/>
              <w:right w:val="single" w:sz="4" w:space="0" w:color="auto"/>
            </w:tcBorders>
          </w:tcPr>
          <w:p w:rsidR="007D0574" w:rsidRDefault="007D0574">
            <w:pPr>
              <w:pStyle w:val="TAC"/>
              <w:rPr>
                <w:rFonts w:cs="Arial"/>
                <w:lang w:eastAsia="ko-KR"/>
              </w:rPr>
            </w:pPr>
            <w:r>
              <w:rPr>
                <w:rFonts w:cs="Arial"/>
              </w:rPr>
              <w:t>698 – 728 MHz</w:t>
            </w:r>
          </w:p>
          <w:p w:rsidR="007D0574" w:rsidRDefault="007D0574">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7D0574" w:rsidRDefault="007D0574">
            <w:pPr>
              <w:pStyle w:val="TAC"/>
              <w:rPr>
                <w:rFonts w:cs="Arial"/>
              </w:rPr>
            </w:pPr>
          </w:p>
        </w:tc>
      </w:tr>
      <w:tr w:rsidR="007D0574" w:rsidTr="007D0574">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rPr>
            </w:pPr>
            <w:r>
              <w:rPr>
                <w:rFonts w:cs="Arial"/>
              </w:rPr>
              <w:t>E-UTRA Band 70 or NR Band n70</w:t>
            </w:r>
          </w:p>
        </w:tc>
        <w:tc>
          <w:tcPr>
            <w:tcW w:w="1749" w:type="dxa"/>
            <w:tcBorders>
              <w:top w:val="single" w:sz="4" w:space="0" w:color="auto"/>
              <w:left w:val="single" w:sz="4" w:space="0" w:color="auto"/>
              <w:bottom w:val="single" w:sz="4" w:space="0" w:color="auto"/>
              <w:right w:val="single" w:sz="4" w:space="0" w:color="auto"/>
            </w:tcBorders>
          </w:tcPr>
          <w:p w:rsidR="007D0574" w:rsidRDefault="007D0574">
            <w:pPr>
              <w:pStyle w:val="TAC"/>
              <w:rPr>
                <w:rFonts w:cs="Arial"/>
                <w:lang w:eastAsia="ko-KR"/>
              </w:rPr>
            </w:pPr>
            <w:r>
              <w:rPr>
                <w:rFonts w:cs="Arial"/>
              </w:rPr>
              <w:t>1695 – 1710 MHz</w:t>
            </w:r>
          </w:p>
          <w:p w:rsidR="007D0574" w:rsidRDefault="007D0574">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7D0574" w:rsidRDefault="007D0574">
            <w:pPr>
              <w:pStyle w:val="TAC"/>
              <w:rPr>
                <w:rFonts w:cs="Arial"/>
              </w:rPr>
            </w:pPr>
          </w:p>
        </w:tc>
      </w:tr>
      <w:tr w:rsidR="007D0574" w:rsidTr="007D0574">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lang w:eastAsia="ko-KR"/>
              </w:rPr>
            </w:pPr>
            <w:r>
              <w:rPr>
                <w:rFonts w:cs="Arial"/>
                <w:lang w:eastAsia="ko-KR"/>
              </w:rPr>
              <w:t>E-UTRA Band 71</w:t>
            </w:r>
            <w:r>
              <w:rPr>
                <w:rFonts w:cs="Arial"/>
              </w:rPr>
              <w:t xml:space="preserve"> or NR Band n71</w:t>
            </w:r>
          </w:p>
        </w:tc>
        <w:tc>
          <w:tcPr>
            <w:tcW w:w="1749" w:type="dxa"/>
            <w:tcBorders>
              <w:top w:val="single" w:sz="4" w:space="0" w:color="auto"/>
              <w:left w:val="single" w:sz="4" w:space="0" w:color="auto"/>
              <w:bottom w:val="single" w:sz="4" w:space="0" w:color="auto"/>
              <w:right w:val="single" w:sz="4" w:space="0" w:color="auto"/>
            </w:tcBorders>
          </w:tcPr>
          <w:p w:rsidR="007D0574" w:rsidRDefault="007D0574">
            <w:pPr>
              <w:pStyle w:val="TAC"/>
              <w:rPr>
                <w:rFonts w:cs="Arial"/>
                <w:lang w:eastAsia="ko-KR"/>
              </w:rPr>
            </w:pPr>
            <w:r>
              <w:rPr>
                <w:rFonts w:cs="Arial"/>
                <w:lang w:eastAsia="ko-KR"/>
              </w:rPr>
              <w:t>663 – 698 MHz</w:t>
            </w:r>
          </w:p>
          <w:p w:rsidR="007D0574" w:rsidRDefault="007D0574">
            <w:pPr>
              <w:pStyle w:val="TAC"/>
              <w:rPr>
                <w:rFonts w:cs="Arial"/>
                <w:lang w:eastAsia="ko-KR"/>
              </w:rPr>
            </w:pPr>
          </w:p>
        </w:tc>
        <w:tc>
          <w:tcPr>
            <w:tcW w:w="1066"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lang w:eastAsia="ko-KR"/>
              </w:rPr>
            </w:pPr>
            <w:r>
              <w:rPr>
                <w:rFonts w:cs="Arial"/>
                <w:lang w:eastAsia="ko-KR"/>
              </w:rPr>
              <w:t>-91 dBm</w:t>
            </w:r>
          </w:p>
        </w:tc>
        <w:tc>
          <w:tcPr>
            <w:tcW w:w="1134"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lang w:eastAsia="ko-KR"/>
              </w:rPr>
            </w:pPr>
            <w:r>
              <w:rPr>
                <w:rFonts w:cs="Arial"/>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7D0574" w:rsidRDefault="007D0574">
            <w:pPr>
              <w:pStyle w:val="TAC"/>
              <w:rPr>
                <w:rFonts w:cs="Arial"/>
                <w:lang w:eastAsia="ko-KR"/>
              </w:rPr>
            </w:pPr>
          </w:p>
        </w:tc>
      </w:tr>
      <w:tr w:rsidR="007D0574" w:rsidTr="007D0574">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lang w:eastAsia="ko-KR"/>
              </w:rPr>
            </w:pPr>
            <w:r>
              <w:rPr>
                <w:rFonts w:cs="Arial"/>
                <w:lang w:eastAsia="ko-KR"/>
              </w:rPr>
              <w:t>E-UTRA Band 72</w:t>
            </w:r>
          </w:p>
        </w:tc>
        <w:tc>
          <w:tcPr>
            <w:tcW w:w="1749" w:type="dxa"/>
            <w:tcBorders>
              <w:top w:val="single" w:sz="4" w:space="0" w:color="auto"/>
              <w:left w:val="single" w:sz="4" w:space="0" w:color="auto"/>
              <w:bottom w:val="single" w:sz="4" w:space="0" w:color="auto"/>
              <w:right w:val="single" w:sz="4" w:space="0" w:color="auto"/>
            </w:tcBorders>
          </w:tcPr>
          <w:p w:rsidR="007D0574" w:rsidRDefault="007D0574">
            <w:pPr>
              <w:pStyle w:val="TAC"/>
              <w:rPr>
                <w:rFonts w:cs="Arial"/>
                <w:lang w:eastAsia="ko-KR"/>
              </w:rPr>
            </w:pPr>
            <w:r>
              <w:rPr>
                <w:rFonts w:cs="Arial"/>
                <w:lang w:eastAsia="ko-KR"/>
              </w:rPr>
              <w:t>451 – 456 MHz</w:t>
            </w:r>
          </w:p>
          <w:p w:rsidR="007D0574" w:rsidRDefault="007D0574">
            <w:pPr>
              <w:pStyle w:val="TAC"/>
              <w:rPr>
                <w:rFonts w:cs="Arial"/>
                <w:lang w:eastAsia="ko-KR"/>
              </w:rPr>
            </w:pPr>
          </w:p>
        </w:tc>
        <w:tc>
          <w:tcPr>
            <w:tcW w:w="1066"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lang w:eastAsia="ko-KR"/>
              </w:rPr>
            </w:pPr>
            <w:r>
              <w:rPr>
                <w:rFonts w:cs="Arial"/>
                <w:lang w:eastAsia="ko-KR"/>
              </w:rPr>
              <w:t>-91 dBm</w:t>
            </w:r>
          </w:p>
        </w:tc>
        <w:tc>
          <w:tcPr>
            <w:tcW w:w="1134"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lang w:eastAsia="ko-KR"/>
              </w:rPr>
            </w:pPr>
            <w:r>
              <w:rPr>
                <w:rFonts w:cs="Arial"/>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7D0574" w:rsidRDefault="007D0574">
            <w:pPr>
              <w:pStyle w:val="TAC"/>
              <w:rPr>
                <w:rFonts w:cs="Arial"/>
                <w:lang w:eastAsia="ko-KR"/>
              </w:rPr>
            </w:pPr>
          </w:p>
        </w:tc>
      </w:tr>
      <w:tr w:rsidR="007D0574" w:rsidTr="007D0574">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lang w:eastAsia="ko-KR"/>
              </w:rPr>
            </w:pPr>
            <w:r>
              <w:rPr>
                <w:rFonts w:cs="Arial"/>
                <w:lang w:eastAsia="ko-KR"/>
              </w:rPr>
              <w:t>E-UTRA Band 73</w:t>
            </w:r>
          </w:p>
        </w:tc>
        <w:tc>
          <w:tcPr>
            <w:tcW w:w="1749" w:type="dxa"/>
            <w:tcBorders>
              <w:top w:val="single" w:sz="4" w:space="0" w:color="auto"/>
              <w:left w:val="single" w:sz="4" w:space="0" w:color="auto"/>
              <w:bottom w:val="single" w:sz="4" w:space="0" w:color="auto"/>
              <w:right w:val="single" w:sz="4" w:space="0" w:color="auto"/>
            </w:tcBorders>
          </w:tcPr>
          <w:p w:rsidR="007D0574" w:rsidRDefault="007D0574">
            <w:pPr>
              <w:pStyle w:val="TAC"/>
              <w:rPr>
                <w:rFonts w:cs="Arial"/>
                <w:lang w:eastAsia="ko-KR"/>
              </w:rPr>
            </w:pPr>
            <w:r>
              <w:rPr>
                <w:rFonts w:cs="Arial"/>
                <w:lang w:eastAsia="ko-KR"/>
              </w:rPr>
              <w:t>450 – 455 MHz</w:t>
            </w:r>
          </w:p>
          <w:p w:rsidR="007D0574" w:rsidRDefault="007D0574">
            <w:pPr>
              <w:pStyle w:val="TAC"/>
              <w:rPr>
                <w:rFonts w:cs="Arial"/>
                <w:lang w:eastAsia="ko-KR"/>
              </w:rPr>
            </w:pPr>
          </w:p>
        </w:tc>
        <w:tc>
          <w:tcPr>
            <w:tcW w:w="1066"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lang w:eastAsia="ko-KR"/>
              </w:rPr>
            </w:pPr>
            <w:r>
              <w:rPr>
                <w:rFonts w:cs="Arial"/>
                <w:lang w:eastAsia="ko-KR"/>
              </w:rPr>
              <w:t>-91 dBm</w:t>
            </w:r>
          </w:p>
        </w:tc>
        <w:tc>
          <w:tcPr>
            <w:tcW w:w="1134"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lang w:eastAsia="ko-KR"/>
              </w:rPr>
            </w:pPr>
            <w:r>
              <w:rPr>
                <w:rFonts w:cs="Arial"/>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7D0574" w:rsidRDefault="007D0574">
            <w:pPr>
              <w:pStyle w:val="TAC"/>
              <w:rPr>
                <w:rFonts w:cs="Arial"/>
                <w:lang w:eastAsia="ko-KR"/>
              </w:rPr>
            </w:pPr>
          </w:p>
        </w:tc>
      </w:tr>
      <w:tr w:rsidR="007D0574" w:rsidTr="007D0574">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rPr>
            </w:pPr>
            <w:r>
              <w:rPr>
                <w:rFonts w:cs="Arial"/>
              </w:rPr>
              <w:t>E-UTRA Band 74</w:t>
            </w:r>
            <w:r>
              <w:rPr>
                <w:rFonts w:cs="Arial"/>
                <w:lang w:eastAsia="ko-KR"/>
              </w:rPr>
              <w:t xml:space="preserve"> or NR band n74</w:t>
            </w:r>
          </w:p>
        </w:tc>
        <w:tc>
          <w:tcPr>
            <w:tcW w:w="1749"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rPr>
            </w:pPr>
            <w:r>
              <w:rPr>
                <w:rFonts w:cs="Arial"/>
              </w:rPr>
              <w:t>1427 – 1470 MHz</w:t>
            </w:r>
          </w:p>
        </w:tc>
        <w:tc>
          <w:tcPr>
            <w:tcW w:w="1066"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rPr>
            </w:pPr>
            <w:r>
              <w:rPr>
                <w:rFonts w:cs="Arial"/>
              </w:rPr>
              <w:t>This is not applicable to BS operating in Band 50, 51</w:t>
            </w:r>
          </w:p>
        </w:tc>
      </w:tr>
      <w:tr w:rsidR="007D0574" w:rsidTr="007D0574">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rPr>
            </w:pPr>
            <w:r>
              <w:rPr>
                <w:rFonts w:cs="Arial"/>
                <w:lang w:eastAsia="ko-KR"/>
              </w:rPr>
              <w:t>NR Band n77</w:t>
            </w:r>
          </w:p>
        </w:tc>
        <w:tc>
          <w:tcPr>
            <w:tcW w:w="1749"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rPr>
            </w:pPr>
            <w:r>
              <w:rPr>
                <w:lang w:eastAsia="ko-KR"/>
              </w:rPr>
              <w:t>3300 MHz – 4200 MHz</w:t>
            </w:r>
          </w:p>
        </w:tc>
        <w:tc>
          <w:tcPr>
            <w:tcW w:w="1066"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rPr>
            </w:pPr>
            <w:r>
              <w:rPr>
                <w:rFonts w:cs="Arial"/>
                <w:lang w:eastAsia="ko-KR"/>
              </w:rPr>
              <w:t>-91 dBm</w:t>
            </w:r>
          </w:p>
        </w:tc>
        <w:tc>
          <w:tcPr>
            <w:tcW w:w="1134"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rPr>
            </w:pPr>
            <w:r>
              <w:rPr>
                <w:rFonts w:cs="Arial"/>
                <w:lang w:eastAsia="ko-KR"/>
              </w:rPr>
              <w:t>100 kHz</w:t>
            </w:r>
          </w:p>
        </w:tc>
        <w:tc>
          <w:tcPr>
            <w:tcW w:w="1701"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rPr>
            </w:pPr>
            <w:r>
              <w:rPr>
                <w:rFonts w:cs="Arial"/>
                <w:lang w:eastAsia="ko-KR"/>
              </w:rPr>
              <w:t>This is not applicable to BS operating in Band 22, 42 43, 48, 49, 52, 77 or 78</w:t>
            </w:r>
          </w:p>
        </w:tc>
      </w:tr>
      <w:tr w:rsidR="007D0574" w:rsidTr="007D0574">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rPr>
            </w:pPr>
            <w:r>
              <w:rPr>
                <w:rFonts w:cs="Arial"/>
                <w:lang w:eastAsia="ko-KR"/>
              </w:rPr>
              <w:t>NR Band n78</w:t>
            </w:r>
          </w:p>
        </w:tc>
        <w:tc>
          <w:tcPr>
            <w:tcW w:w="1749"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rPr>
            </w:pPr>
            <w:r>
              <w:rPr>
                <w:lang w:eastAsia="ko-KR"/>
              </w:rPr>
              <w:t>3300 MHz – 3800 MHz</w:t>
            </w:r>
          </w:p>
        </w:tc>
        <w:tc>
          <w:tcPr>
            <w:tcW w:w="1066"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rPr>
            </w:pPr>
            <w:r>
              <w:rPr>
                <w:rFonts w:cs="Arial"/>
                <w:lang w:eastAsia="ko-KR"/>
              </w:rPr>
              <w:t>-91 dBm</w:t>
            </w:r>
          </w:p>
        </w:tc>
        <w:tc>
          <w:tcPr>
            <w:tcW w:w="1134"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rPr>
            </w:pPr>
            <w:r>
              <w:rPr>
                <w:rFonts w:cs="Arial"/>
                <w:lang w:eastAsia="ko-KR"/>
              </w:rPr>
              <w:t>100 kHz</w:t>
            </w:r>
          </w:p>
        </w:tc>
        <w:tc>
          <w:tcPr>
            <w:tcW w:w="1701"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rPr>
            </w:pPr>
            <w:r>
              <w:rPr>
                <w:rFonts w:cs="Arial"/>
                <w:lang w:eastAsia="ko-KR"/>
              </w:rPr>
              <w:t>This is not applicable to BS operating in Band 22, 42, 43, 48, 49, 52, 77 or 78</w:t>
            </w:r>
          </w:p>
        </w:tc>
      </w:tr>
      <w:tr w:rsidR="007D0574" w:rsidTr="007D0574">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lang w:eastAsia="ko-KR"/>
              </w:rPr>
            </w:pPr>
            <w:r>
              <w:rPr>
                <w:rFonts w:cs="Arial"/>
                <w:lang w:eastAsia="ko-KR"/>
              </w:rPr>
              <w:t>NR Band n80</w:t>
            </w:r>
          </w:p>
        </w:tc>
        <w:tc>
          <w:tcPr>
            <w:tcW w:w="1749"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lang w:eastAsia="ko-KR"/>
              </w:rPr>
            </w:pPr>
            <w:r>
              <w:rPr>
                <w:rFonts w:cs="Arial"/>
                <w:lang w:eastAsia="ko-KR"/>
              </w:rPr>
              <w:t>1710 – 1785 MHz</w:t>
            </w:r>
          </w:p>
        </w:tc>
        <w:tc>
          <w:tcPr>
            <w:tcW w:w="1066"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lang w:eastAsia="ko-KR"/>
              </w:rPr>
            </w:pPr>
            <w:r>
              <w:rPr>
                <w:rFonts w:cs="Arial"/>
                <w:lang w:eastAsia="ko-KR"/>
              </w:rPr>
              <w:t>-91 dBm</w:t>
            </w:r>
          </w:p>
        </w:tc>
        <w:tc>
          <w:tcPr>
            <w:tcW w:w="1134"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lang w:eastAsia="ko-KR"/>
              </w:rPr>
            </w:pPr>
            <w:r>
              <w:rPr>
                <w:rFonts w:cs="Arial"/>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7D0574" w:rsidRDefault="007D0574">
            <w:pPr>
              <w:pStyle w:val="TAC"/>
              <w:rPr>
                <w:rFonts w:cs="Arial"/>
                <w:lang w:eastAsia="ko-KR"/>
              </w:rPr>
            </w:pPr>
          </w:p>
        </w:tc>
      </w:tr>
      <w:tr w:rsidR="007D0574" w:rsidTr="007D0574">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lang w:eastAsia="ko-KR"/>
              </w:rPr>
            </w:pPr>
            <w:r>
              <w:rPr>
                <w:rFonts w:cs="Arial"/>
                <w:lang w:eastAsia="ko-KR"/>
              </w:rPr>
              <w:t>NR Band n81</w:t>
            </w:r>
          </w:p>
        </w:tc>
        <w:tc>
          <w:tcPr>
            <w:tcW w:w="1749"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lang w:eastAsia="ko-KR"/>
              </w:rPr>
            </w:pPr>
            <w:r>
              <w:rPr>
                <w:rFonts w:cs="Arial"/>
                <w:lang w:eastAsia="ko-KR"/>
              </w:rPr>
              <w:t>880 – 915 MHz</w:t>
            </w:r>
          </w:p>
        </w:tc>
        <w:tc>
          <w:tcPr>
            <w:tcW w:w="1066"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lang w:eastAsia="ko-KR"/>
              </w:rPr>
            </w:pPr>
            <w:r>
              <w:rPr>
                <w:rFonts w:cs="Arial"/>
                <w:lang w:eastAsia="ko-KR"/>
              </w:rPr>
              <w:t>-91 dBm</w:t>
            </w:r>
          </w:p>
        </w:tc>
        <w:tc>
          <w:tcPr>
            <w:tcW w:w="1134"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lang w:eastAsia="ko-KR"/>
              </w:rPr>
            </w:pPr>
            <w:r>
              <w:rPr>
                <w:rFonts w:cs="Arial"/>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7D0574" w:rsidRDefault="007D0574">
            <w:pPr>
              <w:pStyle w:val="TAC"/>
              <w:rPr>
                <w:rFonts w:cs="Arial"/>
                <w:lang w:eastAsia="ko-KR"/>
              </w:rPr>
            </w:pPr>
          </w:p>
        </w:tc>
      </w:tr>
      <w:tr w:rsidR="007D0574" w:rsidTr="007D0574">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lang w:eastAsia="ko-KR"/>
              </w:rPr>
            </w:pPr>
            <w:r>
              <w:rPr>
                <w:rFonts w:cs="Arial"/>
                <w:lang w:eastAsia="ko-KR"/>
              </w:rPr>
              <w:t>NR Band n82</w:t>
            </w:r>
          </w:p>
        </w:tc>
        <w:tc>
          <w:tcPr>
            <w:tcW w:w="1749"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lang w:eastAsia="ko-KR"/>
              </w:rPr>
            </w:pPr>
            <w:r>
              <w:rPr>
                <w:rFonts w:cs="Arial"/>
                <w:lang w:eastAsia="ko-KR"/>
              </w:rPr>
              <w:t>832 – 862 MHz</w:t>
            </w:r>
          </w:p>
        </w:tc>
        <w:tc>
          <w:tcPr>
            <w:tcW w:w="1066"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lang w:eastAsia="ko-KR"/>
              </w:rPr>
            </w:pPr>
            <w:r>
              <w:rPr>
                <w:rFonts w:cs="Arial"/>
                <w:lang w:eastAsia="ko-KR"/>
              </w:rPr>
              <w:t>-91 dBm</w:t>
            </w:r>
          </w:p>
        </w:tc>
        <w:tc>
          <w:tcPr>
            <w:tcW w:w="1134"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lang w:eastAsia="ko-KR"/>
              </w:rPr>
            </w:pPr>
            <w:r>
              <w:rPr>
                <w:rFonts w:cs="Arial"/>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7D0574" w:rsidRDefault="007D0574">
            <w:pPr>
              <w:pStyle w:val="TAC"/>
              <w:rPr>
                <w:rFonts w:cs="Arial"/>
                <w:lang w:eastAsia="ko-KR"/>
              </w:rPr>
            </w:pPr>
          </w:p>
        </w:tc>
      </w:tr>
      <w:tr w:rsidR="007D0574" w:rsidTr="007D0574">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lang w:eastAsia="ko-KR"/>
              </w:rPr>
            </w:pPr>
            <w:r>
              <w:rPr>
                <w:rFonts w:cs="Arial"/>
                <w:lang w:eastAsia="ko-KR"/>
              </w:rPr>
              <w:t>NR Band n83</w:t>
            </w:r>
          </w:p>
        </w:tc>
        <w:tc>
          <w:tcPr>
            <w:tcW w:w="1749"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lang w:eastAsia="ko-KR"/>
              </w:rPr>
            </w:pPr>
            <w:r>
              <w:rPr>
                <w:rFonts w:cs="Arial"/>
                <w:lang w:eastAsia="ko-KR"/>
              </w:rPr>
              <w:t>703 – 748 MHz</w:t>
            </w:r>
          </w:p>
        </w:tc>
        <w:tc>
          <w:tcPr>
            <w:tcW w:w="1066"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lang w:eastAsia="ko-KR"/>
              </w:rPr>
            </w:pPr>
            <w:r>
              <w:rPr>
                <w:rFonts w:cs="Arial"/>
                <w:lang w:eastAsia="ko-KR"/>
              </w:rPr>
              <w:t>-91 dBm</w:t>
            </w:r>
          </w:p>
        </w:tc>
        <w:tc>
          <w:tcPr>
            <w:tcW w:w="1134"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lang w:eastAsia="ko-KR"/>
              </w:rPr>
            </w:pPr>
            <w:r>
              <w:rPr>
                <w:rFonts w:cs="Arial"/>
                <w:lang w:eastAsia="ko-KR"/>
              </w:rPr>
              <w:t>100 kHz</w:t>
            </w:r>
          </w:p>
        </w:tc>
        <w:tc>
          <w:tcPr>
            <w:tcW w:w="1701"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lang w:eastAsia="ko-KR"/>
              </w:rPr>
            </w:pPr>
            <w:r>
              <w:rPr>
                <w:rFonts w:cs="Arial"/>
                <w:lang w:eastAsia="ko-KR"/>
              </w:rPr>
              <w:t>This is not applicable to BS operating in Band 44</w:t>
            </w:r>
          </w:p>
        </w:tc>
      </w:tr>
      <w:tr w:rsidR="007D0574" w:rsidTr="007D0574">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lang w:eastAsia="ko-KR"/>
              </w:rPr>
            </w:pPr>
            <w:r>
              <w:rPr>
                <w:rFonts w:cs="Arial"/>
                <w:lang w:eastAsia="ko-KR"/>
              </w:rPr>
              <w:t>NR Band n84</w:t>
            </w:r>
          </w:p>
        </w:tc>
        <w:tc>
          <w:tcPr>
            <w:tcW w:w="1749"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lang w:eastAsia="ko-KR"/>
              </w:rPr>
            </w:pPr>
            <w:r>
              <w:rPr>
                <w:rFonts w:cs="Arial"/>
                <w:lang w:eastAsia="ko-KR"/>
              </w:rPr>
              <w:t>1920 – 1980 MHz</w:t>
            </w:r>
          </w:p>
        </w:tc>
        <w:tc>
          <w:tcPr>
            <w:tcW w:w="1066"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lang w:eastAsia="ko-KR"/>
              </w:rPr>
            </w:pPr>
            <w:r>
              <w:rPr>
                <w:rFonts w:cs="Arial"/>
                <w:lang w:eastAsia="ko-KR"/>
              </w:rPr>
              <w:t>-91 dBm</w:t>
            </w:r>
          </w:p>
        </w:tc>
        <w:tc>
          <w:tcPr>
            <w:tcW w:w="1134"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lang w:eastAsia="ko-KR"/>
              </w:rPr>
            </w:pPr>
            <w:r>
              <w:rPr>
                <w:rFonts w:cs="Arial"/>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7D0574" w:rsidRDefault="007D0574">
            <w:pPr>
              <w:pStyle w:val="TAC"/>
              <w:rPr>
                <w:rFonts w:cs="Arial"/>
                <w:lang w:eastAsia="ko-KR"/>
              </w:rPr>
            </w:pPr>
          </w:p>
        </w:tc>
      </w:tr>
      <w:tr w:rsidR="007D0574" w:rsidTr="007D0574">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rPr>
            </w:pPr>
            <w:r>
              <w:rPr>
                <w:rFonts w:cs="Arial"/>
                <w:lang w:eastAsia="ko-KR"/>
              </w:rPr>
              <w:t>E-UTRA Band 85</w:t>
            </w:r>
          </w:p>
        </w:tc>
        <w:tc>
          <w:tcPr>
            <w:tcW w:w="1749"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rPr>
            </w:pPr>
            <w:r>
              <w:rPr>
                <w:rFonts w:cs="Arial"/>
                <w:lang w:eastAsia="ko-KR"/>
              </w:rPr>
              <w:t>698 - 716 MHz</w:t>
            </w:r>
          </w:p>
        </w:tc>
        <w:tc>
          <w:tcPr>
            <w:tcW w:w="1066"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rPr>
            </w:pPr>
            <w:r>
              <w:rPr>
                <w:rFonts w:cs="Arial"/>
                <w:lang w:eastAsia="ko-KR"/>
              </w:rPr>
              <w:t>-91 dBm</w:t>
            </w:r>
          </w:p>
        </w:tc>
        <w:tc>
          <w:tcPr>
            <w:tcW w:w="1134"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rPr>
            </w:pPr>
            <w:r>
              <w:rPr>
                <w:rFonts w:cs="Arial"/>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7D0574" w:rsidRDefault="007D0574">
            <w:pPr>
              <w:pStyle w:val="TAC"/>
              <w:rPr>
                <w:rFonts w:cs="Arial"/>
              </w:rPr>
            </w:pPr>
          </w:p>
        </w:tc>
      </w:tr>
      <w:tr w:rsidR="007D0574" w:rsidTr="007D0574">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lang w:eastAsia="ko-KR"/>
              </w:rPr>
            </w:pPr>
            <w:r>
              <w:rPr>
                <w:rFonts w:cs="Arial"/>
                <w:lang w:eastAsia="ko-KR"/>
              </w:rPr>
              <w:t>NR Band n86</w:t>
            </w:r>
          </w:p>
        </w:tc>
        <w:tc>
          <w:tcPr>
            <w:tcW w:w="1749"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lang w:eastAsia="ko-KR"/>
              </w:rPr>
            </w:pPr>
            <w:r>
              <w:rPr>
                <w:rFonts w:cs="Arial"/>
                <w:lang w:eastAsia="ko-KR"/>
              </w:rPr>
              <w:t>1710 – 1780 MHz</w:t>
            </w:r>
          </w:p>
        </w:tc>
        <w:tc>
          <w:tcPr>
            <w:tcW w:w="1066"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lang w:eastAsia="ko-KR"/>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lang w:eastAsia="ko-KR"/>
              </w:rPr>
            </w:pPr>
            <w:r>
              <w:rPr>
                <w:rFonts w:cs="Arial"/>
                <w:lang w:eastAsia="ko-KR"/>
              </w:rPr>
              <w:t>-91 dBm</w:t>
            </w:r>
          </w:p>
        </w:tc>
        <w:tc>
          <w:tcPr>
            <w:tcW w:w="1134"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lang w:eastAsia="ko-KR"/>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lang w:eastAsia="ko-KR"/>
              </w:rPr>
            </w:pPr>
            <w:r>
              <w:rPr>
                <w:rFonts w:cs="Arial"/>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7D0574" w:rsidRDefault="007D0574">
            <w:pPr>
              <w:pStyle w:val="TAC"/>
              <w:rPr>
                <w:rFonts w:cs="Arial"/>
              </w:rPr>
            </w:pPr>
          </w:p>
        </w:tc>
      </w:tr>
    </w:tbl>
    <w:p w:rsidR="007D0574" w:rsidRDefault="007D0574" w:rsidP="007D0574">
      <w:pPr>
        <w:rPr>
          <w:rFonts w:asciiTheme="minorHAnsi" w:hAnsiTheme="minorHAnsi" w:cstheme="minorBidi"/>
          <w:kern w:val="2"/>
          <w:sz w:val="21"/>
          <w:szCs w:val="22"/>
          <w:lang w:eastAsia="zh-CN"/>
        </w:rPr>
      </w:pPr>
    </w:p>
    <w:p w:rsidR="008A5E60" w:rsidRDefault="008A5E60" w:rsidP="008A5E60">
      <w:pPr>
        <w:rPr>
          <w:noProof/>
          <w:color w:val="0070C0"/>
        </w:rPr>
      </w:pPr>
      <w:r>
        <w:rPr>
          <w:noProof/>
          <w:color w:val="0070C0"/>
        </w:rPr>
        <w:t>------------------------------------------------------------- NEXT CHANGE ------------------------------------------------------</w:t>
      </w:r>
    </w:p>
    <w:p w:rsidR="007D0574" w:rsidRDefault="007D0574" w:rsidP="007D0574">
      <w:pPr>
        <w:pStyle w:val="3"/>
      </w:pPr>
      <w:bookmarkStart w:id="12" w:name="_Toc5359919"/>
      <w:r>
        <w:t>7.5.2</w:t>
      </w:r>
      <w:r>
        <w:tab/>
        <w:t>Co-location minimum requirement</w:t>
      </w:r>
      <w:bookmarkEnd w:id="12"/>
    </w:p>
    <w:p w:rsidR="007D0574" w:rsidRDefault="007D0574" w:rsidP="007D0574">
      <w:r>
        <w:t>This additional blocking requirement may be applied for the protection of BS receivers when NR, E-UTRA, NB-IoT, UTRA, CDMA or GSM/EDGE BS operating in a different frequency band are co-located with a BS.</w:t>
      </w:r>
    </w:p>
    <w:p w:rsidR="007D0574" w:rsidRDefault="007D0574" w:rsidP="007D0574">
      <w:r>
        <w:t xml:space="preserve">The requirements in this subclause assume a </w:t>
      </w:r>
      <w:proofErr w:type="gramStart"/>
      <w:r>
        <w:t>30 dB</w:t>
      </w:r>
      <w:proofErr w:type="gramEnd"/>
      <w:r>
        <w:t xml:space="preserve"> coupling loss between the interfering transmitter and the BS receiver and are based on co-location with base stations of the same class.</w:t>
      </w:r>
    </w:p>
    <w:p w:rsidR="007D0574" w:rsidRDefault="007D0574" w:rsidP="007D0574">
      <w:r>
        <w:t xml:space="preserve">For </w:t>
      </w:r>
      <w:r>
        <w:rPr>
          <w:rFonts w:cs="v5.0.0"/>
        </w:rPr>
        <w:t>a wanted and an interfering signal coupled to BS antenna input using the parameters in Table 7.5.2-1</w:t>
      </w:r>
      <w:r>
        <w:t>, the following requirements shall be met:</w:t>
      </w:r>
    </w:p>
    <w:p w:rsidR="007D0574" w:rsidRDefault="007D0574" w:rsidP="007D0574">
      <w:pPr>
        <w:pStyle w:val="B1"/>
      </w:pPr>
      <w:r>
        <w:t>-</w:t>
      </w:r>
      <w:r>
        <w:tab/>
        <w:t>For any E-UTRA carrier, the throughput shall be ≥ 95% of the maximum throughput of the reference measurement channel defined in TS 36.104 [4], subclause 7.2.</w:t>
      </w:r>
    </w:p>
    <w:p w:rsidR="007D0574" w:rsidRDefault="007D0574" w:rsidP="007D0574">
      <w:pPr>
        <w:pStyle w:val="B1"/>
      </w:pPr>
      <w:r>
        <w:t>-</w:t>
      </w:r>
      <w:r>
        <w:tab/>
        <w:t>For any UTRA FDD carrier, the BER shall not exceed 0.001 for the reference measurement channel defined in TS 25.104 [2], subclause 7.2.</w:t>
      </w:r>
    </w:p>
    <w:p w:rsidR="007D0574" w:rsidRDefault="007D0574" w:rsidP="007D0574">
      <w:pPr>
        <w:pStyle w:val="B1"/>
      </w:pPr>
      <w:r>
        <w:lastRenderedPageBreak/>
        <w:t>-</w:t>
      </w:r>
      <w:r>
        <w:tab/>
        <w:t>For any UTRA TDD carrier, the BER shall not exceed 0.001 for the reference measurement channel defined in TS 25.105 [3], subclause 7.2.</w:t>
      </w:r>
    </w:p>
    <w:p w:rsidR="007D0574" w:rsidRDefault="007D0574" w:rsidP="007D0574">
      <w:pPr>
        <w:pStyle w:val="B1"/>
      </w:pPr>
      <w:r>
        <w:t>-</w:t>
      </w:r>
      <w:r>
        <w:tab/>
        <w:t>For any GSM/EDGE carrier, the conditions are specified in TS 45.005 [5], Annex P.2.1.</w:t>
      </w:r>
    </w:p>
    <w:p w:rsidR="007D0574" w:rsidRDefault="007D0574" w:rsidP="007D0574">
      <w:pPr>
        <w:pStyle w:val="B1"/>
      </w:pPr>
      <w:r>
        <w:t>-</w:t>
      </w:r>
      <w:r>
        <w:tab/>
        <w:t>For any NB-IoT carrier, the throughput shall be ≥ 95% of the maximum throughput of the reference measurement channel defined in TS 36.104 [4], subclause 7.2.</w:t>
      </w:r>
    </w:p>
    <w:p w:rsidR="007D0574" w:rsidRDefault="007D0574" w:rsidP="007D0574">
      <w:pPr>
        <w:pStyle w:val="B1"/>
      </w:pPr>
      <w:r>
        <w:t>-</w:t>
      </w:r>
      <w:r>
        <w:tab/>
        <w:t>For any NR carrier, the throughput shall be ≥ 95% of the maximum throughput of the reference measurement channel defined in TS 38.104 [17], subclause 7.2.</w:t>
      </w:r>
    </w:p>
    <w:p w:rsidR="007D0574" w:rsidRDefault="007D0574" w:rsidP="007D0574">
      <w:pPr>
        <w:pStyle w:val="TH"/>
      </w:pPr>
      <w:r>
        <w:rPr>
          <w:rFonts w:eastAsia="Osaka"/>
        </w:rPr>
        <w:lastRenderedPageBreak/>
        <w:t xml:space="preserve">Table 7.5.2-1: </w:t>
      </w:r>
      <w:r>
        <w:t>Blocking requirement for co-location with BS in other frequency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
        <w:gridCol w:w="1919"/>
        <w:gridCol w:w="1658"/>
        <w:gridCol w:w="1083"/>
        <w:gridCol w:w="1135"/>
        <w:gridCol w:w="1135"/>
        <w:gridCol w:w="1702"/>
        <w:gridCol w:w="1168"/>
      </w:tblGrid>
      <w:tr w:rsidR="007D0574" w:rsidTr="007D0574">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7D0574" w:rsidRDefault="007D0574">
            <w:pPr>
              <w:pStyle w:val="TAH"/>
              <w:rPr>
                <w:rFonts w:cs="Arial"/>
                <w:lang w:val="en-US"/>
              </w:rPr>
            </w:pPr>
            <w:r>
              <w:rPr>
                <w:rFonts w:cs="Arial"/>
              </w:rPr>
              <w:lastRenderedPageBreak/>
              <w:t>Type of co-located BS</w:t>
            </w:r>
          </w:p>
        </w:tc>
        <w:tc>
          <w:tcPr>
            <w:tcW w:w="1657" w:type="dxa"/>
            <w:tcBorders>
              <w:top w:val="single" w:sz="4" w:space="0" w:color="auto"/>
              <w:left w:val="single" w:sz="4" w:space="0" w:color="auto"/>
              <w:bottom w:val="single" w:sz="4" w:space="0" w:color="auto"/>
              <w:right w:val="single" w:sz="4" w:space="0" w:color="auto"/>
            </w:tcBorders>
            <w:hideMark/>
          </w:tcPr>
          <w:p w:rsidR="007D0574" w:rsidRDefault="007D0574">
            <w:pPr>
              <w:pStyle w:val="TAH"/>
              <w:rPr>
                <w:rFonts w:cs="Arial"/>
              </w:rPr>
            </w:pPr>
            <w:r>
              <w:rPr>
                <w:rFonts w:cs="Arial"/>
              </w:rPr>
              <w:t>Centre Frequency of Interfering Signal (MHz)</w:t>
            </w:r>
          </w:p>
        </w:tc>
        <w:tc>
          <w:tcPr>
            <w:tcW w:w="1082" w:type="dxa"/>
            <w:tcBorders>
              <w:top w:val="single" w:sz="4" w:space="0" w:color="auto"/>
              <w:left w:val="single" w:sz="4" w:space="0" w:color="auto"/>
              <w:bottom w:val="single" w:sz="4" w:space="0" w:color="auto"/>
              <w:right w:val="single" w:sz="4" w:space="0" w:color="auto"/>
            </w:tcBorders>
            <w:hideMark/>
          </w:tcPr>
          <w:p w:rsidR="007D0574" w:rsidRDefault="007D0574">
            <w:pPr>
              <w:pStyle w:val="TAH"/>
              <w:rPr>
                <w:rFonts w:cs="Arial"/>
              </w:rPr>
            </w:pPr>
            <w:r>
              <w:rPr>
                <w:rFonts w:cs="Arial"/>
              </w:rPr>
              <w:t>Interfering Signal mean power for WA BS (dBm)</w:t>
            </w:r>
          </w:p>
        </w:tc>
        <w:tc>
          <w:tcPr>
            <w:tcW w:w="1134" w:type="dxa"/>
            <w:tcBorders>
              <w:top w:val="single" w:sz="4" w:space="0" w:color="auto"/>
              <w:left w:val="single" w:sz="4" w:space="0" w:color="auto"/>
              <w:bottom w:val="single" w:sz="4" w:space="0" w:color="auto"/>
              <w:right w:val="single" w:sz="4" w:space="0" w:color="auto"/>
            </w:tcBorders>
            <w:hideMark/>
          </w:tcPr>
          <w:p w:rsidR="007D0574" w:rsidRDefault="007D0574">
            <w:pPr>
              <w:pStyle w:val="TAH"/>
              <w:rPr>
                <w:rFonts w:cs="Arial"/>
              </w:rPr>
            </w:pPr>
            <w:r>
              <w:rPr>
                <w:rFonts w:eastAsia="宋体" w:cs="Arial"/>
                <w:lang w:eastAsia="ko-KR"/>
              </w:rPr>
              <w:t>I</w:t>
            </w:r>
            <w:r>
              <w:rPr>
                <w:rFonts w:cs="Arial"/>
              </w:rPr>
              <w:t xml:space="preserve">nterfering Signal mean power </w:t>
            </w:r>
            <w:r>
              <w:rPr>
                <w:rFonts w:eastAsia="宋体" w:cs="Arial"/>
                <w:lang w:eastAsia="ko-KR"/>
              </w:rPr>
              <w:t xml:space="preserve">for MR BS </w:t>
            </w:r>
            <w:r>
              <w:rPr>
                <w:rFonts w:cs="Arial"/>
              </w:rPr>
              <w:t>(dBm)</w:t>
            </w:r>
          </w:p>
        </w:tc>
        <w:tc>
          <w:tcPr>
            <w:tcW w:w="1134" w:type="dxa"/>
            <w:tcBorders>
              <w:top w:val="single" w:sz="4" w:space="0" w:color="auto"/>
              <w:left w:val="single" w:sz="4" w:space="0" w:color="auto"/>
              <w:bottom w:val="single" w:sz="4" w:space="0" w:color="auto"/>
              <w:right w:val="single" w:sz="4" w:space="0" w:color="auto"/>
            </w:tcBorders>
            <w:hideMark/>
          </w:tcPr>
          <w:p w:rsidR="007D0574" w:rsidRDefault="007D0574">
            <w:pPr>
              <w:pStyle w:val="TAH"/>
              <w:rPr>
                <w:rFonts w:cs="Arial"/>
              </w:rPr>
            </w:pPr>
            <w:r>
              <w:rPr>
                <w:rFonts w:eastAsia="宋体" w:cs="Arial"/>
                <w:lang w:eastAsia="ko-KR"/>
              </w:rPr>
              <w:t>I</w:t>
            </w:r>
            <w:r>
              <w:rPr>
                <w:rFonts w:cs="Arial"/>
              </w:rPr>
              <w:t xml:space="preserve">nterfering Signal mean power </w:t>
            </w:r>
            <w:r>
              <w:rPr>
                <w:rFonts w:eastAsia="宋体" w:cs="Arial"/>
                <w:lang w:eastAsia="ko-KR"/>
              </w:rPr>
              <w:t xml:space="preserve">for LA BS </w:t>
            </w:r>
            <w:r>
              <w:rPr>
                <w:rFonts w:cs="Arial"/>
              </w:rPr>
              <w:t>(dBm)</w:t>
            </w:r>
          </w:p>
        </w:tc>
        <w:tc>
          <w:tcPr>
            <w:tcW w:w="1701" w:type="dxa"/>
            <w:tcBorders>
              <w:top w:val="single" w:sz="4" w:space="0" w:color="auto"/>
              <w:left w:val="single" w:sz="4" w:space="0" w:color="auto"/>
              <w:bottom w:val="single" w:sz="4" w:space="0" w:color="auto"/>
              <w:right w:val="single" w:sz="4" w:space="0" w:color="auto"/>
            </w:tcBorders>
            <w:hideMark/>
          </w:tcPr>
          <w:p w:rsidR="007D0574" w:rsidRDefault="007D0574">
            <w:pPr>
              <w:pStyle w:val="TAH"/>
              <w:rPr>
                <w:rFonts w:cs="Arial"/>
              </w:rPr>
            </w:pPr>
            <w:r>
              <w:rPr>
                <w:rFonts w:cs="Arial"/>
              </w:rPr>
              <w:t>Wanted Signal mean power (dBm)</w:t>
            </w:r>
          </w:p>
        </w:tc>
        <w:tc>
          <w:tcPr>
            <w:tcW w:w="1167" w:type="dxa"/>
            <w:tcBorders>
              <w:top w:val="single" w:sz="4" w:space="0" w:color="auto"/>
              <w:left w:val="single" w:sz="4" w:space="0" w:color="auto"/>
              <w:bottom w:val="single" w:sz="4" w:space="0" w:color="auto"/>
              <w:right w:val="single" w:sz="4" w:space="0" w:color="auto"/>
            </w:tcBorders>
            <w:hideMark/>
          </w:tcPr>
          <w:p w:rsidR="007D0574" w:rsidRDefault="007D0574">
            <w:pPr>
              <w:pStyle w:val="TAH"/>
              <w:rPr>
                <w:rFonts w:cs="Arial"/>
              </w:rPr>
            </w:pPr>
            <w:r>
              <w:rPr>
                <w:rFonts w:cs="Arial"/>
              </w:rPr>
              <w:t>Type of Interfering Signal</w:t>
            </w:r>
          </w:p>
        </w:tc>
      </w:tr>
      <w:tr w:rsidR="007D0574" w:rsidTr="007D0574">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7D0574" w:rsidRDefault="007D0574">
            <w:pPr>
              <w:pStyle w:val="TAL"/>
              <w:rPr>
                <w:rFonts w:cs="Arial"/>
                <w:lang w:val="en-US"/>
              </w:rPr>
            </w:pPr>
            <w:r>
              <w:rPr>
                <w:rFonts w:cs="Arial"/>
              </w:rPr>
              <w:t>GSM850 or CDMA850</w:t>
            </w:r>
          </w:p>
        </w:tc>
        <w:tc>
          <w:tcPr>
            <w:tcW w:w="1657"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869 – 894</w:t>
            </w:r>
          </w:p>
        </w:tc>
        <w:tc>
          <w:tcPr>
            <w:tcW w:w="1082"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theme="minorBidi"/>
              </w:rPr>
            </w:pPr>
            <w:r>
              <w:t>+</w:t>
            </w:r>
            <w:r>
              <w:rPr>
                <w:rFonts w:eastAsia="宋体"/>
                <w:lang w:eastAsia="ko-KR"/>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CW carrier</w:t>
            </w:r>
          </w:p>
        </w:tc>
      </w:tr>
      <w:tr w:rsidR="007D0574" w:rsidTr="007D0574">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7D0574" w:rsidRDefault="007D0574">
            <w:pPr>
              <w:pStyle w:val="TAL"/>
              <w:rPr>
                <w:rFonts w:cs="Arial"/>
                <w:lang w:val="en-US"/>
              </w:rPr>
            </w:pPr>
            <w:r>
              <w:rPr>
                <w:rFonts w:cs="Arial"/>
              </w:rPr>
              <w:t>GSM900</w:t>
            </w:r>
          </w:p>
        </w:tc>
        <w:tc>
          <w:tcPr>
            <w:tcW w:w="1657"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921 – 960</w:t>
            </w:r>
          </w:p>
        </w:tc>
        <w:tc>
          <w:tcPr>
            <w:tcW w:w="1082"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theme="minorBidi"/>
              </w:rPr>
            </w:pPr>
            <w:r>
              <w:t>+</w:t>
            </w:r>
            <w:r>
              <w:rPr>
                <w:rFonts w:eastAsia="宋体"/>
                <w:lang w:eastAsia="ko-KR"/>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CW carrier</w:t>
            </w:r>
          </w:p>
        </w:tc>
      </w:tr>
      <w:tr w:rsidR="007D0574" w:rsidTr="007D0574">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7D0574" w:rsidRDefault="007D0574">
            <w:pPr>
              <w:pStyle w:val="TAL"/>
              <w:rPr>
                <w:rFonts w:cs="Arial"/>
                <w:lang w:val="en-US"/>
              </w:rPr>
            </w:pPr>
            <w:r>
              <w:rPr>
                <w:rFonts w:cs="Arial"/>
              </w:rPr>
              <w:t>DCS1800</w:t>
            </w:r>
          </w:p>
        </w:tc>
        <w:tc>
          <w:tcPr>
            <w:tcW w:w="1657"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1805 – 1880</w:t>
            </w:r>
          </w:p>
          <w:p w:rsidR="007D0574" w:rsidRDefault="007D0574">
            <w:pPr>
              <w:pStyle w:val="TAC"/>
              <w:rPr>
                <w:rFonts w:cs="Arial"/>
              </w:rPr>
            </w:pPr>
            <w:r>
              <w:rPr>
                <w:rFonts w:cs="Arial"/>
              </w:rPr>
              <w:t>(Note 4)</w:t>
            </w:r>
          </w:p>
        </w:tc>
        <w:tc>
          <w:tcPr>
            <w:tcW w:w="1082"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theme="minorBidi"/>
              </w:rPr>
            </w:pPr>
            <w:r>
              <w:t>+</w:t>
            </w:r>
            <w:r>
              <w:rPr>
                <w:rFonts w:eastAsia="宋体"/>
                <w:lang w:eastAsia="ko-KR"/>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CW carrier</w:t>
            </w:r>
          </w:p>
        </w:tc>
      </w:tr>
      <w:tr w:rsidR="007D0574" w:rsidTr="007D0574">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7D0574" w:rsidRDefault="007D0574">
            <w:pPr>
              <w:pStyle w:val="TAL"/>
              <w:rPr>
                <w:rFonts w:cs="Arial"/>
                <w:lang w:val="en-US"/>
              </w:rPr>
            </w:pPr>
            <w:r>
              <w:rPr>
                <w:rFonts w:cs="Arial"/>
              </w:rPr>
              <w:t>PCS1900</w:t>
            </w:r>
          </w:p>
        </w:tc>
        <w:tc>
          <w:tcPr>
            <w:tcW w:w="1657"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1930 – 1990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theme="minorBidi"/>
              </w:rPr>
            </w:pPr>
            <w:r>
              <w:t>+</w:t>
            </w:r>
            <w:r>
              <w:rPr>
                <w:rFonts w:eastAsia="宋体"/>
                <w:lang w:eastAsia="ko-KR"/>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CW carrier</w:t>
            </w:r>
          </w:p>
        </w:tc>
      </w:tr>
      <w:tr w:rsidR="007D0574" w:rsidTr="007D0574">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7D0574" w:rsidRDefault="007D0574">
            <w:pPr>
              <w:pStyle w:val="TAL"/>
              <w:rPr>
                <w:rFonts w:cs="Arial"/>
                <w:lang w:val="en-US"/>
              </w:rPr>
            </w:pPr>
            <w:r>
              <w:rPr>
                <w:rFonts w:cs="Arial"/>
              </w:rPr>
              <w:t>UTRA FDD Band I or E-UTRA Band 1 or NR Band n1</w:t>
            </w:r>
          </w:p>
        </w:tc>
        <w:tc>
          <w:tcPr>
            <w:tcW w:w="1657"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2110 – 2170</w:t>
            </w:r>
          </w:p>
        </w:tc>
        <w:tc>
          <w:tcPr>
            <w:tcW w:w="1082"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theme="minorBidi"/>
              </w:rPr>
            </w:pPr>
            <w:r>
              <w:t>+</w:t>
            </w:r>
            <w:r>
              <w:rPr>
                <w:rFonts w:eastAsia="宋体"/>
                <w:lang w:eastAsia="ko-KR"/>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CW carrier</w:t>
            </w:r>
          </w:p>
        </w:tc>
      </w:tr>
      <w:tr w:rsidR="007D0574" w:rsidTr="007D0574">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7D0574" w:rsidRDefault="007D0574">
            <w:pPr>
              <w:pStyle w:val="TAL"/>
              <w:rPr>
                <w:rFonts w:cs="Arial"/>
                <w:lang w:val="en-US"/>
              </w:rPr>
            </w:pPr>
            <w:r>
              <w:rPr>
                <w:rFonts w:cs="Arial"/>
              </w:rPr>
              <w:t>UTRA FDD Band II or E-UTRA Band 2 or NR Band n2</w:t>
            </w:r>
          </w:p>
        </w:tc>
        <w:tc>
          <w:tcPr>
            <w:tcW w:w="1657"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1930 – 1990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theme="minorBidi"/>
              </w:rPr>
            </w:pPr>
            <w:r>
              <w:t>+</w:t>
            </w:r>
            <w:r>
              <w:rPr>
                <w:rFonts w:eastAsia="宋体"/>
                <w:lang w:eastAsia="ko-KR"/>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CW carrier</w:t>
            </w:r>
          </w:p>
        </w:tc>
      </w:tr>
      <w:tr w:rsidR="007D0574" w:rsidTr="007D0574">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7D0574" w:rsidRDefault="007D0574">
            <w:pPr>
              <w:pStyle w:val="TAL"/>
              <w:rPr>
                <w:rFonts w:cs="Arial"/>
                <w:lang w:val="en-US"/>
              </w:rPr>
            </w:pPr>
            <w:r>
              <w:rPr>
                <w:rFonts w:cs="Arial"/>
              </w:rPr>
              <w:t>UTRA FDD Band III or E-UTRA Band 3 or NR Band n3</w:t>
            </w:r>
          </w:p>
        </w:tc>
        <w:tc>
          <w:tcPr>
            <w:tcW w:w="1657"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1805 – 1880</w:t>
            </w:r>
          </w:p>
          <w:p w:rsidR="007D0574" w:rsidRDefault="007D0574">
            <w:pPr>
              <w:pStyle w:val="TAC"/>
              <w:rPr>
                <w:rFonts w:cs="Arial"/>
              </w:rPr>
            </w:pPr>
            <w:r>
              <w:rPr>
                <w:rFonts w:cs="Arial"/>
              </w:rPr>
              <w:t>(Note 4)</w:t>
            </w:r>
          </w:p>
        </w:tc>
        <w:tc>
          <w:tcPr>
            <w:tcW w:w="1082"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theme="minorBidi"/>
              </w:rPr>
            </w:pPr>
            <w:r>
              <w:t>+</w:t>
            </w:r>
            <w:r>
              <w:rPr>
                <w:rFonts w:eastAsia="宋体"/>
                <w:lang w:eastAsia="ko-KR"/>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CW carrier</w:t>
            </w:r>
          </w:p>
        </w:tc>
      </w:tr>
      <w:tr w:rsidR="007D0574" w:rsidTr="007D0574">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7D0574" w:rsidRDefault="007D0574">
            <w:pPr>
              <w:pStyle w:val="TAL"/>
              <w:rPr>
                <w:rFonts w:cs="Arial"/>
                <w:lang w:val="en-US"/>
              </w:rPr>
            </w:pPr>
            <w:r>
              <w:rPr>
                <w:rFonts w:cs="Arial"/>
              </w:rPr>
              <w:t>UTRA FDD Band IV or E-UTRA Band 4</w:t>
            </w:r>
          </w:p>
        </w:tc>
        <w:tc>
          <w:tcPr>
            <w:tcW w:w="1657"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2110 – 2155</w:t>
            </w:r>
          </w:p>
        </w:tc>
        <w:tc>
          <w:tcPr>
            <w:tcW w:w="1082"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theme="minorBidi"/>
              </w:rPr>
            </w:pPr>
            <w:r>
              <w:t>+</w:t>
            </w:r>
            <w:r>
              <w:rPr>
                <w:rFonts w:eastAsia="宋体"/>
                <w:lang w:eastAsia="ko-KR"/>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CW carrier</w:t>
            </w:r>
          </w:p>
        </w:tc>
      </w:tr>
      <w:tr w:rsidR="007D0574" w:rsidTr="007D0574">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7D0574" w:rsidRDefault="007D0574">
            <w:pPr>
              <w:pStyle w:val="TAL"/>
              <w:rPr>
                <w:rFonts w:cs="Arial"/>
                <w:lang w:val="en-US"/>
              </w:rPr>
            </w:pPr>
            <w:r>
              <w:rPr>
                <w:rFonts w:cs="Arial"/>
              </w:rPr>
              <w:t>UTRA FDD Band V or E-UTRA Band 5 or NR Band n5</w:t>
            </w:r>
          </w:p>
        </w:tc>
        <w:tc>
          <w:tcPr>
            <w:tcW w:w="1657"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869 – 894</w:t>
            </w:r>
          </w:p>
        </w:tc>
        <w:tc>
          <w:tcPr>
            <w:tcW w:w="1082"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theme="minorBidi"/>
              </w:rPr>
            </w:pPr>
            <w:r>
              <w:t>+</w:t>
            </w:r>
            <w:r>
              <w:rPr>
                <w:rFonts w:eastAsia="宋体"/>
                <w:lang w:eastAsia="ko-KR"/>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CW carrier</w:t>
            </w:r>
          </w:p>
        </w:tc>
      </w:tr>
      <w:tr w:rsidR="007D0574" w:rsidTr="007D0574">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7D0574" w:rsidRDefault="007D0574">
            <w:pPr>
              <w:pStyle w:val="TAL"/>
              <w:rPr>
                <w:rFonts w:cs="Arial"/>
                <w:lang w:val="en-US"/>
              </w:rPr>
            </w:pPr>
            <w:r>
              <w:rPr>
                <w:rFonts w:cs="Arial"/>
              </w:rPr>
              <w:t>UTRA FDD Band VI or E-UTRA Band 6</w:t>
            </w:r>
          </w:p>
        </w:tc>
        <w:tc>
          <w:tcPr>
            <w:tcW w:w="1657"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875 – 885</w:t>
            </w:r>
          </w:p>
        </w:tc>
        <w:tc>
          <w:tcPr>
            <w:tcW w:w="1082"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theme="minorBidi"/>
              </w:rPr>
            </w:pPr>
            <w:r>
              <w:t>+</w:t>
            </w:r>
            <w:r>
              <w:rPr>
                <w:rFonts w:eastAsia="宋体"/>
                <w:lang w:eastAsia="ko-KR"/>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CW carrier</w:t>
            </w:r>
          </w:p>
        </w:tc>
      </w:tr>
      <w:tr w:rsidR="007D0574" w:rsidTr="007D0574">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7D0574" w:rsidRDefault="007D0574">
            <w:pPr>
              <w:pStyle w:val="TAL"/>
              <w:rPr>
                <w:rFonts w:cs="Arial"/>
                <w:lang w:val="en-US"/>
              </w:rPr>
            </w:pPr>
            <w:r>
              <w:rPr>
                <w:rFonts w:cs="Arial"/>
              </w:rPr>
              <w:t>UTRA FDD Band VII or E-UTRA Band 7 or NR Band n7</w:t>
            </w:r>
          </w:p>
        </w:tc>
        <w:tc>
          <w:tcPr>
            <w:tcW w:w="1657"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2620 – 2690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theme="minorBidi"/>
              </w:rPr>
            </w:pPr>
            <w:r>
              <w:t>+</w:t>
            </w:r>
            <w:r>
              <w:rPr>
                <w:rFonts w:eastAsia="宋体"/>
                <w:lang w:eastAsia="ko-KR"/>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CW carrier</w:t>
            </w:r>
          </w:p>
        </w:tc>
      </w:tr>
      <w:tr w:rsidR="007D0574" w:rsidTr="007D0574">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7D0574" w:rsidRDefault="007D0574">
            <w:pPr>
              <w:pStyle w:val="TAL"/>
              <w:rPr>
                <w:rFonts w:cs="Arial"/>
                <w:lang w:val="en-US"/>
              </w:rPr>
            </w:pPr>
            <w:r>
              <w:rPr>
                <w:rFonts w:cs="Arial"/>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925 – 960</w:t>
            </w:r>
          </w:p>
        </w:tc>
        <w:tc>
          <w:tcPr>
            <w:tcW w:w="1082"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theme="minorBidi"/>
              </w:rPr>
            </w:pPr>
            <w:r>
              <w:t>+</w:t>
            </w:r>
            <w:r>
              <w:rPr>
                <w:rFonts w:eastAsia="宋体"/>
                <w:lang w:eastAsia="ko-KR"/>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CW carrier</w:t>
            </w:r>
          </w:p>
        </w:tc>
      </w:tr>
      <w:tr w:rsidR="007D0574" w:rsidTr="007D0574">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7D0574" w:rsidRDefault="007D0574">
            <w:pPr>
              <w:pStyle w:val="TAL"/>
              <w:rPr>
                <w:rFonts w:cs="Arial"/>
                <w:lang w:val="en-US"/>
              </w:rPr>
            </w:pPr>
            <w:r>
              <w:rPr>
                <w:rFonts w:cs="Arial"/>
              </w:rPr>
              <w:t>UTRA FDD Band IX or E-UTRA Band 9</w:t>
            </w:r>
          </w:p>
        </w:tc>
        <w:tc>
          <w:tcPr>
            <w:tcW w:w="1657"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1844.9 – 1879.9</w:t>
            </w:r>
          </w:p>
        </w:tc>
        <w:tc>
          <w:tcPr>
            <w:tcW w:w="1082"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theme="minorBidi"/>
              </w:rPr>
            </w:pPr>
            <w:r>
              <w:t>+</w:t>
            </w:r>
            <w:r>
              <w:rPr>
                <w:rFonts w:eastAsia="宋体"/>
                <w:lang w:eastAsia="ko-KR"/>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CW carrier</w:t>
            </w:r>
          </w:p>
        </w:tc>
      </w:tr>
      <w:tr w:rsidR="007D0574" w:rsidTr="007D0574">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7D0574" w:rsidRDefault="007D0574">
            <w:pPr>
              <w:pStyle w:val="TAL"/>
              <w:rPr>
                <w:rFonts w:cs="Arial"/>
                <w:lang w:val="en-US"/>
              </w:rPr>
            </w:pPr>
            <w:r>
              <w:rPr>
                <w:rFonts w:cs="Arial"/>
              </w:rPr>
              <w:t>UTRA FDD Band X or E-UTRA Band 10</w:t>
            </w:r>
          </w:p>
        </w:tc>
        <w:tc>
          <w:tcPr>
            <w:tcW w:w="1657"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2110 – 2170</w:t>
            </w:r>
          </w:p>
        </w:tc>
        <w:tc>
          <w:tcPr>
            <w:tcW w:w="1082"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theme="minorBidi"/>
              </w:rPr>
            </w:pPr>
            <w:r>
              <w:t>+</w:t>
            </w:r>
            <w:r>
              <w:rPr>
                <w:rFonts w:eastAsia="宋体"/>
                <w:lang w:eastAsia="ko-KR"/>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CW carrier</w:t>
            </w:r>
          </w:p>
        </w:tc>
      </w:tr>
      <w:tr w:rsidR="007D0574" w:rsidTr="007D0574">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7D0574" w:rsidRDefault="007D0574">
            <w:pPr>
              <w:pStyle w:val="TAL"/>
              <w:rPr>
                <w:rFonts w:cs="Arial"/>
                <w:lang w:val="en-US"/>
              </w:rPr>
            </w:pPr>
            <w:r>
              <w:rPr>
                <w:rFonts w:cs="Arial"/>
              </w:rPr>
              <w:t>UTRA FDD Band XI or E-UTRA Band 11</w:t>
            </w:r>
          </w:p>
        </w:tc>
        <w:tc>
          <w:tcPr>
            <w:tcW w:w="1657"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1475.9 - 1495.9</w:t>
            </w:r>
          </w:p>
        </w:tc>
        <w:tc>
          <w:tcPr>
            <w:tcW w:w="1082"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theme="minorBidi"/>
              </w:rPr>
            </w:pPr>
            <w:r>
              <w:t>+</w:t>
            </w:r>
            <w:r>
              <w:rPr>
                <w:rFonts w:eastAsia="宋体"/>
                <w:lang w:eastAsia="ko-KR"/>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CW carrier</w:t>
            </w:r>
          </w:p>
        </w:tc>
      </w:tr>
      <w:tr w:rsidR="007D0574" w:rsidTr="007D0574">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7D0574" w:rsidRDefault="007D0574">
            <w:pPr>
              <w:pStyle w:val="TAL"/>
              <w:rPr>
                <w:rFonts w:cs="Arial"/>
                <w:lang w:val="en-US"/>
              </w:rPr>
            </w:pPr>
            <w:r>
              <w:rPr>
                <w:rFonts w:cs="Arial"/>
              </w:rPr>
              <w:t>UTRA FDD Band XII or E-UTRA Band 12 or NR Band n12</w:t>
            </w:r>
          </w:p>
        </w:tc>
        <w:tc>
          <w:tcPr>
            <w:tcW w:w="1657"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729 - 746</w:t>
            </w:r>
          </w:p>
        </w:tc>
        <w:tc>
          <w:tcPr>
            <w:tcW w:w="1082"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theme="minorBidi"/>
              </w:rPr>
            </w:pPr>
            <w:r>
              <w:t>+</w:t>
            </w:r>
            <w:r>
              <w:rPr>
                <w:rFonts w:eastAsia="宋体"/>
                <w:lang w:eastAsia="ko-KR"/>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CW carrier</w:t>
            </w:r>
          </w:p>
        </w:tc>
      </w:tr>
      <w:tr w:rsidR="007D0574" w:rsidTr="007D0574">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7D0574" w:rsidRDefault="007D0574">
            <w:pPr>
              <w:pStyle w:val="TAL"/>
              <w:rPr>
                <w:rFonts w:cs="Arial"/>
                <w:lang w:val="en-US"/>
              </w:rPr>
            </w:pPr>
            <w:r>
              <w:rPr>
                <w:rFonts w:cs="Arial"/>
              </w:rPr>
              <w:t>UTRA FDD Band XIIII or E-UTRA Band 13</w:t>
            </w:r>
          </w:p>
        </w:tc>
        <w:tc>
          <w:tcPr>
            <w:tcW w:w="1657"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746 - 756</w:t>
            </w:r>
          </w:p>
        </w:tc>
        <w:tc>
          <w:tcPr>
            <w:tcW w:w="1082"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theme="minorBidi"/>
              </w:rPr>
            </w:pPr>
            <w:r>
              <w:t>+</w:t>
            </w:r>
            <w:r>
              <w:rPr>
                <w:rFonts w:eastAsia="宋体"/>
                <w:lang w:eastAsia="ko-KR"/>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CW carrier</w:t>
            </w:r>
          </w:p>
        </w:tc>
      </w:tr>
      <w:tr w:rsidR="007D0574" w:rsidTr="007D0574">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7D0574" w:rsidRDefault="007D0574">
            <w:pPr>
              <w:pStyle w:val="TAL"/>
              <w:rPr>
                <w:rFonts w:cs="Arial"/>
                <w:lang w:val="en-US"/>
              </w:rPr>
            </w:pPr>
            <w:r>
              <w:rPr>
                <w:rFonts w:cs="Arial"/>
              </w:rPr>
              <w:t>UTRA FDD Band XIV or E-UTRA Band 14</w:t>
            </w:r>
          </w:p>
        </w:tc>
        <w:tc>
          <w:tcPr>
            <w:tcW w:w="1657"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758 - 768</w:t>
            </w:r>
          </w:p>
        </w:tc>
        <w:tc>
          <w:tcPr>
            <w:tcW w:w="1082"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theme="minorBidi"/>
              </w:rPr>
            </w:pPr>
            <w:r>
              <w:t>+</w:t>
            </w:r>
            <w:r>
              <w:rPr>
                <w:rFonts w:eastAsia="宋体"/>
                <w:lang w:eastAsia="ko-KR"/>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CW carrier</w:t>
            </w:r>
          </w:p>
        </w:tc>
      </w:tr>
      <w:tr w:rsidR="007D0574" w:rsidTr="007D0574">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7D0574" w:rsidRDefault="007D0574">
            <w:pPr>
              <w:pStyle w:val="TAL"/>
              <w:rPr>
                <w:rFonts w:cs="Arial"/>
                <w:lang w:val="en-US"/>
              </w:rPr>
            </w:pPr>
            <w:r>
              <w:rPr>
                <w:rFonts w:cs="Arial"/>
              </w:rPr>
              <w:t>E-UTRA Band 17</w:t>
            </w:r>
          </w:p>
        </w:tc>
        <w:tc>
          <w:tcPr>
            <w:tcW w:w="1657"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734 - 746</w:t>
            </w:r>
          </w:p>
        </w:tc>
        <w:tc>
          <w:tcPr>
            <w:tcW w:w="1082"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theme="minorBidi"/>
              </w:rPr>
            </w:pPr>
            <w:r>
              <w:t>+</w:t>
            </w:r>
            <w:r>
              <w:rPr>
                <w:rFonts w:eastAsia="宋体"/>
                <w:lang w:eastAsia="ko-KR"/>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CW carrier</w:t>
            </w:r>
          </w:p>
        </w:tc>
      </w:tr>
      <w:tr w:rsidR="007D0574" w:rsidTr="007D0574">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7D0574" w:rsidRDefault="007D0574">
            <w:pPr>
              <w:pStyle w:val="TAL"/>
              <w:rPr>
                <w:rFonts w:cs="Arial"/>
                <w:lang w:val="en-US"/>
              </w:rPr>
            </w:pPr>
            <w:r>
              <w:rPr>
                <w:rFonts w:cs="Arial"/>
              </w:rPr>
              <w:t>E-UTRA Band 18</w:t>
            </w:r>
            <w:ins w:id="13" w:author="邵 校" w:date="2019-05-18T02:13:00Z">
              <w:r w:rsidR="00301352">
                <w:rPr>
                  <w:rFonts w:cs="Arial"/>
                </w:rPr>
                <w:t xml:space="preserve"> or NR Band n18</w:t>
              </w:r>
            </w:ins>
          </w:p>
        </w:tc>
        <w:tc>
          <w:tcPr>
            <w:tcW w:w="1657"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860 - 875</w:t>
            </w:r>
          </w:p>
        </w:tc>
        <w:tc>
          <w:tcPr>
            <w:tcW w:w="1082"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theme="minorBidi"/>
              </w:rPr>
            </w:pPr>
            <w:r>
              <w:t>+</w:t>
            </w:r>
            <w:r>
              <w:rPr>
                <w:rFonts w:eastAsia="宋体"/>
                <w:lang w:eastAsia="ko-KR"/>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CW carrier</w:t>
            </w:r>
          </w:p>
        </w:tc>
      </w:tr>
      <w:tr w:rsidR="007D0574" w:rsidTr="007D0574">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7D0574" w:rsidRDefault="007D0574">
            <w:pPr>
              <w:pStyle w:val="TAL"/>
              <w:rPr>
                <w:rFonts w:cs="Arial"/>
                <w:lang w:val="en-US"/>
              </w:rPr>
            </w:pPr>
            <w:r>
              <w:rPr>
                <w:rFonts w:cs="Arial"/>
              </w:rPr>
              <w:t>UTRA FDD Band XIX or E-UTRA Band 19</w:t>
            </w:r>
          </w:p>
        </w:tc>
        <w:tc>
          <w:tcPr>
            <w:tcW w:w="1657"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875 - 890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theme="minorBidi"/>
              </w:rPr>
            </w:pPr>
            <w:r>
              <w:t>+</w:t>
            </w:r>
            <w:r>
              <w:rPr>
                <w:rFonts w:eastAsia="宋体"/>
                <w:lang w:eastAsia="ko-KR"/>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CW carrier</w:t>
            </w:r>
          </w:p>
        </w:tc>
      </w:tr>
      <w:tr w:rsidR="007D0574" w:rsidTr="007D0574">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7D0574" w:rsidRDefault="007D0574">
            <w:pPr>
              <w:pStyle w:val="TAL"/>
              <w:rPr>
                <w:rFonts w:cs="Arial"/>
                <w:lang w:val="en-US"/>
              </w:rPr>
            </w:pPr>
            <w:r>
              <w:rPr>
                <w:rFonts w:cs="Arial"/>
              </w:rPr>
              <w:t>UTRA FDD Band XX or E-UTRA Band 20 or NR Band n20</w:t>
            </w:r>
          </w:p>
        </w:tc>
        <w:tc>
          <w:tcPr>
            <w:tcW w:w="1657"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791 - 821</w:t>
            </w:r>
          </w:p>
        </w:tc>
        <w:tc>
          <w:tcPr>
            <w:tcW w:w="1082"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theme="minorBidi"/>
              </w:rPr>
            </w:pPr>
            <w:r>
              <w:t>+</w:t>
            </w:r>
            <w:r>
              <w:rPr>
                <w:rFonts w:eastAsia="宋体"/>
                <w:lang w:eastAsia="ko-KR"/>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CW carrier</w:t>
            </w:r>
          </w:p>
        </w:tc>
      </w:tr>
      <w:tr w:rsidR="007D0574" w:rsidTr="007D0574">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7D0574" w:rsidRDefault="007D0574">
            <w:pPr>
              <w:pStyle w:val="TAL"/>
              <w:rPr>
                <w:rFonts w:cs="Arial"/>
                <w:lang w:val="en-US"/>
              </w:rPr>
            </w:pPr>
            <w:r>
              <w:rPr>
                <w:rFonts w:cs="Arial"/>
              </w:rPr>
              <w:t>UTRA FDD Band XXI or E-UTRA Band 21</w:t>
            </w:r>
          </w:p>
        </w:tc>
        <w:tc>
          <w:tcPr>
            <w:tcW w:w="1657"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1495.9 – 1510.9</w:t>
            </w:r>
          </w:p>
        </w:tc>
        <w:tc>
          <w:tcPr>
            <w:tcW w:w="1082"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theme="minorBidi"/>
              </w:rPr>
            </w:pPr>
            <w:r>
              <w:t>+</w:t>
            </w:r>
            <w:r>
              <w:rPr>
                <w:rFonts w:eastAsia="宋体"/>
                <w:lang w:eastAsia="ko-KR"/>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CW carrier</w:t>
            </w:r>
          </w:p>
        </w:tc>
      </w:tr>
      <w:tr w:rsidR="007D0574" w:rsidTr="007D0574">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7D0574" w:rsidRDefault="007D0574">
            <w:pPr>
              <w:pStyle w:val="TAL"/>
              <w:rPr>
                <w:rFonts w:cs="Arial"/>
                <w:lang w:val="en-US"/>
              </w:rPr>
            </w:pPr>
            <w:r>
              <w:rPr>
                <w:rFonts w:cs="Arial"/>
              </w:rPr>
              <w:t>UTRA FDD Band XXII or E-UTRA Band 22</w:t>
            </w:r>
          </w:p>
        </w:tc>
        <w:tc>
          <w:tcPr>
            <w:tcW w:w="1657"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3510 – 3590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theme="minorBidi"/>
              </w:rPr>
            </w:pPr>
            <w:r>
              <w:t>+</w:t>
            </w:r>
            <w:r>
              <w:rPr>
                <w:rFonts w:eastAsia="宋体"/>
                <w:lang w:eastAsia="ko-KR"/>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CW carrier</w:t>
            </w:r>
          </w:p>
        </w:tc>
      </w:tr>
      <w:tr w:rsidR="007D0574" w:rsidTr="007D0574">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7D0574" w:rsidRDefault="007D0574">
            <w:pPr>
              <w:pStyle w:val="TAL"/>
              <w:rPr>
                <w:rFonts w:cs="Arial"/>
                <w:lang w:val="en-US"/>
              </w:rPr>
            </w:pPr>
            <w:r>
              <w:rPr>
                <w:rFonts w:cs="Arial"/>
              </w:rPr>
              <w:t>E-UTRA Band 23</w:t>
            </w:r>
          </w:p>
        </w:tc>
        <w:tc>
          <w:tcPr>
            <w:tcW w:w="1657"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2180 - 2200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v5.0.0"/>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theme="minorBidi"/>
              </w:rPr>
            </w:pPr>
            <w:r>
              <w:t>+</w:t>
            </w:r>
            <w:r>
              <w:rPr>
                <w:rFonts w:eastAsia="宋体"/>
                <w:lang w:eastAsia="ko-KR"/>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v5.0.0"/>
              </w:rPr>
            </w:pPr>
            <w:r>
              <w:rPr>
                <w:rFonts w:cs="Arial"/>
              </w:rPr>
              <w:t>CW carrier</w:t>
            </w:r>
          </w:p>
        </w:tc>
      </w:tr>
      <w:tr w:rsidR="007D0574" w:rsidTr="007D0574">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7D0574" w:rsidRDefault="007D0574">
            <w:pPr>
              <w:pStyle w:val="TAL"/>
              <w:rPr>
                <w:rFonts w:cs="Arial"/>
                <w:lang w:val="en-US"/>
              </w:rPr>
            </w:pPr>
            <w:r>
              <w:rPr>
                <w:rFonts w:cs="Arial"/>
              </w:rPr>
              <w:t>E-UTRA Band 24</w:t>
            </w:r>
          </w:p>
        </w:tc>
        <w:tc>
          <w:tcPr>
            <w:tcW w:w="1657"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1525 – 1559</w:t>
            </w:r>
          </w:p>
        </w:tc>
        <w:tc>
          <w:tcPr>
            <w:tcW w:w="1082"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rPr>
            </w:pPr>
            <w:r>
              <w:rPr>
                <w:rFonts w:cs="v5.0.0"/>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theme="minorBidi"/>
              </w:rPr>
            </w:pPr>
            <w:r>
              <w:t>+</w:t>
            </w:r>
            <w:r>
              <w:rPr>
                <w:rFonts w:eastAsia="宋体"/>
                <w:lang w:eastAsia="ko-KR"/>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rPr>
            </w:pPr>
            <w:r>
              <w:rPr>
                <w:rFonts w:cs="v5.0.0"/>
              </w:rPr>
              <w:t>CW carrier</w:t>
            </w:r>
          </w:p>
        </w:tc>
      </w:tr>
      <w:tr w:rsidR="007D0574" w:rsidTr="007D0574">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7D0574" w:rsidRDefault="007D0574">
            <w:pPr>
              <w:pStyle w:val="TAL"/>
              <w:rPr>
                <w:rFonts w:cs="Arial"/>
                <w:lang w:val="en-US"/>
              </w:rPr>
            </w:pPr>
            <w:r>
              <w:rPr>
                <w:rFonts w:cs="Arial"/>
              </w:rPr>
              <w:lastRenderedPageBreak/>
              <w:t>UTRA FDD Band XX</w:t>
            </w:r>
            <w:r>
              <w:rPr>
                <w:rFonts w:cs="Arial"/>
                <w:lang w:eastAsia="ko-KR"/>
              </w:rPr>
              <w:t>V</w:t>
            </w:r>
            <w:r>
              <w:rPr>
                <w:rFonts w:cs="Arial"/>
              </w:rPr>
              <w:t xml:space="preserve"> or E-UTRA Band 2</w:t>
            </w:r>
            <w:r>
              <w:rPr>
                <w:rFonts w:cs="Arial"/>
                <w:lang w:eastAsia="ko-KR"/>
              </w:rPr>
              <w:t>5</w:t>
            </w:r>
            <w:r>
              <w:rPr>
                <w:rFonts w:cs="Arial"/>
              </w:rPr>
              <w:t xml:space="preserve"> or NR Band n25</w:t>
            </w:r>
          </w:p>
        </w:tc>
        <w:tc>
          <w:tcPr>
            <w:tcW w:w="1657"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1930 – 199</w:t>
            </w:r>
            <w:r>
              <w:rPr>
                <w:rFonts w:cs="Arial"/>
                <w:lang w:eastAsia="ko-KR"/>
              </w:rPr>
              <w:t>5</w:t>
            </w:r>
          </w:p>
        </w:tc>
        <w:tc>
          <w:tcPr>
            <w:tcW w:w="1082"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v5.0.0"/>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theme="minorBidi"/>
              </w:rPr>
            </w:pPr>
            <w:r>
              <w:t>+</w:t>
            </w:r>
            <w:r>
              <w:rPr>
                <w:rFonts w:eastAsia="宋体"/>
                <w:lang w:eastAsia="ko-KR"/>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v5.0.0"/>
              </w:rPr>
            </w:pPr>
            <w:r>
              <w:rPr>
                <w:rFonts w:cs="Arial"/>
              </w:rPr>
              <w:t>CW carrier</w:t>
            </w:r>
          </w:p>
        </w:tc>
      </w:tr>
      <w:tr w:rsidR="007D0574" w:rsidTr="007D0574">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7D0574" w:rsidRDefault="007D0574">
            <w:pPr>
              <w:pStyle w:val="TAL"/>
              <w:rPr>
                <w:rFonts w:cs="Arial"/>
                <w:lang w:val="en-US"/>
              </w:rPr>
            </w:pPr>
            <w:r>
              <w:rPr>
                <w:rFonts w:cs="Arial"/>
              </w:rPr>
              <w:t>UTRA FDD Band XX</w:t>
            </w:r>
            <w:r>
              <w:rPr>
                <w:rFonts w:cs="Arial"/>
                <w:lang w:eastAsia="ko-KR"/>
              </w:rPr>
              <w:t>VI</w:t>
            </w:r>
            <w:r>
              <w:rPr>
                <w:rFonts w:cs="Arial"/>
              </w:rPr>
              <w:t xml:space="preserve"> or E-UTRA Band 2</w:t>
            </w:r>
            <w:r>
              <w:rPr>
                <w:rFonts w:cs="Arial"/>
                <w:lang w:eastAsia="ko-KR"/>
              </w:rPr>
              <w:t>6</w:t>
            </w:r>
          </w:p>
        </w:tc>
        <w:tc>
          <w:tcPr>
            <w:tcW w:w="1657"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859 – 894</w:t>
            </w:r>
          </w:p>
        </w:tc>
        <w:tc>
          <w:tcPr>
            <w:tcW w:w="1082"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v5.0.0"/>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theme="minorBidi"/>
              </w:rPr>
            </w:pPr>
            <w:r>
              <w:t>+</w:t>
            </w:r>
            <w:r>
              <w:rPr>
                <w:rFonts w:eastAsia="宋体"/>
                <w:lang w:eastAsia="ko-KR"/>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v5.0.0"/>
              </w:rPr>
            </w:pPr>
            <w:r>
              <w:rPr>
                <w:rFonts w:cs="Arial"/>
              </w:rPr>
              <w:t>CW carrier</w:t>
            </w:r>
          </w:p>
        </w:tc>
      </w:tr>
      <w:tr w:rsidR="007D0574" w:rsidTr="007D0574">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7D0574" w:rsidRDefault="007D0574">
            <w:pPr>
              <w:pStyle w:val="TAL"/>
              <w:rPr>
                <w:rFonts w:cs="Arial"/>
                <w:lang w:val="en-US"/>
              </w:rPr>
            </w:pPr>
            <w:r>
              <w:rPr>
                <w:rFonts w:cs="Arial"/>
              </w:rPr>
              <w:t>E-UTRA Band 27</w:t>
            </w:r>
          </w:p>
        </w:tc>
        <w:tc>
          <w:tcPr>
            <w:tcW w:w="1657"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852 - 869</w:t>
            </w:r>
          </w:p>
        </w:tc>
        <w:tc>
          <w:tcPr>
            <w:tcW w:w="1082"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theme="minorBidi"/>
              </w:rPr>
            </w:pPr>
            <w:r>
              <w:t>+</w:t>
            </w:r>
            <w:r>
              <w:rPr>
                <w:rFonts w:eastAsia="宋体"/>
                <w:lang w:eastAsia="ko-KR"/>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CW carrier</w:t>
            </w:r>
          </w:p>
        </w:tc>
      </w:tr>
      <w:tr w:rsidR="007D0574" w:rsidTr="007D0574">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7D0574" w:rsidRDefault="007D0574">
            <w:pPr>
              <w:pStyle w:val="TAL"/>
              <w:rPr>
                <w:rFonts w:cs="Arial"/>
                <w:lang w:val="en-US"/>
              </w:rPr>
            </w:pPr>
            <w:r>
              <w:rPr>
                <w:rFonts w:cs="Arial"/>
              </w:rPr>
              <w:t>E-UTRA Band 28 or NR Band n28</w:t>
            </w:r>
          </w:p>
        </w:tc>
        <w:tc>
          <w:tcPr>
            <w:tcW w:w="1657"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758 – 803</w:t>
            </w:r>
          </w:p>
        </w:tc>
        <w:tc>
          <w:tcPr>
            <w:tcW w:w="1082"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theme="minorBidi"/>
              </w:rPr>
            </w:pPr>
            <w:r>
              <w:t>+</w:t>
            </w:r>
            <w:r>
              <w:rPr>
                <w:rFonts w:eastAsia="宋体"/>
                <w:lang w:eastAsia="ko-KR"/>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rPr>
            </w:pPr>
            <w:r>
              <w:rPr>
                <w:rFonts w:cs="Arial"/>
              </w:rPr>
              <w:t>CW carrier</w:t>
            </w:r>
          </w:p>
        </w:tc>
      </w:tr>
      <w:tr w:rsidR="007D0574" w:rsidTr="007D0574">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7D0574" w:rsidRDefault="007D0574">
            <w:pPr>
              <w:pStyle w:val="TAL"/>
              <w:rPr>
                <w:rFonts w:cs="Arial"/>
                <w:lang w:val="en-US"/>
              </w:rPr>
            </w:pPr>
            <w:r>
              <w:rPr>
                <w:rFonts w:cs="Arial"/>
              </w:rPr>
              <w:t>E-UTRA Band 29</w:t>
            </w:r>
          </w:p>
        </w:tc>
        <w:tc>
          <w:tcPr>
            <w:tcW w:w="1657"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717 – 728</w:t>
            </w:r>
          </w:p>
        </w:tc>
        <w:tc>
          <w:tcPr>
            <w:tcW w:w="1082"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theme="minorBidi"/>
              </w:rPr>
            </w:pPr>
            <w:r>
              <w:t>+</w:t>
            </w:r>
            <w:r>
              <w:rPr>
                <w:rFonts w:eastAsia="宋体"/>
                <w:lang w:eastAsia="ko-KR"/>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rPr>
            </w:pPr>
            <w:r>
              <w:rPr>
                <w:rFonts w:cs="Arial"/>
              </w:rPr>
              <w:t>P</w:t>
            </w:r>
            <w:r>
              <w:rPr>
                <w:rFonts w:cs="Arial"/>
                <w:vertAlign w:val="subscript"/>
              </w:rPr>
              <w:t>REFSENS</w:t>
            </w:r>
            <w:r>
              <w:rPr>
                <w:rFonts w:cs="Arial"/>
              </w:rPr>
              <w:t xml:space="preserve"> + 6dB*</w:t>
            </w:r>
          </w:p>
        </w:tc>
        <w:tc>
          <w:tcPr>
            <w:tcW w:w="1167"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rPr>
            </w:pPr>
            <w:r>
              <w:rPr>
                <w:rFonts w:cs="Arial"/>
              </w:rPr>
              <w:t>CW carrier</w:t>
            </w:r>
          </w:p>
        </w:tc>
      </w:tr>
      <w:tr w:rsidR="007D0574" w:rsidTr="007D0574">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7D0574" w:rsidRDefault="007D0574">
            <w:pPr>
              <w:pStyle w:val="TAL"/>
              <w:rPr>
                <w:rFonts w:cs="Arial"/>
                <w:lang w:val="en-US"/>
              </w:rPr>
            </w:pPr>
            <w:r>
              <w:rPr>
                <w:rFonts w:cs="Arial"/>
              </w:rPr>
              <w:t>E-UTRA Band 30</w:t>
            </w:r>
          </w:p>
        </w:tc>
        <w:tc>
          <w:tcPr>
            <w:tcW w:w="1657"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2350-2360</w:t>
            </w:r>
          </w:p>
        </w:tc>
        <w:tc>
          <w:tcPr>
            <w:tcW w:w="1082"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theme="minorBidi"/>
              </w:rPr>
            </w:pPr>
            <w:r>
              <w:t>+</w:t>
            </w:r>
            <w:r>
              <w:rPr>
                <w:rFonts w:eastAsia="宋体"/>
                <w:lang w:eastAsia="ko-KR"/>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CW carrier</w:t>
            </w:r>
          </w:p>
        </w:tc>
      </w:tr>
      <w:tr w:rsidR="007D0574" w:rsidTr="007D0574">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7D0574" w:rsidRDefault="007D0574">
            <w:pPr>
              <w:pStyle w:val="TAL"/>
              <w:rPr>
                <w:rFonts w:cs="Arial"/>
                <w:lang w:val="en-US"/>
              </w:rPr>
            </w:pPr>
            <w:r>
              <w:rPr>
                <w:rFonts w:cs="Arial"/>
              </w:rPr>
              <w:t>E-UTRA Band 31</w:t>
            </w:r>
          </w:p>
        </w:tc>
        <w:tc>
          <w:tcPr>
            <w:tcW w:w="1657"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rPr>
            </w:pPr>
            <w:r>
              <w:rPr>
                <w:rFonts w:cs="Arial"/>
              </w:rPr>
              <w:t>462.5 – 467.5</w:t>
            </w:r>
          </w:p>
        </w:tc>
        <w:tc>
          <w:tcPr>
            <w:tcW w:w="1082"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theme="minorBidi"/>
              </w:rPr>
            </w:pPr>
            <w: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hideMark/>
          </w:tcPr>
          <w:p w:rsidR="007D0574" w:rsidRDefault="007D0574">
            <w:pPr>
              <w:pStyle w:val="TAC"/>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rPr>
            </w:pPr>
            <w:r>
              <w:rPr>
                <w:rFonts w:cs="Arial"/>
              </w:rPr>
              <w:t>P</w:t>
            </w:r>
            <w:r>
              <w:rPr>
                <w:rFonts w:cs="Arial"/>
                <w:vertAlign w:val="subscript"/>
              </w:rPr>
              <w:t>REFSENS</w:t>
            </w:r>
            <w:r>
              <w:rPr>
                <w:rFonts w:cs="Arial"/>
              </w:rPr>
              <w:t xml:space="preserve"> + 6dB*</w:t>
            </w:r>
          </w:p>
        </w:tc>
        <w:tc>
          <w:tcPr>
            <w:tcW w:w="1167"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rPr>
            </w:pPr>
            <w:r>
              <w:rPr>
                <w:rFonts w:cs="Arial"/>
              </w:rPr>
              <w:t>CW carrier</w:t>
            </w:r>
          </w:p>
        </w:tc>
      </w:tr>
      <w:tr w:rsidR="007D0574" w:rsidTr="007D0574">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7D0574" w:rsidRDefault="007D0574">
            <w:pPr>
              <w:pStyle w:val="TAL"/>
              <w:rPr>
                <w:rFonts w:cs="Arial"/>
                <w:lang w:val="en-US"/>
              </w:rPr>
            </w:pPr>
            <w:r>
              <w:rPr>
                <w:rFonts w:cs="Arial"/>
              </w:rPr>
              <w:t>UTRA FDD Band XXXII or E-UTRA Band 32</w:t>
            </w:r>
          </w:p>
        </w:tc>
        <w:tc>
          <w:tcPr>
            <w:tcW w:w="1657"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1452 – 1496</w:t>
            </w:r>
          </w:p>
          <w:p w:rsidR="007D0574" w:rsidRDefault="007D0574">
            <w:pPr>
              <w:pStyle w:val="TAC"/>
              <w:rPr>
                <w:rFonts w:cs="Arial"/>
              </w:rPr>
            </w:pPr>
            <w:r>
              <w:rPr>
                <w:rFonts w:cs="Arial"/>
              </w:rPr>
              <w:t>(NOTE 5)</w:t>
            </w:r>
          </w:p>
        </w:tc>
        <w:tc>
          <w:tcPr>
            <w:tcW w:w="1082"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theme="minorBidi"/>
              </w:rPr>
            </w:pPr>
            <w: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P</w:t>
            </w:r>
            <w:r>
              <w:rPr>
                <w:rFonts w:cs="Arial"/>
                <w:vertAlign w:val="subscript"/>
              </w:rPr>
              <w:t>REFSENS</w:t>
            </w:r>
            <w:r>
              <w:rPr>
                <w:rFonts w:cs="Arial"/>
              </w:rPr>
              <w:t xml:space="preserve"> + 6dB*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CW carrier</w:t>
            </w:r>
          </w:p>
        </w:tc>
      </w:tr>
      <w:tr w:rsidR="007D0574" w:rsidTr="007D0574">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7D0574" w:rsidRDefault="007D0574">
            <w:pPr>
              <w:pStyle w:val="TAL"/>
              <w:rPr>
                <w:rFonts w:cs="Arial"/>
                <w:lang w:val="en-US"/>
              </w:rPr>
            </w:pPr>
            <w:r>
              <w:rPr>
                <w:rFonts w:cs="Arial"/>
              </w:rPr>
              <w:t>UTRA TDD Band a) or E-UTRA TDD Band 33</w:t>
            </w:r>
          </w:p>
        </w:tc>
        <w:tc>
          <w:tcPr>
            <w:tcW w:w="1657"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1900-1920</w:t>
            </w:r>
          </w:p>
        </w:tc>
        <w:tc>
          <w:tcPr>
            <w:tcW w:w="1082"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theme="minorBidi"/>
              </w:rPr>
            </w:pPr>
            <w:r>
              <w:t>+</w:t>
            </w:r>
            <w:r>
              <w:rPr>
                <w:rFonts w:eastAsia="宋体"/>
                <w:lang w:eastAsia="ko-KR"/>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CW carrier</w:t>
            </w:r>
          </w:p>
        </w:tc>
      </w:tr>
      <w:tr w:rsidR="007D0574" w:rsidTr="007D0574">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7D0574" w:rsidRDefault="007D0574">
            <w:pPr>
              <w:pStyle w:val="TAL"/>
              <w:rPr>
                <w:rFonts w:cs="Arial"/>
                <w:lang w:val="en-US"/>
              </w:rPr>
            </w:pPr>
            <w:r>
              <w:rPr>
                <w:rFonts w:cs="Arial"/>
              </w:rPr>
              <w:t>UTRA TDD Band a) or E-UTRA TDD Band 34 or NR Band n34</w:t>
            </w:r>
          </w:p>
        </w:tc>
        <w:tc>
          <w:tcPr>
            <w:tcW w:w="1657"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2010-2025</w:t>
            </w:r>
          </w:p>
        </w:tc>
        <w:tc>
          <w:tcPr>
            <w:tcW w:w="1082"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theme="minorBidi"/>
              </w:rPr>
            </w:pPr>
            <w:r>
              <w:t>+</w:t>
            </w:r>
            <w:r>
              <w:rPr>
                <w:rFonts w:eastAsia="宋体"/>
                <w:lang w:eastAsia="ko-KR"/>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CW carrier</w:t>
            </w:r>
          </w:p>
        </w:tc>
      </w:tr>
      <w:tr w:rsidR="007D0574" w:rsidTr="007D0574">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7D0574" w:rsidRDefault="007D0574">
            <w:pPr>
              <w:pStyle w:val="TAL"/>
              <w:rPr>
                <w:rFonts w:cs="Arial"/>
                <w:lang w:val="en-US"/>
              </w:rPr>
            </w:pPr>
            <w:r>
              <w:rPr>
                <w:rFonts w:cs="Arial"/>
              </w:rPr>
              <w:t>UTRA TDD Band b) or E-UTRA TDD Band 35</w:t>
            </w:r>
          </w:p>
        </w:tc>
        <w:tc>
          <w:tcPr>
            <w:tcW w:w="1657" w:type="dxa"/>
            <w:tcBorders>
              <w:top w:val="single" w:sz="4" w:space="0" w:color="auto"/>
              <w:left w:val="single" w:sz="4" w:space="0" w:color="auto"/>
              <w:bottom w:val="single" w:sz="4" w:space="0" w:color="auto"/>
              <w:right w:val="single" w:sz="4" w:space="0" w:color="auto"/>
            </w:tcBorders>
            <w:vAlign w:val="center"/>
          </w:tcPr>
          <w:p w:rsidR="007D0574" w:rsidRDefault="007D0574">
            <w:pPr>
              <w:pStyle w:val="TAC"/>
              <w:rPr>
                <w:rFonts w:cs="Arial"/>
              </w:rPr>
            </w:pPr>
            <w:r>
              <w:rPr>
                <w:rFonts w:cs="Arial"/>
              </w:rPr>
              <w:t>1850-1910</w:t>
            </w:r>
          </w:p>
          <w:p w:rsidR="007D0574" w:rsidRDefault="007D0574">
            <w:pPr>
              <w:pStyle w:val="TAC"/>
              <w:rPr>
                <w:rFonts w:cs="Arial"/>
              </w:rPr>
            </w:pPr>
          </w:p>
        </w:tc>
        <w:tc>
          <w:tcPr>
            <w:tcW w:w="1082"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theme="minorBidi"/>
              </w:rPr>
            </w:pPr>
            <w:r>
              <w:t>+</w:t>
            </w:r>
            <w:r>
              <w:rPr>
                <w:rFonts w:eastAsia="宋体"/>
                <w:lang w:eastAsia="ko-KR"/>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CW carrier</w:t>
            </w:r>
          </w:p>
        </w:tc>
      </w:tr>
      <w:tr w:rsidR="007D0574" w:rsidTr="007D0574">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7D0574" w:rsidRDefault="007D0574">
            <w:pPr>
              <w:pStyle w:val="TAL"/>
              <w:rPr>
                <w:rFonts w:cs="Arial"/>
                <w:lang w:val="en-US"/>
              </w:rPr>
            </w:pPr>
            <w:r>
              <w:rPr>
                <w:rFonts w:cs="Arial"/>
              </w:rPr>
              <w:t>UTRA TDD Band b) or E-UTRA TDD Band 36</w:t>
            </w:r>
          </w:p>
        </w:tc>
        <w:tc>
          <w:tcPr>
            <w:tcW w:w="1657"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1930-1990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theme="minorBidi"/>
              </w:rPr>
            </w:pPr>
            <w:r>
              <w:t>+</w:t>
            </w:r>
            <w:r>
              <w:rPr>
                <w:rFonts w:eastAsia="宋体"/>
                <w:lang w:eastAsia="ko-KR"/>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CW carrier</w:t>
            </w:r>
          </w:p>
        </w:tc>
      </w:tr>
      <w:tr w:rsidR="007D0574" w:rsidTr="007D0574">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7D0574" w:rsidRDefault="007D0574">
            <w:pPr>
              <w:pStyle w:val="TAL"/>
              <w:rPr>
                <w:rFonts w:cs="Arial"/>
                <w:lang w:val="en-US"/>
              </w:rPr>
            </w:pPr>
            <w:r>
              <w:rPr>
                <w:rFonts w:cs="Arial"/>
              </w:rPr>
              <w:t>UTRA TDD Band c) or E-UTRA TDD Band 37</w:t>
            </w:r>
          </w:p>
        </w:tc>
        <w:tc>
          <w:tcPr>
            <w:tcW w:w="1657"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1910-1930</w:t>
            </w:r>
          </w:p>
        </w:tc>
        <w:tc>
          <w:tcPr>
            <w:tcW w:w="1082"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theme="minorBidi"/>
              </w:rPr>
            </w:pPr>
            <w:r>
              <w:t>+</w:t>
            </w:r>
            <w:r>
              <w:rPr>
                <w:rFonts w:eastAsia="宋体"/>
                <w:lang w:eastAsia="ko-KR"/>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CW carrier</w:t>
            </w:r>
          </w:p>
        </w:tc>
      </w:tr>
      <w:tr w:rsidR="007D0574" w:rsidTr="007D0574">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7D0574" w:rsidRDefault="007D0574">
            <w:pPr>
              <w:pStyle w:val="TAL"/>
              <w:rPr>
                <w:rFonts w:cs="Arial"/>
                <w:lang w:val="en-US"/>
              </w:rPr>
            </w:pPr>
            <w:r>
              <w:rPr>
                <w:rFonts w:cs="Arial"/>
              </w:rPr>
              <w:t>UTRA TDD Band d) or E-UTRA Band 38 or NR Band n38</w:t>
            </w:r>
          </w:p>
        </w:tc>
        <w:tc>
          <w:tcPr>
            <w:tcW w:w="1657"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2570-2620</w:t>
            </w:r>
          </w:p>
        </w:tc>
        <w:tc>
          <w:tcPr>
            <w:tcW w:w="1082"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theme="minorBidi"/>
              </w:rPr>
            </w:pPr>
            <w:r>
              <w:t>+</w:t>
            </w:r>
            <w:r>
              <w:rPr>
                <w:rFonts w:eastAsia="宋体"/>
                <w:lang w:eastAsia="ko-KR"/>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CW carrier</w:t>
            </w:r>
          </w:p>
        </w:tc>
      </w:tr>
      <w:tr w:rsidR="007D0574" w:rsidTr="007D0574">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7D0574" w:rsidRDefault="007D0574">
            <w:pPr>
              <w:pStyle w:val="TAL"/>
              <w:rPr>
                <w:rFonts w:cs="Arial"/>
                <w:lang w:val="en-US"/>
              </w:rPr>
            </w:pPr>
            <w:r>
              <w:rPr>
                <w:rFonts w:cs="Arial"/>
              </w:rPr>
              <w:t>UTRA TDD Band f) or E-UTRA Band 39 or NR Band n39</w:t>
            </w:r>
          </w:p>
        </w:tc>
        <w:tc>
          <w:tcPr>
            <w:tcW w:w="1657"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1880-1920</w:t>
            </w:r>
          </w:p>
        </w:tc>
        <w:tc>
          <w:tcPr>
            <w:tcW w:w="1082"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theme="minorBidi"/>
              </w:rPr>
            </w:pPr>
            <w:r>
              <w:t>+</w:t>
            </w:r>
            <w:r>
              <w:rPr>
                <w:rFonts w:eastAsia="宋体"/>
                <w:lang w:eastAsia="ko-KR"/>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CW carrier</w:t>
            </w:r>
          </w:p>
        </w:tc>
      </w:tr>
      <w:tr w:rsidR="007D0574" w:rsidTr="007D0574">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7D0574" w:rsidRDefault="007D0574">
            <w:pPr>
              <w:pStyle w:val="TAL"/>
              <w:rPr>
                <w:rFonts w:cs="Arial"/>
                <w:lang w:val="en-US"/>
              </w:rPr>
            </w:pPr>
            <w:r>
              <w:rPr>
                <w:rFonts w:cs="Arial"/>
              </w:rPr>
              <w:t>UTRA TDD Band e) or E-UTRA Band 40 or NR Band n40</w:t>
            </w:r>
          </w:p>
        </w:tc>
        <w:tc>
          <w:tcPr>
            <w:tcW w:w="1657"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2300-2400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theme="minorBidi"/>
              </w:rPr>
            </w:pPr>
            <w:r>
              <w:t>+</w:t>
            </w:r>
            <w:r>
              <w:rPr>
                <w:rFonts w:eastAsia="宋体"/>
                <w:lang w:eastAsia="ko-KR"/>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CW carrier</w:t>
            </w:r>
          </w:p>
        </w:tc>
      </w:tr>
      <w:tr w:rsidR="007D0574" w:rsidTr="007D0574">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7D0574" w:rsidRDefault="007D0574">
            <w:pPr>
              <w:pStyle w:val="TAL"/>
              <w:rPr>
                <w:rFonts w:cs="Arial"/>
                <w:lang w:val="en-US"/>
              </w:rPr>
            </w:pPr>
            <w:r>
              <w:rPr>
                <w:rFonts w:cs="Arial"/>
              </w:rPr>
              <w:t>E-UTRA Band 41 or NR Band n41</w:t>
            </w:r>
          </w:p>
        </w:tc>
        <w:tc>
          <w:tcPr>
            <w:tcW w:w="1657"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2496 - 2690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theme="minorBidi"/>
              </w:rPr>
            </w:pPr>
            <w:r>
              <w:t>+</w:t>
            </w:r>
            <w:r>
              <w:rPr>
                <w:rFonts w:eastAsia="宋体"/>
                <w:lang w:eastAsia="ko-KR"/>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CW carrier</w:t>
            </w:r>
          </w:p>
        </w:tc>
      </w:tr>
      <w:tr w:rsidR="007D0574" w:rsidTr="007D0574">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7D0574" w:rsidRDefault="007D0574">
            <w:pPr>
              <w:pStyle w:val="TAL"/>
              <w:rPr>
                <w:rFonts w:cs="Arial"/>
                <w:lang w:val="en-US"/>
              </w:rPr>
            </w:pPr>
            <w:r>
              <w:rPr>
                <w:rFonts w:cs="Arial"/>
              </w:rPr>
              <w:t>E-UTRA Band 42</w:t>
            </w:r>
          </w:p>
        </w:tc>
        <w:tc>
          <w:tcPr>
            <w:tcW w:w="1657"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rPr>
            </w:pPr>
            <w:r>
              <w:rPr>
                <w:rFonts w:cs="Arial"/>
                <w:lang w:eastAsia="ko-KR"/>
              </w:rPr>
              <w:t>3400</w:t>
            </w:r>
            <w:r>
              <w:rPr>
                <w:rFonts w:cs="Arial"/>
              </w:rPr>
              <w:t xml:space="preserve"> – 3600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theme="minorBidi"/>
              </w:rPr>
            </w:pPr>
            <w:r>
              <w:t>+</w:t>
            </w:r>
            <w:r>
              <w:rPr>
                <w:rFonts w:eastAsia="宋体"/>
                <w:lang w:eastAsia="ko-KR"/>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CW carrier</w:t>
            </w:r>
          </w:p>
        </w:tc>
      </w:tr>
      <w:tr w:rsidR="007D0574" w:rsidTr="007D0574">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7D0574" w:rsidRDefault="007D0574">
            <w:pPr>
              <w:pStyle w:val="TAL"/>
              <w:rPr>
                <w:rFonts w:cs="Arial"/>
                <w:lang w:val="en-US"/>
              </w:rPr>
            </w:pPr>
            <w:r>
              <w:rPr>
                <w:rFonts w:cs="Arial"/>
              </w:rPr>
              <w:t>E-UTRA Band 43</w:t>
            </w:r>
          </w:p>
        </w:tc>
        <w:tc>
          <w:tcPr>
            <w:tcW w:w="1657"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rPr>
            </w:pPr>
            <w:r>
              <w:rPr>
                <w:rFonts w:cs="Arial"/>
                <w:lang w:eastAsia="ko-KR"/>
              </w:rPr>
              <w:t>3600</w:t>
            </w:r>
            <w:r>
              <w:rPr>
                <w:rFonts w:cs="Arial"/>
              </w:rPr>
              <w:t xml:space="preserve"> – </w:t>
            </w:r>
            <w:r>
              <w:rPr>
                <w:rFonts w:cs="Arial"/>
                <w:lang w:eastAsia="ko-KR"/>
              </w:rPr>
              <w:t>3800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theme="minorBidi"/>
              </w:rPr>
            </w:pPr>
            <w:r>
              <w:t>+</w:t>
            </w:r>
            <w:r>
              <w:rPr>
                <w:rFonts w:eastAsia="宋体"/>
                <w:lang w:eastAsia="ko-KR"/>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CW carrier</w:t>
            </w:r>
          </w:p>
        </w:tc>
      </w:tr>
      <w:tr w:rsidR="007D0574" w:rsidTr="007D0574">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7D0574" w:rsidRDefault="007D0574">
            <w:pPr>
              <w:pStyle w:val="TAL"/>
              <w:rPr>
                <w:rFonts w:cs="Arial"/>
                <w:lang w:val="en-US"/>
              </w:rPr>
            </w:pPr>
            <w:r>
              <w:rPr>
                <w:rFonts w:cs="Arial"/>
              </w:rPr>
              <w:t>E-UTRA Band 44</w:t>
            </w:r>
          </w:p>
        </w:tc>
        <w:tc>
          <w:tcPr>
            <w:tcW w:w="1657"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lang w:eastAsia="ko-KR"/>
              </w:rPr>
            </w:pPr>
            <w:r>
              <w:rPr>
                <w:rFonts w:cs="Arial"/>
              </w:rPr>
              <w:t>703 - 803</w:t>
            </w:r>
          </w:p>
        </w:tc>
        <w:tc>
          <w:tcPr>
            <w:tcW w:w="1082"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theme="minorBidi"/>
              </w:rPr>
            </w:pPr>
            <w:r>
              <w:t>+</w:t>
            </w:r>
            <w:r>
              <w:rPr>
                <w:rFonts w:eastAsia="宋体"/>
                <w:lang w:eastAsia="ko-KR"/>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CW carrier</w:t>
            </w:r>
          </w:p>
        </w:tc>
      </w:tr>
      <w:tr w:rsidR="007D0574" w:rsidTr="007D0574">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7D0574" w:rsidRDefault="007D0574">
            <w:pPr>
              <w:keepNext/>
              <w:keepLines/>
              <w:rPr>
                <w:rFonts w:ascii="Arial" w:hAnsi="Arial" w:cs="Arial"/>
                <w:sz w:val="18"/>
                <w:szCs w:val="18"/>
                <w:lang w:val="en-US" w:eastAsia="ko-KR"/>
              </w:rPr>
            </w:pPr>
            <w:r>
              <w:rPr>
                <w:rFonts w:ascii="Arial" w:hAnsi="Arial" w:cs="Arial"/>
                <w:sz w:val="18"/>
                <w:szCs w:val="18"/>
                <w:lang w:eastAsia="ko-KR"/>
              </w:rPr>
              <w:t>E-UTRA Band 45</w:t>
            </w:r>
          </w:p>
        </w:tc>
        <w:tc>
          <w:tcPr>
            <w:tcW w:w="1657" w:type="dxa"/>
            <w:tcBorders>
              <w:top w:val="single" w:sz="4" w:space="0" w:color="auto"/>
              <w:left w:val="single" w:sz="4" w:space="0" w:color="auto"/>
              <w:bottom w:val="single" w:sz="4" w:space="0" w:color="auto"/>
              <w:right w:val="single" w:sz="4" w:space="0" w:color="auto"/>
            </w:tcBorders>
            <w:vAlign w:val="center"/>
            <w:hideMark/>
          </w:tcPr>
          <w:p w:rsidR="007D0574" w:rsidRDefault="007D0574">
            <w:pPr>
              <w:keepNext/>
              <w:keepLines/>
              <w:jc w:val="center"/>
              <w:rPr>
                <w:rFonts w:ascii="Arial" w:hAnsi="Arial" w:cs="Arial"/>
                <w:sz w:val="18"/>
                <w:szCs w:val="18"/>
                <w:lang w:eastAsia="ko-KR"/>
              </w:rPr>
            </w:pPr>
            <w:r>
              <w:rPr>
                <w:rFonts w:ascii="Arial" w:hAnsi="Arial" w:cs="Arial"/>
                <w:sz w:val="18"/>
                <w:szCs w:val="18"/>
                <w:lang w:eastAsia="ko-KR"/>
              </w:rPr>
              <w:t>1447 - 1467</w:t>
            </w:r>
          </w:p>
        </w:tc>
        <w:tc>
          <w:tcPr>
            <w:tcW w:w="1082" w:type="dxa"/>
            <w:tcBorders>
              <w:top w:val="single" w:sz="4" w:space="0" w:color="auto"/>
              <w:left w:val="single" w:sz="4" w:space="0" w:color="auto"/>
              <w:bottom w:val="single" w:sz="4" w:space="0" w:color="auto"/>
              <w:right w:val="single" w:sz="4" w:space="0" w:color="auto"/>
            </w:tcBorders>
            <w:vAlign w:val="center"/>
            <w:hideMark/>
          </w:tcPr>
          <w:p w:rsidR="007D0574" w:rsidRDefault="007D0574">
            <w:pPr>
              <w:keepNext/>
              <w:keepLines/>
              <w:jc w:val="center"/>
              <w:rPr>
                <w:rFonts w:ascii="Arial" w:hAnsi="Arial" w:cs="Arial"/>
                <w:sz w:val="18"/>
                <w:szCs w:val="18"/>
                <w:lang w:eastAsia="ko-KR"/>
              </w:rPr>
            </w:pPr>
            <w:r>
              <w:rPr>
                <w:rFonts w:ascii="Arial" w:hAnsi="Arial" w:cs="Arial"/>
                <w:sz w:val="18"/>
                <w:szCs w:val="18"/>
                <w:lang w:eastAsia="ko-KR"/>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theme="minorBidi"/>
                <w:szCs w:val="18"/>
                <w:lang w:eastAsia="ko-KR"/>
              </w:rPr>
            </w:pPr>
            <w:r>
              <w:rPr>
                <w:szCs w:val="18"/>
                <w:lang w:eastAsia="ko-KR"/>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szCs w:val="18"/>
                <w:lang w:eastAsia="ko-KR"/>
              </w:rPr>
            </w:pPr>
            <w:r>
              <w:rPr>
                <w:szCs w:val="18"/>
                <w:lang w:eastAsia="ko-KR"/>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7D0574" w:rsidRDefault="007D0574">
            <w:pPr>
              <w:keepNext/>
              <w:keepLines/>
              <w:jc w:val="center"/>
              <w:rPr>
                <w:rFonts w:ascii="Arial" w:hAnsi="Arial" w:cs="Arial"/>
                <w:sz w:val="18"/>
                <w:szCs w:val="18"/>
                <w:lang w:eastAsia="ko-KR"/>
              </w:rPr>
            </w:pPr>
            <w:r>
              <w:rPr>
                <w:rFonts w:ascii="Arial" w:hAnsi="Arial" w:cs="Arial"/>
                <w:sz w:val="18"/>
                <w:szCs w:val="18"/>
                <w:lang w:eastAsia="ko-KR"/>
              </w:rPr>
              <w:t>P</w:t>
            </w:r>
            <w:r>
              <w:rPr>
                <w:rFonts w:ascii="Arial" w:hAnsi="Arial" w:cs="Arial"/>
                <w:sz w:val="18"/>
                <w:szCs w:val="18"/>
                <w:vertAlign w:val="subscript"/>
                <w:lang w:eastAsia="ko-KR"/>
              </w:rPr>
              <w:t>REFSENS</w:t>
            </w:r>
            <w:r>
              <w:rPr>
                <w:rFonts w:ascii="Arial" w:hAnsi="Arial" w:cs="Arial"/>
                <w:sz w:val="18"/>
                <w:szCs w:val="18"/>
                <w:lang w:eastAsia="ko-KR"/>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7D0574" w:rsidRDefault="007D0574">
            <w:pPr>
              <w:keepNext/>
              <w:keepLines/>
              <w:jc w:val="center"/>
              <w:rPr>
                <w:rFonts w:ascii="Arial" w:hAnsi="Arial" w:cs="Arial"/>
                <w:sz w:val="18"/>
                <w:szCs w:val="18"/>
                <w:lang w:eastAsia="ko-KR"/>
              </w:rPr>
            </w:pPr>
            <w:r>
              <w:rPr>
                <w:rFonts w:ascii="Arial" w:hAnsi="Arial" w:cs="Arial"/>
                <w:sz w:val="18"/>
                <w:szCs w:val="18"/>
                <w:lang w:eastAsia="ko-KR"/>
              </w:rPr>
              <w:t>CW carrier</w:t>
            </w:r>
          </w:p>
        </w:tc>
      </w:tr>
      <w:tr w:rsidR="007D0574" w:rsidTr="007D0574">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7D0574" w:rsidRDefault="007D0574">
            <w:pPr>
              <w:keepNext/>
              <w:keepLines/>
              <w:rPr>
                <w:rFonts w:ascii="Arial" w:hAnsi="Arial" w:cs="Arial"/>
                <w:sz w:val="18"/>
                <w:szCs w:val="18"/>
                <w:lang w:val="en-US" w:eastAsia="ko-KR"/>
              </w:rPr>
            </w:pPr>
            <w:r>
              <w:rPr>
                <w:rFonts w:ascii="Arial" w:hAnsi="Arial" w:cs="Arial"/>
                <w:sz w:val="18"/>
                <w:szCs w:val="18"/>
                <w:lang w:eastAsia="ko-KR"/>
              </w:rPr>
              <w:t>E-UTRA Band 46</w:t>
            </w:r>
          </w:p>
        </w:tc>
        <w:tc>
          <w:tcPr>
            <w:tcW w:w="1657" w:type="dxa"/>
            <w:tcBorders>
              <w:top w:val="single" w:sz="4" w:space="0" w:color="auto"/>
              <w:left w:val="single" w:sz="4" w:space="0" w:color="auto"/>
              <w:bottom w:val="single" w:sz="4" w:space="0" w:color="auto"/>
              <w:right w:val="single" w:sz="4" w:space="0" w:color="auto"/>
            </w:tcBorders>
            <w:vAlign w:val="center"/>
            <w:hideMark/>
          </w:tcPr>
          <w:p w:rsidR="007D0574" w:rsidRDefault="007D0574">
            <w:pPr>
              <w:keepNext/>
              <w:keepLines/>
              <w:jc w:val="center"/>
              <w:rPr>
                <w:rFonts w:ascii="Arial" w:hAnsi="Arial" w:cs="Arial"/>
                <w:sz w:val="18"/>
                <w:szCs w:val="18"/>
                <w:lang w:eastAsia="ko-KR"/>
              </w:rPr>
            </w:pPr>
            <w:r>
              <w:rPr>
                <w:rFonts w:ascii="Arial" w:hAnsi="Arial" w:cs="Arial"/>
                <w:sz w:val="18"/>
                <w:szCs w:val="18"/>
                <w:lang w:eastAsia="ko-KR"/>
              </w:rPr>
              <w:t>5150 - 5925</w:t>
            </w:r>
          </w:p>
        </w:tc>
        <w:tc>
          <w:tcPr>
            <w:tcW w:w="1082" w:type="dxa"/>
            <w:tcBorders>
              <w:top w:val="single" w:sz="4" w:space="0" w:color="auto"/>
              <w:left w:val="single" w:sz="4" w:space="0" w:color="auto"/>
              <w:bottom w:val="single" w:sz="4" w:space="0" w:color="auto"/>
              <w:right w:val="single" w:sz="4" w:space="0" w:color="auto"/>
            </w:tcBorders>
            <w:vAlign w:val="center"/>
            <w:hideMark/>
          </w:tcPr>
          <w:p w:rsidR="007D0574" w:rsidRDefault="007D0574">
            <w:pPr>
              <w:keepNext/>
              <w:keepLines/>
              <w:jc w:val="center"/>
              <w:rPr>
                <w:rFonts w:ascii="Arial" w:hAnsi="Arial" w:cs="Arial"/>
                <w:sz w:val="18"/>
                <w:szCs w:val="18"/>
                <w:lang w:eastAsia="ko-KR"/>
              </w:rPr>
            </w:pPr>
            <w:r>
              <w:rPr>
                <w:rFonts w:ascii="Arial" w:hAnsi="Arial" w:cs="Arial"/>
                <w:sz w:val="18"/>
                <w:szCs w:val="18"/>
                <w:lang w:eastAsia="ko-KR"/>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theme="minorBidi"/>
                <w:szCs w:val="18"/>
                <w:lang w:eastAsia="ko-KR"/>
              </w:rPr>
            </w:pPr>
            <w:r>
              <w:rPr>
                <w:szCs w:val="18"/>
                <w:lang w:eastAsia="ko-KR"/>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szCs w:val="18"/>
                <w:lang w:eastAsia="ko-KR"/>
              </w:rPr>
            </w:pPr>
            <w:r>
              <w:rPr>
                <w:szCs w:val="18"/>
                <w:lang w:eastAsia="ko-KR"/>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7D0574" w:rsidRDefault="007D0574">
            <w:pPr>
              <w:keepNext/>
              <w:keepLines/>
              <w:jc w:val="center"/>
              <w:rPr>
                <w:rFonts w:ascii="Arial" w:hAnsi="Arial" w:cs="Arial"/>
                <w:sz w:val="18"/>
                <w:szCs w:val="18"/>
                <w:lang w:eastAsia="ko-KR"/>
              </w:rPr>
            </w:pPr>
            <w:r>
              <w:rPr>
                <w:rFonts w:ascii="Arial" w:hAnsi="Arial" w:cs="Arial"/>
                <w:sz w:val="18"/>
                <w:szCs w:val="18"/>
                <w:lang w:eastAsia="ko-KR"/>
              </w:rPr>
              <w:t>P</w:t>
            </w:r>
            <w:r>
              <w:rPr>
                <w:rFonts w:ascii="Arial" w:hAnsi="Arial" w:cs="Arial"/>
                <w:sz w:val="18"/>
                <w:szCs w:val="18"/>
                <w:vertAlign w:val="subscript"/>
                <w:lang w:eastAsia="ko-KR"/>
              </w:rPr>
              <w:t>REFSENS</w:t>
            </w:r>
            <w:r>
              <w:rPr>
                <w:rFonts w:ascii="Arial" w:hAnsi="Arial" w:cs="Arial"/>
                <w:sz w:val="18"/>
                <w:szCs w:val="18"/>
                <w:lang w:eastAsia="ko-KR"/>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7D0574" w:rsidRDefault="007D0574">
            <w:pPr>
              <w:keepNext/>
              <w:keepLines/>
              <w:jc w:val="center"/>
              <w:rPr>
                <w:rFonts w:ascii="Arial" w:hAnsi="Arial" w:cs="Arial"/>
                <w:sz w:val="18"/>
                <w:szCs w:val="18"/>
                <w:lang w:eastAsia="ko-KR"/>
              </w:rPr>
            </w:pPr>
            <w:r>
              <w:rPr>
                <w:rFonts w:ascii="Arial" w:hAnsi="Arial" w:cs="Arial"/>
                <w:sz w:val="18"/>
                <w:szCs w:val="18"/>
                <w:lang w:eastAsia="ko-KR"/>
              </w:rPr>
              <w:t>CW carrier</w:t>
            </w:r>
          </w:p>
        </w:tc>
      </w:tr>
      <w:tr w:rsidR="007D0574" w:rsidTr="007D0574">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7D0574" w:rsidRDefault="007D0574">
            <w:pPr>
              <w:pStyle w:val="TAL"/>
              <w:rPr>
                <w:lang w:val="en-US" w:eastAsia="ja-JP"/>
              </w:rPr>
            </w:pPr>
            <w:r>
              <w:rPr>
                <w:lang w:eastAsia="ja-JP"/>
              </w:rPr>
              <w:t>E-UTRA Band 48</w:t>
            </w:r>
          </w:p>
        </w:tc>
        <w:tc>
          <w:tcPr>
            <w:tcW w:w="1657"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lang w:eastAsia="ko-KR"/>
              </w:rPr>
            </w:pPr>
            <w:r>
              <w:rPr>
                <w:lang w:eastAsia="ko-KR"/>
              </w:rPr>
              <w:t>3550 – 3700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lang w:eastAsia="ja-JP"/>
              </w:rPr>
            </w:pPr>
            <w:r>
              <w:rPr>
                <w:lang w:eastAsia="ja-JP"/>
              </w:rPr>
              <w:t>+16</w:t>
            </w:r>
            <w:r>
              <w:rPr>
                <w:rFonts w:cs="Arial"/>
                <w:szCs w:val="18"/>
                <w:lang w:eastAsia="ko-KR"/>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lang w:eastAsia="ja-JP"/>
              </w:rPr>
            </w:pPr>
            <w:r>
              <w:rPr>
                <w:lang w:eastAsia="ja-JP"/>
              </w:rPr>
              <w:t>+</w:t>
            </w:r>
            <w: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lang w:eastAsia="ja-JP"/>
              </w:rPr>
            </w:pPr>
            <w:r>
              <w:rPr>
                <w:lang w:eastAsia="ja-JP"/>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lang w:eastAsia="ja-JP"/>
              </w:rPr>
            </w:pPr>
            <w:r>
              <w:rPr>
                <w:lang w:eastAsia="ja-JP"/>
              </w:rPr>
              <w:t>P</w:t>
            </w:r>
            <w:r>
              <w:rPr>
                <w:vertAlign w:val="subscript"/>
                <w:lang w:eastAsia="ja-JP"/>
              </w:rPr>
              <w:t>REFSENS</w:t>
            </w:r>
            <w:r>
              <w:rPr>
                <w:lang w:eastAsia="ja-JP"/>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lang w:eastAsia="ja-JP"/>
              </w:rPr>
            </w:pPr>
            <w:r>
              <w:rPr>
                <w:lang w:eastAsia="ja-JP"/>
              </w:rPr>
              <w:t>CW carrier</w:t>
            </w:r>
          </w:p>
        </w:tc>
      </w:tr>
      <w:tr w:rsidR="007D0574" w:rsidTr="007D0574">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7D0574" w:rsidRDefault="007D0574">
            <w:pPr>
              <w:pStyle w:val="TAL"/>
              <w:rPr>
                <w:lang w:val="en-US" w:eastAsia="ja-JP"/>
              </w:rPr>
            </w:pPr>
            <w:r>
              <w:rPr>
                <w:lang w:eastAsia="ja-JP"/>
              </w:rPr>
              <w:t>E-UTRA Band 49</w:t>
            </w:r>
          </w:p>
        </w:tc>
        <w:tc>
          <w:tcPr>
            <w:tcW w:w="1657"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lang w:eastAsia="ko-KR"/>
              </w:rPr>
            </w:pPr>
            <w:r>
              <w:rPr>
                <w:lang w:eastAsia="ko-KR"/>
              </w:rPr>
              <w:t>3550 – 3700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lang w:eastAsia="ja-JP"/>
              </w:rPr>
            </w:pPr>
            <w:r>
              <w:rPr>
                <w:rFonts w:cs="Arial"/>
                <w:szCs w:val="18"/>
                <w:lang w:eastAsia="ko-KR"/>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lang w:eastAsia="ja-JP"/>
              </w:rPr>
            </w:pPr>
            <w:r>
              <w:rPr>
                <w:szCs w:val="18"/>
                <w:lang w:eastAsia="ko-KR"/>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lang w:eastAsia="ja-JP"/>
              </w:rPr>
            </w:pPr>
            <w:r>
              <w:rPr>
                <w:lang w:eastAsia="ja-JP"/>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lang w:eastAsia="ja-JP"/>
              </w:rPr>
            </w:pPr>
            <w:r>
              <w:rPr>
                <w:lang w:eastAsia="ja-JP"/>
              </w:rPr>
              <w:t>P</w:t>
            </w:r>
            <w:r>
              <w:rPr>
                <w:vertAlign w:val="subscript"/>
                <w:lang w:eastAsia="ja-JP"/>
              </w:rPr>
              <w:t>REFSENS</w:t>
            </w:r>
            <w:r>
              <w:rPr>
                <w:lang w:eastAsia="ja-JP"/>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lang w:eastAsia="ja-JP"/>
              </w:rPr>
            </w:pPr>
            <w:r>
              <w:rPr>
                <w:lang w:eastAsia="ja-JP"/>
              </w:rPr>
              <w:t>CW carrier</w:t>
            </w:r>
          </w:p>
        </w:tc>
      </w:tr>
      <w:tr w:rsidR="007D0574" w:rsidTr="007D0574">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7D0574" w:rsidRDefault="007D0574">
            <w:pPr>
              <w:pStyle w:val="TAL"/>
              <w:rPr>
                <w:lang w:val="en-US" w:eastAsia="ja-JP"/>
              </w:rPr>
            </w:pPr>
            <w:r>
              <w:rPr>
                <w:lang w:eastAsia="ja-JP"/>
              </w:rPr>
              <w:t>E-UTRA Band 50 or NR Band n50</w:t>
            </w:r>
          </w:p>
        </w:tc>
        <w:tc>
          <w:tcPr>
            <w:tcW w:w="1657" w:type="dxa"/>
            <w:tcBorders>
              <w:top w:val="single" w:sz="4" w:space="0" w:color="auto"/>
              <w:left w:val="single" w:sz="4" w:space="0" w:color="auto"/>
              <w:bottom w:val="single" w:sz="4" w:space="0" w:color="auto"/>
              <w:right w:val="single" w:sz="4" w:space="0" w:color="auto"/>
            </w:tcBorders>
            <w:hideMark/>
          </w:tcPr>
          <w:p w:rsidR="007D0574" w:rsidRDefault="007D0574">
            <w:pPr>
              <w:keepNext/>
              <w:keepLines/>
              <w:jc w:val="center"/>
              <w:rPr>
                <w:rFonts w:ascii="Arial" w:eastAsia="宋体" w:hAnsi="Arial"/>
                <w:sz w:val="18"/>
                <w:lang w:eastAsia="ko-KR"/>
              </w:rPr>
            </w:pPr>
            <w:r>
              <w:rPr>
                <w:rFonts w:ascii="Arial" w:eastAsia="宋体" w:hAnsi="Arial"/>
                <w:sz w:val="18"/>
                <w:lang w:eastAsia="ko-KR"/>
              </w:rPr>
              <w:t>1432</w:t>
            </w:r>
            <w:r>
              <w:rPr>
                <w:rFonts w:ascii="Arial" w:hAnsi="Arial"/>
                <w:sz w:val="18"/>
                <w:lang w:eastAsia="ko-KR"/>
              </w:rPr>
              <w:t xml:space="preserve"> – </w:t>
            </w:r>
            <w:r>
              <w:rPr>
                <w:rFonts w:ascii="Arial" w:eastAsia="宋体" w:hAnsi="Arial"/>
                <w:sz w:val="18"/>
                <w:lang w:eastAsia="ko-KR"/>
              </w:rPr>
              <w:t>1517</w:t>
            </w:r>
          </w:p>
        </w:tc>
        <w:tc>
          <w:tcPr>
            <w:tcW w:w="1082" w:type="dxa"/>
            <w:tcBorders>
              <w:top w:val="single" w:sz="4" w:space="0" w:color="auto"/>
              <w:left w:val="single" w:sz="4" w:space="0" w:color="auto"/>
              <w:bottom w:val="single" w:sz="4" w:space="0" w:color="auto"/>
              <w:right w:val="single" w:sz="4" w:space="0" w:color="auto"/>
            </w:tcBorders>
            <w:vAlign w:val="center"/>
            <w:hideMark/>
          </w:tcPr>
          <w:p w:rsidR="007D0574" w:rsidRDefault="007D0574">
            <w:pPr>
              <w:keepNext/>
              <w:keepLines/>
              <w:jc w:val="center"/>
              <w:rPr>
                <w:rFonts w:ascii="Arial" w:hAnsi="Arial"/>
                <w:sz w:val="18"/>
                <w:lang w:eastAsia="ja-JP"/>
              </w:rPr>
            </w:pPr>
            <w:r>
              <w:rPr>
                <w:rFonts w:ascii="Arial" w:hAnsi="Arial"/>
                <w:sz w:val="18"/>
                <w:lang w:eastAsia="ja-JP"/>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lang w:eastAsia="ja-JP"/>
              </w:rPr>
            </w:pPr>
            <w:r>
              <w:rPr>
                <w:lang w:eastAsia="ja-JP"/>
              </w:rPr>
              <w:t>+</w:t>
            </w:r>
            <w:r>
              <w:rPr>
                <w:lang w:eastAsia="ko-KR"/>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lang w:eastAsia="ja-JP"/>
              </w:rPr>
            </w:pPr>
            <w:r>
              <w:rPr>
                <w:lang w:eastAsia="ja-JP"/>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7D0574" w:rsidRDefault="007D0574">
            <w:pPr>
              <w:keepNext/>
              <w:keepLines/>
              <w:jc w:val="center"/>
              <w:rPr>
                <w:rFonts w:ascii="Arial" w:hAnsi="Arial"/>
                <w:sz w:val="18"/>
                <w:lang w:eastAsia="ja-JP"/>
              </w:rPr>
            </w:pPr>
            <w:r>
              <w:rPr>
                <w:rFonts w:ascii="Arial" w:hAnsi="Arial"/>
                <w:sz w:val="18"/>
                <w:lang w:eastAsia="ja-JP"/>
              </w:rPr>
              <w:t>P</w:t>
            </w:r>
            <w:r>
              <w:rPr>
                <w:rFonts w:ascii="Arial" w:hAnsi="Arial"/>
                <w:sz w:val="18"/>
                <w:vertAlign w:val="subscript"/>
                <w:lang w:eastAsia="ja-JP"/>
              </w:rPr>
              <w:t>REFSENS</w:t>
            </w:r>
            <w:r>
              <w:rPr>
                <w:rFonts w:ascii="Arial" w:hAnsi="Arial"/>
                <w:sz w:val="18"/>
                <w:lang w:eastAsia="ja-JP"/>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7D0574" w:rsidRDefault="007D0574">
            <w:pPr>
              <w:keepNext/>
              <w:keepLines/>
              <w:jc w:val="center"/>
              <w:rPr>
                <w:rFonts w:ascii="Arial" w:hAnsi="Arial"/>
                <w:sz w:val="18"/>
                <w:lang w:eastAsia="ja-JP"/>
              </w:rPr>
            </w:pPr>
            <w:r>
              <w:rPr>
                <w:rFonts w:ascii="Arial" w:hAnsi="Arial"/>
                <w:sz w:val="18"/>
                <w:lang w:eastAsia="ja-JP"/>
              </w:rPr>
              <w:t>CW carrier</w:t>
            </w:r>
          </w:p>
        </w:tc>
      </w:tr>
      <w:tr w:rsidR="007D0574" w:rsidTr="007D0574">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7D0574" w:rsidRDefault="007D0574">
            <w:pPr>
              <w:pStyle w:val="TAL"/>
              <w:rPr>
                <w:lang w:val="en-US" w:eastAsia="ja-JP"/>
              </w:rPr>
            </w:pPr>
            <w:r>
              <w:rPr>
                <w:lang w:eastAsia="ja-JP"/>
              </w:rPr>
              <w:t>E-UTRA Band 51</w:t>
            </w:r>
            <w:r>
              <w:rPr>
                <w:rFonts w:cs="Arial"/>
              </w:rPr>
              <w:t xml:space="preserve"> or NR Band n51</w:t>
            </w:r>
          </w:p>
        </w:tc>
        <w:tc>
          <w:tcPr>
            <w:tcW w:w="1657" w:type="dxa"/>
            <w:tcBorders>
              <w:top w:val="single" w:sz="4" w:space="0" w:color="auto"/>
              <w:left w:val="single" w:sz="4" w:space="0" w:color="auto"/>
              <w:bottom w:val="single" w:sz="4" w:space="0" w:color="auto"/>
              <w:right w:val="single" w:sz="4" w:space="0" w:color="auto"/>
            </w:tcBorders>
            <w:hideMark/>
          </w:tcPr>
          <w:p w:rsidR="007D0574" w:rsidRDefault="007D0574">
            <w:pPr>
              <w:keepNext/>
              <w:keepLines/>
              <w:jc w:val="center"/>
              <w:rPr>
                <w:rFonts w:ascii="Arial" w:eastAsia="宋体" w:hAnsi="Arial"/>
                <w:sz w:val="18"/>
                <w:lang w:eastAsia="ko-KR"/>
              </w:rPr>
            </w:pPr>
            <w:r>
              <w:rPr>
                <w:rFonts w:ascii="Arial" w:eastAsia="宋体" w:hAnsi="Arial"/>
                <w:sz w:val="18"/>
                <w:lang w:eastAsia="ko-KR"/>
              </w:rPr>
              <w:t>1427</w:t>
            </w:r>
            <w:r>
              <w:rPr>
                <w:rFonts w:ascii="Arial" w:hAnsi="Arial"/>
                <w:sz w:val="18"/>
                <w:lang w:eastAsia="ko-KR"/>
              </w:rPr>
              <w:t xml:space="preserve">– </w:t>
            </w:r>
            <w:r>
              <w:rPr>
                <w:rFonts w:ascii="Arial" w:eastAsia="宋体" w:hAnsi="Arial"/>
                <w:sz w:val="18"/>
                <w:lang w:eastAsia="ko-KR"/>
              </w:rPr>
              <w:t>1432</w:t>
            </w:r>
          </w:p>
        </w:tc>
        <w:tc>
          <w:tcPr>
            <w:tcW w:w="1082" w:type="dxa"/>
            <w:tcBorders>
              <w:top w:val="single" w:sz="4" w:space="0" w:color="auto"/>
              <w:left w:val="single" w:sz="4" w:space="0" w:color="auto"/>
              <w:bottom w:val="single" w:sz="4" w:space="0" w:color="auto"/>
              <w:right w:val="single" w:sz="4" w:space="0" w:color="auto"/>
            </w:tcBorders>
            <w:vAlign w:val="center"/>
            <w:hideMark/>
          </w:tcPr>
          <w:p w:rsidR="007D0574" w:rsidRDefault="007D0574">
            <w:pPr>
              <w:keepNext/>
              <w:keepLines/>
              <w:jc w:val="center"/>
              <w:rPr>
                <w:rFonts w:ascii="Arial" w:hAnsi="Arial"/>
                <w:sz w:val="18"/>
                <w:lang w:eastAsia="ja-JP"/>
              </w:rPr>
            </w:pPr>
            <w:r>
              <w:rPr>
                <w:rFonts w:ascii="Arial" w:hAnsi="Arial"/>
                <w:sz w:val="18"/>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lang w:eastAsia="ja-JP"/>
              </w:rPr>
            </w:pPr>
            <w:r>
              <w:rPr>
                <w:lang w:eastAsia="ja-JP"/>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7D0574" w:rsidRDefault="007D0574">
            <w:pPr>
              <w:keepNext/>
              <w:keepLines/>
              <w:jc w:val="center"/>
              <w:rPr>
                <w:rFonts w:ascii="Arial" w:hAnsi="Arial"/>
                <w:sz w:val="18"/>
                <w:lang w:eastAsia="ja-JP"/>
              </w:rPr>
            </w:pPr>
            <w:r>
              <w:rPr>
                <w:rFonts w:ascii="Arial" w:hAnsi="Arial"/>
                <w:sz w:val="18"/>
                <w:lang w:eastAsia="ja-JP"/>
              </w:rPr>
              <w:t>P</w:t>
            </w:r>
            <w:r>
              <w:rPr>
                <w:rFonts w:ascii="Arial" w:hAnsi="Arial"/>
                <w:sz w:val="18"/>
                <w:vertAlign w:val="subscript"/>
                <w:lang w:eastAsia="ja-JP"/>
              </w:rPr>
              <w:t>REFSENS</w:t>
            </w:r>
            <w:r>
              <w:rPr>
                <w:rFonts w:ascii="Arial" w:hAnsi="Arial"/>
                <w:sz w:val="18"/>
                <w:lang w:eastAsia="ja-JP"/>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7D0574" w:rsidRDefault="007D0574">
            <w:pPr>
              <w:keepNext/>
              <w:keepLines/>
              <w:jc w:val="center"/>
              <w:rPr>
                <w:rFonts w:ascii="Arial" w:hAnsi="Arial"/>
                <w:sz w:val="18"/>
                <w:lang w:eastAsia="ja-JP"/>
              </w:rPr>
            </w:pPr>
            <w:r>
              <w:rPr>
                <w:rFonts w:ascii="Arial" w:hAnsi="Arial"/>
                <w:sz w:val="18"/>
                <w:lang w:eastAsia="ja-JP"/>
              </w:rPr>
              <w:t>CW carrier</w:t>
            </w:r>
          </w:p>
        </w:tc>
      </w:tr>
      <w:tr w:rsidR="007D0574" w:rsidTr="007D0574">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7D0574" w:rsidRDefault="007D0574">
            <w:pPr>
              <w:pStyle w:val="TAL"/>
              <w:rPr>
                <w:rFonts w:cs="Arial"/>
                <w:lang w:val="en-US" w:eastAsia="ko-KR"/>
              </w:rPr>
            </w:pPr>
            <w:r>
              <w:rPr>
                <w:rFonts w:cs="Arial"/>
                <w:lang w:eastAsia="ko-KR"/>
              </w:rPr>
              <w:t>E-UTRA Band 52</w:t>
            </w:r>
          </w:p>
        </w:tc>
        <w:tc>
          <w:tcPr>
            <w:tcW w:w="1657"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lang w:eastAsia="ko-KR"/>
              </w:rPr>
            </w:pPr>
            <w:r>
              <w:rPr>
                <w:rFonts w:cs="Arial"/>
                <w:lang w:eastAsia="ko-KR"/>
              </w:rPr>
              <w:t>3300 – 3400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lang w:eastAsia="ko-KR"/>
              </w:rPr>
            </w:pPr>
            <w:r>
              <w:rPr>
                <w:rFonts w:cs="Arial"/>
                <w:lang w:eastAsia="ko-KR"/>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lang w:eastAsia="ko-KR"/>
              </w:rPr>
            </w:pPr>
            <w:r>
              <w:rPr>
                <w:rFonts w:cs="Arial"/>
                <w:lang w:eastAsia="ko-KR"/>
              </w:rPr>
              <w:t>+</w:t>
            </w:r>
            <w:r>
              <w:rPr>
                <w:rFonts w:eastAsia="宋体" w:cs="Arial"/>
                <w:lang w:eastAsia="ko-KR"/>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lang w:eastAsia="ko-KR"/>
              </w:rPr>
            </w:pPr>
            <w:r>
              <w:rPr>
                <w:rFonts w:cs="Arial"/>
                <w:lang w:eastAsia="ko-KR"/>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lang w:eastAsia="ko-KR"/>
              </w:rPr>
            </w:pPr>
            <w:r>
              <w:rPr>
                <w:rFonts w:cs="Arial"/>
                <w:lang w:eastAsia="ko-KR"/>
              </w:rPr>
              <w:t>P</w:t>
            </w:r>
            <w:r>
              <w:rPr>
                <w:rFonts w:cs="Arial"/>
                <w:vertAlign w:val="subscript"/>
                <w:lang w:eastAsia="ko-KR"/>
              </w:rPr>
              <w:t>REFSENS</w:t>
            </w:r>
            <w:r>
              <w:rPr>
                <w:rFonts w:cs="Arial"/>
                <w:lang w:eastAsia="ko-KR"/>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lang w:eastAsia="ko-KR"/>
              </w:rPr>
            </w:pPr>
            <w:r>
              <w:rPr>
                <w:rFonts w:cs="Arial"/>
                <w:lang w:eastAsia="ko-KR"/>
              </w:rPr>
              <w:t>CW carrier</w:t>
            </w:r>
          </w:p>
        </w:tc>
      </w:tr>
      <w:tr w:rsidR="007D0574" w:rsidTr="007D0574">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7D0574" w:rsidRDefault="007D0574">
            <w:pPr>
              <w:pStyle w:val="TAL"/>
              <w:rPr>
                <w:rFonts w:cs="Arial"/>
                <w:lang w:val="en-US" w:eastAsia="ko-KR"/>
              </w:rPr>
            </w:pPr>
            <w:r>
              <w:rPr>
                <w:rFonts w:cs="Arial"/>
                <w:lang w:eastAsia="ko-KR"/>
              </w:rPr>
              <w:t>E-UTRA Band 53</w:t>
            </w:r>
          </w:p>
        </w:tc>
        <w:tc>
          <w:tcPr>
            <w:tcW w:w="1657" w:type="dxa"/>
            <w:tcBorders>
              <w:top w:val="single" w:sz="4" w:space="0" w:color="auto"/>
              <w:left w:val="single" w:sz="4" w:space="0" w:color="auto"/>
              <w:bottom w:val="single" w:sz="4" w:space="0" w:color="auto"/>
              <w:right w:val="single" w:sz="4" w:space="0" w:color="auto"/>
            </w:tcBorders>
            <w:hideMark/>
          </w:tcPr>
          <w:p w:rsidR="007D0574" w:rsidRDefault="007D0574">
            <w:pPr>
              <w:pStyle w:val="TAC"/>
              <w:rPr>
                <w:rFonts w:cs="Arial"/>
                <w:lang w:eastAsia="ko-KR"/>
              </w:rPr>
            </w:pPr>
            <w:r>
              <w:rPr>
                <w:rFonts w:cs="Arial"/>
                <w:lang w:eastAsia="ko-KR"/>
              </w:rPr>
              <w:t>2483.5 – 2495</w:t>
            </w:r>
          </w:p>
        </w:tc>
        <w:tc>
          <w:tcPr>
            <w:tcW w:w="1082"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lang w:eastAsia="ko-KR"/>
              </w:rPr>
            </w:pPr>
            <w:r>
              <w:rPr>
                <w:rFonts w:cs="Arial"/>
                <w:lang w:eastAsia="ko-KR"/>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lang w:eastAsia="ko-KR"/>
              </w:rPr>
            </w:pPr>
            <w:r>
              <w:rPr>
                <w:rFonts w:cs="Arial"/>
                <w:lang w:eastAsia="ko-KR"/>
              </w:rPr>
              <w:t>+</w:t>
            </w:r>
            <w:r>
              <w:rPr>
                <w:rFonts w:eastAsia="宋体" w:cs="Arial"/>
                <w:lang w:eastAsia="ko-KR"/>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lang w:eastAsia="ko-KR"/>
              </w:rPr>
            </w:pPr>
            <w:r>
              <w:rPr>
                <w:rFonts w:cs="Arial"/>
                <w:lang w:eastAsia="ko-KR"/>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lang w:eastAsia="ko-KR"/>
              </w:rPr>
            </w:pPr>
            <w:r>
              <w:rPr>
                <w:rFonts w:cs="Arial"/>
                <w:lang w:eastAsia="ko-KR"/>
              </w:rPr>
              <w:t>P</w:t>
            </w:r>
            <w:r>
              <w:rPr>
                <w:rFonts w:cs="Arial"/>
                <w:vertAlign w:val="subscript"/>
                <w:lang w:eastAsia="ko-KR"/>
              </w:rPr>
              <w:t>REFSENS</w:t>
            </w:r>
            <w:r>
              <w:rPr>
                <w:rFonts w:cs="Arial"/>
                <w:lang w:eastAsia="ko-KR"/>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lang w:eastAsia="ko-KR"/>
              </w:rPr>
            </w:pPr>
            <w:r>
              <w:rPr>
                <w:rFonts w:cs="Arial"/>
                <w:lang w:eastAsia="ko-KR"/>
              </w:rPr>
              <w:t>CW carrier</w:t>
            </w:r>
          </w:p>
        </w:tc>
      </w:tr>
      <w:tr w:rsidR="007D0574" w:rsidTr="007D0574">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7D0574" w:rsidRDefault="007D0574">
            <w:pPr>
              <w:pStyle w:val="TAL"/>
              <w:rPr>
                <w:rFonts w:cs="Arial"/>
                <w:lang w:val="en-US"/>
              </w:rPr>
            </w:pPr>
            <w:r>
              <w:rPr>
                <w:rFonts w:cs="Arial"/>
              </w:rPr>
              <w:t>E-UTRA Band 65</w:t>
            </w:r>
          </w:p>
        </w:tc>
        <w:tc>
          <w:tcPr>
            <w:tcW w:w="1657"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2110 – 2</w:t>
            </w:r>
            <w:r>
              <w:rPr>
                <w:rFonts w:cs="Arial"/>
                <w:lang w:eastAsia="ja-JP"/>
              </w:rPr>
              <w:t>20</w:t>
            </w:r>
            <w:r>
              <w:rPr>
                <w:rFonts w:cs="Arial"/>
              </w:rPr>
              <w:t>0</w:t>
            </w:r>
          </w:p>
        </w:tc>
        <w:tc>
          <w:tcPr>
            <w:tcW w:w="1082"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theme="minorBidi"/>
              </w:rPr>
            </w:pPr>
            <w:r>
              <w:t>+</w:t>
            </w:r>
            <w:r>
              <w:rPr>
                <w:rFonts w:eastAsia="宋体"/>
                <w:lang w:eastAsia="ko-KR"/>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CW carrier</w:t>
            </w:r>
          </w:p>
        </w:tc>
      </w:tr>
      <w:tr w:rsidR="007D0574" w:rsidTr="007D0574">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7D0574" w:rsidRDefault="007D0574">
            <w:pPr>
              <w:pStyle w:val="TAL"/>
              <w:rPr>
                <w:rFonts w:cs="Arial"/>
                <w:lang w:val="en-US"/>
              </w:rPr>
            </w:pPr>
            <w:r>
              <w:rPr>
                <w:rFonts w:cs="Arial"/>
              </w:rPr>
              <w:t>E-UTRA Band 66 or NR Band n66</w:t>
            </w:r>
          </w:p>
        </w:tc>
        <w:tc>
          <w:tcPr>
            <w:tcW w:w="1657"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2110 – 2200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theme="minorBidi"/>
              </w:rPr>
            </w:pPr>
            <w:r>
              <w:t>+</w:t>
            </w:r>
            <w:r>
              <w:rPr>
                <w:rFonts w:eastAsia="宋体"/>
                <w:lang w:eastAsia="ko-KR"/>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CW carrier</w:t>
            </w:r>
          </w:p>
        </w:tc>
      </w:tr>
      <w:tr w:rsidR="007D0574" w:rsidTr="007D0574">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7D0574" w:rsidRDefault="007D0574">
            <w:pPr>
              <w:pStyle w:val="TAL"/>
              <w:rPr>
                <w:rFonts w:cs="Arial"/>
                <w:lang w:val="en-US"/>
              </w:rPr>
            </w:pPr>
            <w:r>
              <w:rPr>
                <w:rFonts w:cs="Arial"/>
              </w:rPr>
              <w:t>E-UTRA Band 67</w:t>
            </w:r>
          </w:p>
        </w:tc>
        <w:tc>
          <w:tcPr>
            <w:tcW w:w="1657"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738 - 758</w:t>
            </w:r>
          </w:p>
        </w:tc>
        <w:tc>
          <w:tcPr>
            <w:tcW w:w="1082"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theme="minorBidi"/>
              </w:rPr>
            </w:pPr>
            <w:r>
              <w:t>+</w:t>
            </w:r>
            <w:r>
              <w:rPr>
                <w:rFonts w:eastAsia="宋体"/>
                <w:lang w:eastAsia="ko-KR"/>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CW carrier</w:t>
            </w:r>
          </w:p>
        </w:tc>
      </w:tr>
      <w:tr w:rsidR="007D0574" w:rsidTr="007D0574">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7D0574" w:rsidRDefault="007D0574">
            <w:pPr>
              <w:pStyle w:val="TAL"/>
              <w:rPr>
                <w:rFonts w:cs="Arial"/>
                <w:lang w:val="en-US"/>
              </w:rPr>
            </w:pPr>
            <w:r>
              <w:rPr>
                <w:rFonts w:cs="Arial"/>
              </w:rPr>
              <w:t>E-UTRA Band 68</w:t>
            </w:r>
          </w:p>
        </w:tc>
        <w:tc>
          <w:tcPr>
            <w:tcW w:w="1657"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753 - 783</w:t>
            </w:r>
          </w:p>
        </w:tc>
        <w:tc>
          <w:tcPr>
            <w:tcW w:w="1082"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theme="minorBidi"/>
              </w:rPr>
            </w:pPr>
            <w:r>
              <w:t>+</w:t>
            </w:r>
            <w:r>
              <w:rPr>
                <w:rFonts w:eastAsia="宋体"/>
                <w:lang w:eastAsia="ko-KR"/>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CW carrier</w:t>
            </w:r>
          </w:p>
        </w:tc>
      </w:tr>
      <w:tr w:rsidR="007D0574" w:rsidTr="007D0574">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7D0574" w:rsidRDefault="007D0574">
            <w:pPr>
              <w:pStyle w:val="TAL"/>
              <w:rPr>
                <w:rFonts w:cs="Arial"/>
                <w:lang w:val="en-US"/>
              </w:rPr>
            </w:pPr>
            <w:r>
              <w:rPr>
                <w:rFonts w:cs="Arial"/>
              </w:rPr>
              <w:t xml:space="preserve">E-UTRA Band 69 </w:t>
            </w:r>
          </w:p>
        </w:tc>
        <w:tc>
          <w:tcPr>
            <w:tcW w:w="1657"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2570-2620</w:t>
            </w:r>
          </w:p>
        </w:tc>
        <w:tc>
          <w:tcPr>
            <w:tcW w:w="1082"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theme="minorBidi"/>
              </w:rPr>
            </w:pPr>
            <w:r>
              <w:t>+</w:t>
            </w:r>
            <w:r>
              <w:rPr>
                <w:rFonts w:eastAsia="宋体"/>
                <w:lang w:eastAsia="ko-KR"/>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CW carrier</w:t>
            </w:r>
          </w:p>
        </w:tc>
      </w:tr>
      <w:tr w:rsidR="007D0574" w:rsidTr="007D0574">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7D0574" w:rsidRDefault="007D0574">
            <w:pPr>
              <w:pStyle w:val="TAL"/>
              <w:rPr>
                <w:rFonts w:cs="Arial"/>
                <w:lang w:val="en-US"/>
              </w:rPr>
            </w:pPr>
            <w:r>
              <w:rPr>
                <w:rFonts w:cs="Arial"/>
              </w:rPr>
              <w:t>E-UTRA Band 70 or NR Band n70</w:t>
            </w:r>
          </w:p>
        </w:tc>
        <w:tc>
          <w:tcPr>
            <w:tcW w:w="1657"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1995 - 2020</w:t>
            </w:r>
          </w:p>
        </w:tc>
        <w:tc>
          <w:tcPr>
            <w:tcW w:w="1082"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theme="minorBidi"/>
              </w:rPr>
            </w:pPr>
            <w:r>
              <w:t>+</w:t>
            </w:r>
            <w:r>
              <w:rPr>
                <w:rFonts w:eastAsia="宋体"/>
                <w:lang w:eastAsia="ko-KR"/>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rPr>
            </w:pPr>
            <w:r>
              <w:rPr>
                <w:rFonts w:cs="Arial"/>
              </w:rPr>
              <w:t>CW carrier</w:t>
            </w:r>
          </w:p>
        </w:tc>
      </w:tr>
      <w:tr w:rsidR="007D0574" w:rsidTr="007D0574">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7D0574" w:rsidRDefault="007D0574">
            <w:pPr>
              <w:pStyle w:val="TAL"/>
              <w:rPr>
                <w:rFonts w:cs="Arial"/>
                <w:lang w:val="en-US" w:eastAsia="ko-KR"/>
              </w:rPr>
            </w:pPr>
            <w:r>
              <w:rPr>
                <w:rFonts w:cs="Arial"/>
                <w:lang w:eastAsia="ko-KR"/>
              </w:rPr>
              <w:lastRenderedPageBreak/>
              <w:t>E-UTRA Band 71</w:t>
            </w:r>
            <w:r>
              <w:rPr>
                <w:rFonts w:cs="Arial"/>
              </w:rPr>
              <w:t xml:space="preserve"> or NR Band n71</w:t>
            </w:r>
          </w:p>
        </w:tc>
        <w:tc>
          <w:tcPr>
            <w:tcW w:w="1657"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lang w:eastAsia="ko-KR"/>
              </w:rPr>
            </w:pPr>
            <w:r>
              <w:rPr>
                <w:rFonts w:cs="Arial"/>
                <w:lang w:eastAsia="ko-KR"/>
              </w:rPr>
              <w:t>617 - 652</w:t>
            </w:r>
          </w:p>
        </w:tc>
        <w:tc>
          <w:tcPr>
            <w:tcW w:w="1082"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lang w:eastAsia="ko-KR"/>
              </w:rPr>
            </w:pPr>
            <w:r>
              <w:rPr>
                <w:rFonts w:cs="Arial"/>
                <w:lang w:eastAsia="ko-KR"/>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theme="minorBidi"/>
                <w:lang w:eastAsia="ko-KR"/>
              </w:rPr>
            </w:pPr>
            <w:r>
              <w:rPr>
                <w:lang w:eastAsia="ko-KR"/>
              </w:rPr>
              <w:t>+</w:t>
            </w:r>
            <w:r>
              <w:rPr>
                <w:rFonts w:eastAsia="宋体"/>
                <w:lang w:eastAsia="ko-KR"/>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lang w:eastAsia="ko-KR"/>
              </w:rPr>
            </w:pPr>
            <w:r>
              <w:rPr>
                <w:lang w:eastAsia="ko-KR"/>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lang w:eastAsia="ko-KR"/>
              </w:rPr>
            </w:pPr>
            <w:r>
              <w:rPr>
                <w:rFonts w:cs="Arial"/>
                <w:lang w:eastAsia="ko-KR"/>
              </w:rPr>
              <w:t>P</w:t>
            </w:r>
            <w:r>
              <w:rPr>
                <w:rFonts w:cs="Arial"/>
                <w:vertAlign w:val="subscript"/>
                <w:lang w:eastAsia="ko-KR"/>
              </w:rPr>
              <w:t>REFSENS</w:t>
            </w:r>
            <w:r>
              <w:rPr>
                <w:rFonts w:cs="Arial"/>
                <w:lang w:eastAsia="ko-KR"/>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lang w:eastAsia="ko-KR"/>
              </w:rPr>
            </w:pPr>
            <w:r>
              <w:rPr>
                <w:rFonts w:cs="Arial"/>
                <w:lang w:eastAsia="ko-KR"/>
              </w:rPr>
              <w:t>CW carrier</w:t>
            </w:r>
          </w:p>
        </w:tc>
      </w:tr>
      <w:tr w:rsidR="007D0574" w:rsidTr="007D0574">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7D0574" w:rsidRDefault="007D0574">
            <w:pPr>
              <w:pStyle w:val="TAL"/>
              <w:rPr>
                <w:rFonts w:cs="Arial"/>
                <w:lang w:val="en-US" w:eastAsia="ko-KR"/>
              </w:rPr>
            </w:pPr>
            <w:r>
              <w:rPr>
                <w:rFonts w:cs="Arial"/>
                <w:lang w:eastAsia="ko-KR"/>
              </w:rPr>
              <w:t>E-UTRA Band 72</w:t>
            </w:r>
          </w:p>
        </w:tc>
        <w:tc>
          <w:tcPr>
            <w:tcW w:w="1657"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lang w:eastAsia="ko-KR"/>
              </w:rPr>
            </w:pPr>
            <w:r>
              <w:rPr>
                <w:rFonts w:cs="Arial"/>
                <w:lang w:eastAsia="ko-KR"/>
              </w:rPr>
              <w:t>461 - 466</w:t>
            </w:r>
          </w:p>
        </w:tc>
        <w:tc>
          <w:tcPr>
            <w:tcW w:w="1082"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lang w:eastAsia="ko-KR"/>
              </w:rPr>
            </w:pPr>
            <w:r>
              <w:rPr>
                <w:rFonts w:cs="Arial"/>
                <w:lang w:eastAsia="ko-KR"/>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theme="minorBidi"/>
                <w:lang w:eastAsia="ko-KR"/>
              </w:rPr>
            </w:pPr>
            <w:r>
              <w:rPr>
                <w:lang w:eastAsia="ko-KR"/>
              </w:rPr>
              <w:t>+</w:t>
            </w:r>
            <w:r>
              <w:rPr>
                <w:rFonts w:eastAsia="宋体"/>
                <w:lang w:eastAsia="ko-KR"/>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lang w:eastAsia="ko-KR"/>
              </w:rPr>
            </w:pPr>
            <w:r>
              <w:rPr>
                <w:lang w:eastAsia="ko-KR"/>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lang w:eastAsia="ko-KR"/>
              </w:rPr>
            </w:pPr>
            <w:r>
              <w:rPr>
                <w:rFonts w:cs="Arial"/>
                <w:lang w:eastAsia="ko-KR"/>
              </w:rPr>
              <w:t>P</w:t>
            </w:r>
            <w:r>
              <w:rPr>
                <w:rFonts w:cs="Arial"/>
                <w:vertAlign w:val="subscript"/>
                <w:lang w:eastAsia="ko-KR"/>
              </w:rPr>
              <w:t>REFSENS</w:t>
            </w:r>
            <w:r>
              <w:rPr>
                <w:rFonts w:cs="Arial"/>
                <w:lang w:eastAsia="ko-KR"/>
              </w:rPr>
              <w:t xml:space="preserve"> + 6dB*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lang w:eastAsia="ko-KR"/>
              </w:rPr>
            </w:pPr>
            <w:r>
              <w:rPr>
                <w:rFonts w:cs="Arial"/>
                <w:lang w:eastAsia="ko-KR"/>
              </w:rPr>
              <w:t>CW carrier</w:t>
            </w:r>
          </w:p>
        </w:tc>
      </w:tr>
      <w:tr w:rsidR="007D0574" w:rsidTr="007D0574">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7D0574" w:rsidRDefault="007D0574">
            <w:pPr>
              <w:pStyle w:val="TAL"/>
              <w:rPr>
                <w:rFonts w:cs="Arial"/>
                <w:lang w:val="en-US" w:eastAsia="ko-KR"/>
              </w:rPr>
            </w:pPr>
            <w:r>
              <w:rPr>
                <w:rFonts w:cs="Arial"/>
                <w:lang w:eastAsia="ko-KR"/>
              </w:rPr>
              <w:t>E-UTRA Band 73</w:t>
            </w:r>
          </w:p>
        </w:tc>
        <w:tc>
          <w:tcPr>
            <w:tcW w:w="1657"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lang w:eastAsia="ko-KR"/>
              </w:rPr>
            </w:pPr>
            <w:r>
              <w:rPr>
                <w:rFonts w:cs="Arial"/>
                <w:lang w:eastAsia="ko-KR"/>
              </w:rPr>
              <w:t>460 - 465</w:t>
            </w:r>
          </w:p>
        </w:tc>
        <w:tc>
          <w:tcPr>
            <w:tcW w:w="1082"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lang w:eastAsia="ko-KR"/>
              </w:rPr>
            </w:pPr>
            <w:r>
              <w:rPr>
                <w:rFonts w:cs="Arial"/>
                <w:lang w:eastAsia="ko-KR"/>
              </w:rPr>
              <w:t>+16</w:t>
            </w:r>
            <w:r>
              <w:rPr>
                <w:rFonts w:cs="Arial"/>
                <w:szCs w:val="18"/>
                <w:lang w:eastAsia="ko-KR"/>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theme="minorBidi"/>
                <w:lang w:eastAsia="ko-KR"/>
              </w:rPr>
            </w:pPr>
            <w:r>
              <w:rPr>
                <w:lang w:eastAsia="ko-KR"/>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lang w:eastAsia="ko-KR"/>
              </w:rPr>
            </w:pPr>
            <w:r>
              <w:rPr>
                <w:lang w:eastAsia="ko-KR"/>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lang w:eastAsia="ko-KR"/>
              </w:rPr>
            </w:pPr>
            <w:r>
              <w:rPr>
                <w:rFonts w:cs="Arial"/>
                <w:lang w:eastAsia="ko-KR"/>
              </w:rPr>
              <w:t>P</w:t>
            </w:r>
            <w:r>
              <w:rPr>
                <w:rFonts w:cs="Arial"/>
                <w:vertAlign w:val="subscript"/>
                <w:lang w:eastAsia="ko-KR"/>
              </w:rPr>
              <w:t>REFSENS</w:t>
            </w:r>
            <w:r>
              <w:rPr>
                <w:rFonts w:cs="Arial"/>
                <w:lang w:eastAsia="ko-KR"/>
              </w:rPr>
              <w:t xml:space="preserve"> + 6dB*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lang w:eastAsia="ko-KR"/>
              </w:rPr>
            </w:pPr>
            <w:r>
              <w:rPr>
                <w:rFonts w:cs="Arial"/>
                <w:lang w:eastAsia="ko-KR"/>
              </w:rPr>
              <w:t>CW carrier</w:t>
            </w:r>
          </w:p>
        </w:tc>
      </w:tr>
      <w:tr w:rsidR="007D0574" w:rsidTr="007D0574">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7D0574" w:rsidRDefault="007D0574">
            <w:pPr>
              <w:pStyle w:val="TAL"/>
              <w:rPr>
                <w:rFonts w:cs="Arial"/>
                <w:lang w:val="en-US" w:eastAsia="ko-KR"/>
              </w:rPr>
            </w:pPr>
            <w:r>
              <w:rPr>
                <w:rFonts w:cs="Arial"/>
                <w:lang w:eastAsia="ko-KR"/>
              </w:rPr>
              <w:t>E-UTRA Band 7</w:t>
            </w:r>
            <w:r>
              <w:rPr>
                <w:rFonts w:cs="Arial"/>
                <w:lang w:eastAsia="ja-JP"/>
              </w:rPr>
              <w:t>4 or NR band n74</w:t>
            </w:r>
          </w:p>
        </w:tc>
        <w:tc>
          <w:tcPr>
            <w:tcW w:w="1657" w:type="dxa"/>
            <w:tcBorders>
              <w:top w:val="single" w:sz="4" w:space="0" w:color="auto"/>
              <w:left w:val="single" w:sz="4" w:space="0" w:color="auto"/>
              <w:bottom w:val="single" w:sz="4" w:space="0" w:color="auto"/>
              <w:right w:val="single" w:sz="4" w:space="0" w:color="auto"/>
            </w:tcBorders>
            <w:vAlign w:val="center"/>
            <w:hideMark/>
          </w:tcPr>
          <w:p w:rsidR="007D0574" w:rsidRDefault="007D0574">
            <w:pPr>
              <w:keepNext/>
              <w:keepLines/>
              <w:jc w:val="center"/>
              <w:rPr>
                <w:rFonts w:ascii="Arial" w:hAnsi="Arial" w:cs="Arial"/>
                <w:sz w:val="18"/>
                <w:lang w:eastAsia="ko-KR"/>
              </w:rPr>
            </w:pPr>
            <w:r>
              <w:rPr>
                <w:rFonts w:ascii="Arial" w:hAnsi="Arial" w:cs="Arial"/>
                <w:sz w:val="18"/>
                <w:lang w:eastAsia="ko-KR"/>
              </w:rPr>
              <w:t>1</w:t>
            </w:r>
            <w:r>
              <w:rPr>
                <w:rFonts w:ascii="Arial" w:hAnsi="Arial" w:cs="Arial"/>
                <w:sz w:val="18"/>
                <w:lang w:eastAsia="ja-JP"/>
              </w:rPr>
              <w:t>475</w:t>
            </w:r>
            <w:r>
              <w:rPr>
                <w:rFonts w:ascii="Arial" w:hAnsi="Arial" w:cs="Arial"/>
                <w:sz w:val="18"/>
                <w:lang w:eastAsia="ko-KR"/>
              </w:rPr>
              <w:t xml:space="preserve"> - </w:t>
            </w:r>
            <w:r>
              <w:rPr>
                <w:rFonts w:ascii="Arial" w:hAnsi="Arial" w:cs="Arial"/>
                <w:sz w:val="18"/>
                <w:lang w:eastAsia="ja-JP"/>
              </w:rPr>
              <w:t>1518</w:t>
            </w:r>
          </w:p>
        </w:tc>
        <w:tc>
          <w:tcPr>
            <w:tcW w:w="1082" w:type="dxa"/>
            <w:tcBorders>
              <w:top w:val="single" w:sz="4" w:space="0" w:color="auto"/>
              <w:left w:val="single" w:sz="4" w:space="0" w:color="auto"/>
              <w:bottom w:val="single" w:sz="4" w:space="0" w:color="auto"/>
              <w:right w:val="single" w:sz="4" w:space="0" w:color="auto"/>
            </w:tcBorders>
            <w:vAlign w:val="center"/>
            <w:hideMark/>
          </w:tcPr>
          <w:p w:rsidR="007D0574" w:rsidRDefault="007D0574">
            <w:pPr>
              <w:keepNext/>
              <w:keepLines/>
              <w:jc w:val="center"/>
              <w:rPr>
                <w:rFonts w:ascii="Arial" w:hAnsi="Arial" w:cs="Arial"/>
                <w:sz w:val="18"/>
                <w:lang w:eastAsia="ko-KR"/>
              </w:rPr>
            </w:pPr>
            <w:r>
              <w:rPr>
                <w:rFonts w:ascii="Arial" w:hAnsi="Arial" w:cs="Arial"/>
                <w:sz w:val="18"/>
                <w:lang w:eastAsia="ko-KR"/>
              </w:rPr>
              <w:t>+16</w:t>
            </w:r>
            <w:r>
              <w:rPr>
                <w:rFonts w:ascii="Arial" w:hAnsi="Arial" w:cs="Arial"/>
                <w:sz w:val="18"/>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theme="minorBidi"/>
                <w:lang w:eastAsia="ko-KR"/>
              </w:rPr>
            </w:pPr>
            <w:r>
              <w:rPr>
                <w:lang w:eastAsia="ko-KR"/>
              </w:rPr>
              <w:t>+</w:t>
            </w:r>
            <w:r>
              <w:rPr>
                <w:rFonts w:eastAsia="宋体"/>
                <w:lang w:eastAsia="ko-KR"/>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lang w:eastAsia="ko-KR"/>
              </w:rPr>
            </w:pPr>
            <w:r>
              <w:rPr>
                <w:lang w:eastAsia="ko-KR"/>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7D0574" w:rsidRDefault="007D0574">
            <w:pPr>
              <w:keepNext/>
              <w:keepLines/>
              <w:jc w:val="center"/>
              <w:rPr>
                <w:rFonts w:ascii="Arial" w:hAnsi="Arial" w:cs="Arial"/>
                <w:sz w:val="18"/>
                <w:lang w:eastAsia="ko-KR"/>
              </w:rPr>
            </w:pPr>
            <w:r>
              <w:rPr>
                <w:rFonts w:ascii="Arial" w:hAnsi="Arial" w:cs="Arial"/>
                <w:sz w:val="18"/>
                <w:lang w:eastAsia="ko-KR"/>
              </w:rPr>
              <w:t>P</w:t>
            </w:r>
            <w:r>
              <w:rPr>
                <w:rFonts w:ascii="Arial" w:hAnsi="Arial" w:cs="Arial"/>
                <w:sz w:val="18"/>
                <w:vertAlign w:val="subscript"/>
                <w:lang w:eastAsia="ko-KR"/>
              </w:rPr>
              <w:t>REFSENS</w:t>
            </w:r>
            <w:r>
              <w:rPr>
                <w:rFonts w:ascii="Arial" w:hAnsi="Arial" w:cs="Arial"/>
                <w:sz w:val="18"/>
                <w:lang w:eastAsia="ko-KR"/>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7D0574" w:rsidRDefault="007D0574">
            <w:pPr>
              <w:keepNext/>
              <w:keepLines/>
              <w:jc w:val="center"/>
              <w:rPr>
                <w:rFonts w:ascii="Arial" w:hAnsi="Arial" w:cs="Arial"/>
                <w:sz w:val="18"/>
                <w:lang w:eastAsia="ko-KR"/>
              </w:rPr>
            </w:pPr>
            <w:r>
              <w:rPr>
                <w:rFonts w:ascii="Arial" w:hAnsi="Arial" w:cs="Arial"/>
                <w:sz w:val="18"/>
                <w:lang w:eastAsia="ko-KR"/>
              </w:rPr>
              <w:t>CW carrier</w:t>
            </w:r>
          </w:p>
        </w:tc>
      </w:tr>
      <w:tr w:rsidR="007D0574" w:rsidTr="007D0574">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7D0574" w:rsidRDefault="007D0574">
            <w:pPr>
              <w:pStyle w:val="TAL"/>
              <w:rPr>
                <w:rFonts w:cs="Arial"/>
                <w:lang w:val="en-US" w:eastAsia="ko-KR"/>
              </w:rPr>
            </w:pPr>
            <w:r>
              <w:rPr>
                <w:rFonts w:cs="Arial"/>
                <w:lang w:eastAsia="ko-KR"/>
              </w:rPr>
              <w:t>E-UTRA Band 75</w:t>
            </w:r>
            <w:r>
              <w:rPr>
                <w:rFonts w:cs="Arial"/>
              </w:rPr>
              <w:t xml:space="preserve"> or NR Band n75</w:t>
            </w:r>
          </w:p>
        </w:tc>
        <w:tc>
          <w:tcPr>
            <w:tcW w:w="1657"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lang w:eastAsia="ko-KR"/>
              </w:rPr>
            </w:pPr>
            <w:r>
              <w:rPr>
                <w:rFonts w:cs="Arial"/>
                <w:lang w:eastAsia="ko-KR"/>
              </w:rPr>
              <w:t>1432 - 1517</w:t>
            </w:r>
          </w:p>
        </w:tc>
        <w:tc>
          <w:tcPr>
            <w:tcW w:w="1082"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lang w:eastAsia="ko-KR"/>
              </w:rPr>
            </w:pPr>
            <w:r>
              <w:rPr>
                <w:rFonts w:cs="Arial"/>
                <w:lang w:eastAsia="ko-KR"/>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theme="minorBidi"/>
                <w:lang w:eastAsia="ko-KR"/>
              </w:rPr>
            </w:pPr>
            <w:r>
              <w:rPr>
                <w:lang w:eastAsia="ko-KR"/>
              </w:rPr>
              <w:t>+</w:t>
            </w:r>
            <w:r>
              <w:rPr>
                <w:rFonts w:eastAsia="宋体"/>
                <w:lang w:eastAsia="ko-KR"/>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lang w:eastAsia="ko-KR"/>
              </w:rPr>
            </w:pPr>
            <w:r>
              <w:rPr>
                <w:lang w:eastAsia="ko-KR"/>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lang w:eastAsia="ko-KR"/>
              </w:rPr>
            </w:pPr>
            <w:r>
              <w:rPr>
                <w:rFonts w:cs="Arial"/>
                <w:lang w:eastAsia="ko-KR"/>
              </w:rPr>
              <w:t>P</w:t>
            </w:r>
            <w:r>
              <w:rPr>
                <w:rFonts w:cs="Arial"/>
                <w:vertAlign w:val="subscript"/>
                <w:lang w:eastAsia="ko-KR"/>
              </w:rPr>
              <w:t>REFSENS</w:t>
            </w:r>
            <w:r>
              <w:rPr>
                <w:rFonts w:cs="Arial"/>
                <w:lang w:eastAsia="ko-KR"/>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lang w:eastAsia="ko-KR"/>
              </w:rPr>
            </w:pPr>
            <w:r>
              <w:rPr>
                <w:rFonts w:cs="Arial"/>
                <w:lang w:eastAsia="ko-KR"/>
              </w:rPr>
              <w:t>CW carrier</w:t>
            </w:r>
          </w:p>
        </w:tc>
      </w:tr>
      <w:tr w:rsidR="007D0574" w:rsidTr="007D0574">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7D0574" w:rsidRDefault="007D0574">
            <w:pPr>
              <w:pStyle w:val="TAL"/>
              <w:rPr>
                <w:rFonts w:cs="Arial"/>
                <w:lang w:val="en-US" w:eastAsia="ko-KR"/>
              </w:rPr>
            </w:pPr>
            <w:r>
              <w:rPr>
                <w:rFonts w:cs="Arial"/>
                <w:lang w:eastAsia="ko-KR"/>
              </w:rPr>
              <w:t>E-UTRA Band 76</w:t>
            </w:r>
            <w:r>
              <w:rPr>
                <w:rFonts w:cs="Arial"/>
              </w:rPr>
              <w:t xml:space="preserve"> or NR Band n76</w:t>
            </w:r>
          </w:p>
        </w:tc>
        <w:tc>
          <w:tcPr>
            <w:tcW w:w="1657"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lang w:eastAsia="ko-KR"/>
              </w:rPr>
            </w:pPr>
            <w:r>
              <w:rPr>
                <w:rFonts w:cs="Arial"/>
                <w:lang w:eastAsia="ko-KR"/>
              </w:rPr>
              <w:t>1427 - 1432</w:t>
            </w:r>
          </w:p>
        </w:tc>
        <w:tc>
          <w:tcPr>
            <w:tcW w:w="1082"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lang w:eastAsia="ko-KR"/>
              </w:rPr>
            </w:pPr>
            <w:r>
              <w:rPr>
                <w:rFonts w:cs="Arial"/>
                <w:lang w:eastAsia="ko-KR"/>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theme="minorBidi"/>
                <w:lang w:eastAsia="ko-KR"/>
              </w:rPr>
            </w:pPr>
            <w:r>
              <w:rPr>
                <w:lang w:eastAsia="ko-KR"/>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lang w:eastAsia="ko-KR"/>
              </w:rPr>
            </w:pPr>
            <w:r>
              <w:rPr>
                <w:lang w:eastAsia="ko-KR"/>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lang w:eastAsia="ko-KR"/>
              </w:rPr>
            </w:pPr>
            <w:r>
              <w:rPr>
                <w:rFonts w:cs="Arial"/>
                <w:lang w:eastAsia="ko-KR"/>
              </w:rPr>
              <w:t>P</w:t>
            </w:r>
            <w:r>
              <w:rPr>
                <w:rFonts w:cs="Arial"/>
                <w:vertAlign w:val="subscript"/>
                <w:lang w:eastAsia="ko-KR"/>
              </w:rPr>
              <w:t>REFSENS</w:t>
            </w:r>
            <w:r>
              <w:rPr>
                <w:rFonts w:cs="Arial"/>
                <w:lang w:eastAsia="ko-KR"/>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lang w:eastAsia="ko-KR"/>
              </w:rPr>
            </w:pPr>
            <w:r>
              <w:rPr>
                <w:rFonts w:cs="Arial"/>
                <w:lang w:eastAsia="ko-KR"/>
              </w:rPr>
              <w:t>CW carrier</w:t>
            </w:r>
          </w:p>
        </w:tc>
      </w:tr>
      <w:tr w:rsidR="007D0574" w:rsidTr="007D0574">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7D0574" w:rsidRDefault="007D0574">
            <w:pPr>
              <w:pStyle w:val="TAL"/>
              <w:rPr>
                <w:rFonts w:cs="Arial"/>
                <w:lang w:val="en-US" w:eastAsia="ko-KR"/>
              </w:rPr>
            </w:pPr>
            <w:r>
              <w:rPr>
                <w:rFonts w:cs="Arial"/>
                <w:lang w:eastAsia="ko-KR"/>
              </w:rPr>
              <w:t>NR Band n77</w:t>
            </w:r>
          </w:p>
        </w:tc>
        <w:tc>
          <w:tcPr>
            <w:tcW w:w="1657"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lang w:eastAsia="ko-KR"/>
              </w:rPr>
            </w:pPr>
            <w:r>
              <w:rPr>
                <w:rFonts w:cs="Arial"/>
                <w:lang w:eastAsia="ko-KR"/>
              </w:rPr>
              <w:t>3300 - 4200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lang w:eastAsia="ko-KR"/>
              </w:rPr>
            </w:pPr>
            <w:r>
              <w:rPr>
                <w:rFonts w:cs="Arial"/>
                <w:lang w:eastAsia="ko-KR"/>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theme="minorBidi"/>
                <w:lang w:eastAsia="ko-KR"/>
              </w:rPr>
            </w:pPr>
            <w:r>
              <w:rPr>
                <w:rFonts w:cs="Arial"/>
                <w:lang w:eastAsia="ko-KR"/>
              </w:rPr>
              <w:t>+</w:t>
            </w:r>
            <w:r>
              <w:rPr>
                <w:rFonts w:eastAsia="宋体" w:cs="Arial"/>
                <w:lang w:eastAsia="ko-KR"/>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lang w:eastAsia="ko-KR"/>
              </w:rPr>
            </w:pPr>
            <w:r>
              <w:rPr>
                <w:rFonts w:cs="Arial"/>
                <w:lang w:eastAsia="ko-KR"/>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lang w:eastAsia="ko-KR"/>
              </w:rPr>
            </w:pPr>
            <w:r>
              <w:rPr>
                <w:rFonts w:cs="Arial"/>
                <w:lang w:eastAsia="ko-KR"/>
              </w:rPr>
              <w:t>P</w:t>
            </w:r>
            <w:r>
              <w:rPr>
                <w:rFonts w:cs="Arial"/>
                <w:vertAlign w:val="subscript"/>
                <w:lang w:eastAsia="ko-KR"/>
              </w:rPr>
              <w:t>REFSENS</w:t>
            </w:r>
            <w:r>
              <w:rPr>
                <w:rFonts w:cs="Arial"/>
                <w:lang w:eastAsia="ko-KR"/>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lang w:eastAsia="ko-KR"/>
              </w:rPr>
            </w:pPr>
            <w:r>
              <w:rPr>
                <w:rFonts w:cs="Arial"/>
                <w:lang w:eastAsia="ko-KR"/>
              </w:rPr>
              <w:t>CW carrier</w:t>
            </w:r>
          </w:p>
        </w:tc>
      </w:tr>
      <w:tr w:rsidR="007D0574" w:rsidTr="007D0574">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7D0574" w:rsidRDefault="007D0574">
            <w:pPr>
              <w:pStyle w:val="TAL"/>
              <w:rPr>
                <w:rFonts w:cs="Arial"/>
                <w:lang w:val="en-US" w:eastAsia="ko-KR"/>
              </w:rPr>
            </w:pPr>
            <w:r>
              <w:rPr>
                <w:rFonts w:cs="Arial"/>
                <w:lang w:eastAsia="ko-KR"/>
              </w:rPr>
              <w:t>NR Band n78</w:t>
            </w:r>
          </w:p>
        </w:tc>
        <w:tc>
          <w:tcPr>
            <w:tcW w:w="1657"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lang w:eastAsia="ko-KR"/>
              </w:rPr>
            </w:pPr>
            <w:r>
              <w:rPr>
                <w:rFonts w:cs="Arial"/>
                <w:lang w:eastAsia="ko-KR"/>
              </w:rPr>
              <w:t>3300 - 3800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lang w:eastAsia="ko-KR"/>
              </w:rPr>
            </w:pPr>
            <w:r>
              <w:rPr>
                <w:rFonts w:cs="Arial"/>
                <w:lang w:eastAsia="ko-KR"/>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theme="minorBidi"/>
                <w:lang w:eastAsia="ko-KR"/>
              </w:rPr>
            </w:pPr>
            <w:r>
              <w:rPr>
                <w:rFonts w:cs="Arial"/>
                <w:lang w:eastAsia="ko-KR"/>
              </w:rPr>
              <w:t>+</w:t>
            </w:r>
            <w:r>
              <w:rPr>
                <w:rFonts w:eastAsia="宋体" w:cs="Arial"/>
                <w:lang w:eastAsia="ko-KR"/>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lang w:eastAsia="ko-KR"/>
              </w:rPr>
            </w:pPr>
            <w:r>
              <w:rPr>
                <w:rFonts w:cs="Arial"/>
                <w:lang w:eastAsia="ko-KR"/>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lang w:eastAsia="ko-KR"/>
              </w:rPr>
            </w:pPr>
            <w:r>
              <w:rPr>
                <w:rFonts w:cs="Arial"/>
                <w:lang w:eastAsia="ko-KR"/>
              </w:rPr>
              <w:t>P</w:t>
            </w:r>
            <w:r>
              <w:rPr>
                <w:rFonts w:cs="Arial"/>
                <w:vertAlign w:val="subscript"/>
                <w:lang w:eastAsia="ko-KR"/>
              </w:rPr>
              <w:t>REFSENS</w:t>
            </w:r>
            <w:r>
              <w:rPr>
                <w:rFonts w:cs="Arial"/>
                <w:lang w:eastAsia="ko-KR"/>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lang w:eastAsia="ko-KR"/>
              </w:rPr>
            </w:pPr>
            <w:r>
              <w:rPr>
                <w:rFonts w:cs="Arial"/>
                <w:lang w:eastAsia="ko-KR"/>
              </w:rPr>
              <w:t>CW carrier</w:t>
            </w:r>
          </w:p>
        </w:tc>
      </w:tr>
      <w:tr w:rsidR="007D0574" w:rsidTr="007D0574">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7D0574" w:rsidRDefault="007D0574">
            <w:pPr>
              <w:pStyle w:val="TAL"/>
              <w:rPr>
                <w:rFonts w:cs="Arial"/>
                <w:lang w:val="en-US" w:eastAsia="ko-KR"/>
              </w:rPr>
            </w:pPr>
            <w:r>
              <w:rPr>
                <w:rFonts w:cs="Arial"/>
                <w:lang w:eastAsia="ko-KR"/>
              </w:rPr>
              <w:t>E-UTRA Band 85</w:t>
            </w:r>
          </w:p>
        </w:tc>
        <w:tc>
          <w:tcPr>
            <w:tcW w:w="1657"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lang w:eastAsia="ko-KR"/>
              </w:rPr>
            </w:pPr>
            <w:r>
              <w:rPr>
                <w:rFonts w:cs="Arial"/>
                <w:lang w:eastAsia="ko-KR"/>
              </w:rPr>
              <w:t>728 - 746</w:t>
            </w:r>
          </w:p>
        </w:tc>
        <w:tc>
          <w:tcPr>
            <w:tcW w:w="1082"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lang w:eastAsia="ko-KR"/>
              </w:rPr>
            </w:pPr>
            <w:r>
              <w:rPr>
                <w:rFonts w:cs="Arial"/>
                <w:lang w:eastAsia="ko-KR"/>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lang w:eastAsia="ko-KR"/>
              </w:rPr>
            </w:pPr>
            <w:r>
              <w:rPr>
                <w:rFonts w:cs="Arial"/>
                <w:lang w:eastAsia="ko-KR"/>
              </w:rPr>
              <w:t>+</w:t>
            </w:r>
            <w:r>
              <w:rPr>
                <w:rFonts w:eastAsia="宋体" w:cs="Arial"/>
                <w:lang w:eastAsia="ko-KR"/>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lang w:eastAsia="ko-KR"/>
              </w:rPr>
            </w:pPr>
            <w:r>
              <w:rPr>
                <w:rFonts w:cs="Arial"/>
                <w:lang w:eastAsia="ko-KR"/>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lang w:eastAsia="ko-KR"/>
              </w:rPr>
            </w:pPr>
            <w:r>
              <w:rPr>
                <w:rFonts w:cs="Arial"/>
                <w:lang w:eastAsia="ko-KR"/>
              </w:rPr>
              <w:t>P</w:t>
            </w:r>
            <w:r>
              <w:rPr>
                <w:rFonts w:cs="Arial"/>
                <w:vertAlign w:val="subscript"/>
                <w:lang w:eastAsia="ko-KR"/>
              </w:rPr>
              <w:t>REFSENS</w:t>
            </w:r>
            <w:r>
              <w:rPr>
                <w:rFonts w:cs="Arial"/>
                <w:lang w:eastAsia="ko-KR"/>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hideMark/>
          </w:tcPr>
          <w:p w:rsidR="007D0574" w:rsidRDefault="007D0574">
            <w:pPr>
              <w:pStyle w:val="TAC"/>
              <w:rPr>
                <w:rFonts w:cs="Arial"/>
                <w:lang w:eastAsia="ko-KR"/>
              </w:rPr>
            </w:pPr>
            <w:r>
              <w:rPr>
                <w:rFonts w:cs="Arial"/>
                <w:lang w:eastAsia="ko-KR"/>
              </w:rPr>
              <w:t>CW carrier</w:t>
            </w:r>
          </w:p>
        </w:tc>
      </w:tr>
      <w:tr w:rsidR="007D0574" w:rsidTr="007D0574">
        <w:trPr>
          <w:jc w:val="center"/>
        </w:trPr>
        <w:tc>
          <w:tcPr>
            <w:tcW w:w="9803" w:type="dxa"/>
            <w:gridSpan w:val="8"/>
            <w:tcBorders>
              <w:top w:val="single" w:sz="4" w:space="0" w:color="auto"/>
              <w:left w:val="single" w:sz="4" w:space="0" w:color="auto"/>
              <w:bottom w:val="single" w:sz="4" w:space="0" w:color="auto"/>
              <w:right w:val="single" w:sz="4" w:space="0" w:color="auto"/>
            </w:tcBorders>
            <w:hideMark/>
          </w:tcPr>
          <w:p w:rsidR="007D0574" w:rsidRDefault="007D0574">
            <w:pPr>
              <w:pStyle w:val="TAN"/>
              <w:rPr>
                <w:rFonts w:cs="Arial"/>
              </w:rPr>
            </w:pPr>
            <w:r>
              <w:rPr>
                <w:rFonts w:cs="Arial"/>
              </w:rPr>
              <w:t>NOTE 1 (*):</w:t>
            </w:r>
            <w:r>
              <w:rPr>
                <w:rFonts w:cs="Arial"/>
              </w:rPr>
              <w:tab/>
              <w:t>P</w:t>
            </w:r>
            <w:r>
              <w:rPr>
                <w:rFonts w:cs="Arial"/>
                <w:vertAlign w:val="subscript"/>
              </w:rPr>
              <w:t>REFSENS</w:t>
            </w:r>
            <w:r>
              <w:rPr>
                <w:rFonts w:cs="Arial"/>
              </w:rPr>
              <w:t xml:space="preserve"> depends on the RAT, the BS class and the channel bandwidth, see subclause 7.2. </w:t>
            </w:r>
            <w:r>
              <w:rPr>
                <w:rFonts w:cs="Arial"/>
              </w:rPr>
              <w:br/>
            </w:r>
            <w:r>
              <w:rPr>
                <w:rFonts w:cs="Arial"/>
              </w:rPr>
              <w:tab/>
              <w:t xml:space="preserve">“x” is equal to 3 in case of GSM/EDGE wanted signal and equal to 6 in case of NR or UTRA or E-UTRA </w:t>
            </w:r>
            <w:r>
              <w:rPr>
                <w:rFonts w:cs="Arial"/>
                <w:lang w:eastAsia="ko-KR"/>
              </w:rPr>
              <w:t xml:space="preserve">or NB-IoT </w:t>
            </w:r>
            <w:r>
              <w:rPr>
                <w:rFonts w:cs="Arial"/>
              </w:rPr>
              <w:t>wanted signals.</w:t>
            </w:r>
          </w:p>
          <w:p w:rsidR="007D0574" w:rsidRDefault="007D0574">
            <w:pPr>
              <w:pStyle w:val="TAN"/>
              <w:rPr>
                <w:rFonts w:cs="Arial"/>
              </w:rPr>
            </w:pPr>
            <w:r>
              <w:rPr>
                <w:rFonts w:cs="Arial"/>
              </w:rPr>
              <w:t xml:space="preserve">NOTE 2: </w:t>
            </w:r>
            <w:r>
              <w:rPr>
                <w:rFonts w:cs="Arial"/>
              </w:rPr>
              <w:tab/>
              <w:t xml:space="preserve">Except for a BS operating in Band 13, these requirements do not apply when the interfering signal falls within any of the supported uplink operating band or in the </w:t>
            </w:r>
            <w:proofErr w:type="spellStart"/>
            <w:r>
              <w:rPr>
                <w:lang w:eastAsia="ko-KR"/>
              </w:rPr>
              <w:t>Δf</w:t>
            </w:r>
            <w:r>
              <w:rPr>
                <w:vertAlign w:val="subscript"/>
                <w:lang w:eastAsia="ko-KR"/>
              </w:rPr>
              <w:t>OOB</w:t>
            </w:r>
            <w:proofErr w:type="spellEnd"/>
            <w:r>
              <w:rPr>
                <w:rFonts w:cs="Arial"/>
              </w:rPr>
              <w:t xml:space="preserve"> immediately outside any of the supported uplink operating band.</w:t>
            </w:r>
            <w:r>
              <w:rPr>
                <w:rFonts w:cs="Arial"/>
              </w:rPr>
              <w:br/>
              <w:t xml:space="preserve">For a BS operating in band 13 the requirements do not apply when the interfering signal falls within the frequency range 768-797 </w:t>
            </w:r>
            <w:proofErr w:type="spellStart"/>
            <w:r>
              <w:rPr>
                <w:rFonts w:cs="Arial"/>
              </w:rPr>
              <w:t>MHz.</w:t>
            </w:r>
            <w:proofErr w:type="spellEnd"/>
          </w:p>
          <w:p w:rsidR="007D0574" w:rsidRDefault="007D0574">
            <w:pPr>
              <w:pStyle w:val="TAN"/>
              <w:rPr>
                <w:rFonts w:cs="Arial"/>
              </w:rPr>
            </w:pPr>
            <w:r>
              <w:rPr>
                <w:rFonts w:cs="Arial"/>
              </w:rPr>
              <w:t xml:space="preserve">NOTE 3: </w:t>
            </w:r>
            <w:r>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rsidR="007D0574" w:rsidRDefault="007D0574">
            <w:pPr>
              <w:pStyle w:val="TAN"/>
              <w:rPr>
                <w:rFonts w:cs="Arial"/>
              </w:rPr>
            </w:pPr>
            <w:r>
              <w:rPr>
                <w:rFonts w:cs="Arial"/>
              </w:rPr>
              <w:t>NOTE 4:</w:t>
            </w:r>
            <w:r>
              <w:rPr>
                <w:rFonts w:cs="Arial"/>
              </w:rPr>
              <w:tab/>
              <w:t>In China, the blocking requirement for co-location with DCS1800 and Band III BS is only applicable in the frequency range 1805-1850MHz.</w:t>
            </w:r>
          </w:p>
          <w:p w:rsidR="007D0574" w:rsidRDefault="007D0574">
            <w:pPr>
              <w:pStyle w:val="TAN"/>
              <w:rPr>
                <w:rFonts w:cstheme="minorBidi"/>
                <w:szCs w:val="18"/>
                <w:lang w:eastAsia="ko-KR"/>
              </w:rPr>
            </w:pPr>
            <w:r>
              <w:rPr>
                <w:lang w:eastAsia="ja-JP"/>
              </w:rPr>
              <w:t>NOTE 5:</w:t>
            </w:r>
            <w:r>
              <w:rPr>
                <w:lang w:eastAsia="ja-JP"/>
              </w:rPr>
              <w:tab/>
              <w:t xml:space="preserve">For a BS operating in band 11, 21, 74, the requirement for co-location with Band 32 applies for interfering signal within the frequency range 1475.9-1495.9 </w:t>
            </w:r>
            <w:proofErr w:type="spellStart"/>
            <w:r>
              <w:rPr>
                <w:lang w:eastAsia="ja-JP"/>
              </w:rPr>
              <w:t>MHz.</w:t>
            </w:r>
            <w:proofErr w:type="spellEnd"/>
          </w:p>
          <w:p w:rsidR="007D0574" w:rsidRDefault="007D0574">
            <w:pPr>
              <w:pStyle w:val="TAN"/>
              <w:rPr>
                <w:rFonts w:cs="Arial"/>
                <w:szCs w:val="22"/>
                <w:lang w:eastAsia="ko-KR"/>
              </w:rPr>
            </w:pPr>
            <w:r>
              <w:rPr>
                <w:rFonts w:cs="Arial"/>
                <w:lang w:eastAsia="ko-KR"/>
              </w:rPr>
              <w:t xml:space="preserve">NOTE 6: </w:t>
            </w:r>
            <w:r>
              <w:rPr>
                <w:rFonts w:cs="Arial"/>
                <w:lang w:eastAsia="ko-KR"/>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rsidR="007D0574" w:rsidRDefault="007D0574">
            <w:pPr>
              <w:pStyle w:val="TAN"/>
              <w:rPr>
                <w:rFonts w:cs="Arial"/>
              </w:rPr>
            </w:pPr>
            <w:r>
              <w:rPr>
                <w:rFonts w:cs="Arial"/>
                <w:lang w:eastAsia="ko-KR"/>
              </w:rPr>
              <w:t>NOTE 7 (**):</w:t>
            </w:r>
            <w:r>
              <w:rPr>
                <w:rFonts w:cs="Arial"/>
                <w:lang w:eastAsia="ko-KR"/>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rsidR="007D0574" w:rsidRDefault="007D0574" w:rsidP="007D0574">
      <w:pPr>
        <w:rPr>
          <w:rFonts w:asciiTheme="minorHAnsi" w:hAnsiTheme="minorHAnsi" w:cstheme="minorBidi"/>
          <w:kern w:val="2"/>
          <w:sz w:val="21"/>
          <w:szCs w:val="22"/>
          <w:lang w:eastAsia="zh-CN"/>
        </w:rPr>
      </w:pPr>
    </w:p>
    <w:sectPr w:rsidR="007D0574" w:rsidSect="00374822">
      <w:headerReference w:type="default" r:id="rId18"/>
      <w:foot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D32BC" w:rsidRDefault="003D32BC">
      <w:r>
        <w:separator/>
      </w:r>
    </w:p>
  </w:endnote>
  <w:endnote w:type="continuationSeparator" w:id="0">
    <w:p w:rsidR="003D32BC" w:rsidRDefault="003D32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v3.8.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MS PGothic">
    <w:altName w:val="ＭＳ Ｐゴシック"/>
    <w:panose1 w:val="020B0600070205080204"/>
    <w:charset w:val="80"/>
    <w:family w:val="swiss"/>
    <w:pitch w:val="variable"/>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24DF" w:rsidRDefault="00CA24DF">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24DF" w:rsidRDefault="00CA24DF">
    <w:pPr>
      <w:pStyle w:val="ac"/>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24DF" w:rsidRDefault="00CA24DF">
    <w:pPr>
      <w:pStyle w:val="ac"/>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24DF" w:rsidRDefault="00CA24DF">
    <w:pPr>
      <w:pStyle w:val="ac"/>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D32BC" w:rsidRDefault="003D32BC">
      <w:r>
        <w:separator/>
      </w:r>
    </w:p>
  </w:footnote>
  <w:footnote w:type="continuationSeparator" w:id="0">
    <w:p w:rsidR="003D32BC" w:rsidRDefault="003D32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24DF" w:rsidRDefault="00CA24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24DF" w:rsidRDefault="00CA24DF">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24DF" w:rsidRDefault="00CA24DF">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24DF" w:rsidRPr="005A07C7" w:rsidRDefault="00CA24DF" w:rsidP="005A07C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AB463678"/>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04E4082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03C03592"/>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D9C4C6CA"/>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8ED63F22"/>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3316227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38EE87D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8"/>
  </w:num>
  <w:num w:numId="2">
    <w:abstractNumId w:val="15"/>
  </w:num>
  <w:num w:numId="3">
    <w:abstractNumId w:val="18"/>
  </w:num>
  <w:num w:numId="4">
    <w:abstractNumId w:val="20"/>
  </w:num>
  <w:num w:numId="5">
    <w:abstractNumId w:val="12"/>
  </w:num>
  <w:num w:numId="6">
    <w:abstractNumId w:val="13"/>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7"/>
  </w:num>
  <w:num w:numId="17">
    <w:abstractNumId w:val="16"/>
  </w:num>
  <w:num w:numId="18">
    <w:abstractNumId w:val="19"/>
  </w:num>
  <w:num w:numId="19">
    <w:abstractNumId w:val="9"/>
  </w:num>
  <w:num w:numId="20">
    <w:abstractNumId w:val="10"/>
  </w:num>
  <w:num w:numId="21">
    <w:abstractNumId w:val="11"/>
  </w:num>
  <w:num w:numId="22">
    <w:abstractNumId w:val="1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邵 校">
    <w15:presenceInfo w15:providerId="Windows Live" w15:userId="67627721de74cd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1E6"/>
    <w:rsid w:val="00012418"/>
    <w:rsid w:val="00022E4A"/>
    <w:rsid w:val="00023485"/>
    <w:rsid w:val="00025478"/>
    <w:rsid w:val="00025658"/>
    <w:rsid w:val="000308FB"/>
    <w:rsid w:val="00037105"/>
    <w:rsid w:val="00042C34"/>
    <w:rsid w:val="00042FA4"/>
    <w:rsid w:val="00045A95"/>
    <w:rsid w:val="0004657B"/>
    <w:rsid w:val="000643C1"/>
    <w:rsid w:val="0006594E"/>
    <w:rsid w:val="000723CA"/>
    <w:rsid w:val="00073A85"/>
    <w:rsid w:val="000800C5"/>
    <w:rsid w:val="00091AF0"/>
    <w:rsid w:val="0009557F"/>
    <w:rsid w:val="00097BE0"/>
    <w:rsid w:val="000A6394"/>
    <w:rsid w:val="000C038A"/>
    <w:rsid w:val="000C2049"/>
    <w:rsid w:val="000C6598"/>
    <w:rsid w:val="000E7950"/>
    <w:rsid w:val="000F2FD0"/>
    <w:rsid w:val="000F3A25"/>
    <w:rsid w:val="00106A93"/>
    <w:rsid w:val="00107586"/>
    <w:rsid w:val="001137A6"/>
    <w:rsid w:val="00121F07"/>
    <w:rsid w:val="001229C0"/>
    <w:rsid w:val="00123857"/>
    <w:rsid w:val="001251F2"/>
    <w:rsid w:val="001318F4"/>
    <w:rsid w:val="00143179"/>
    <w:rsid w:val="00145D43"/>
    <w:rsid w:val="0015490A"/>
    <w:rsid w:val="00166473"/>
    <w:rsid w:val="00171ED1"/>
    <w:rsid w:val="0018293D"/>
    <w:rsid w:val="00183095"/>
    <w:rsid w:val="00184433"/>
    <w:rsid w:val="001847E3"/>
    <w:rsid w:val="00192C46"/>
    <w:rsid w:val="0019579A"/>
    <w:rsid w:val="00195F02"/>
    <w:rsid w:val="001A4647"/>
    <w:rsid w:val="001A7B60"/>
    <w:rsid w:val="001B7A65"/>
    <w:rsid w:val="001C1CC5"/>
    <w:rsid w:val="001C49FB"/>
    <w:rsid w:val="001C7574"/>
    <w:rsid w:val="001D3717"/>
    <w:rsid w:val="001E41F3"/>
    <w:rsid w:val="001F0B7F"/>
    <w:rsid w:val="001F1A05"/>
    <w:rsid w:val="001F5ACB"/>
    <w:rsid w:val="00200D23"/>
    <w:rsid w:val="00200FBC"/>
    <w:rsid w:val="0020240F"/>
    <w:rsid w:val="00213B82"/>
    <w:rsid w:val="002153AA"/>
    <w:rsid w:val="00220644"/>
    <w:rsid w:val="00221EAA"/>
    <w:rsid w:val="00224B3B"/>
    <w:rsid w:val="00230249"/>
    <w:rsid w:val="00231DFC"/>
    <w:rsid w:val="00232C76"/>
    <w:rsid w:val="0023473B"/>
    <w:rsid w:val="00235D34"/>
    <w:rsid w:val="002413F2"/>
    <w:rsid w:val="00243D12"/>
    <w:rsid w:val="00246C43"/>
    <w:rsid w:val="00251AAA"/>
    <w:rsid w:val="002568A4"/>
    <w:rsid w:val="0026004D"/>
    <w:rsid w:val="00265925"/>
    <w:rsid w:val="002661C3"/>
    <w:rsid w:val="00270FA4"/>
    <w:rsid w:val="00275042"/>
    <w:rsid w:val="00275D12"/>
    <w:rsid w:val="00276F5C"/>
    <w:rsid w:val="002808E6"/>
    <w:rsid w:val="00281B98"/>
    <w:rsid w:val="002835C4"/>
    <w:rsid w:val="002860C4"/>
    <w:rsid w:val="00287458"/>
    <w:rsid w:val="00290F7D"/>
    <w:rsid w:val="00293A7B"/>
    <w:rsid w:val="00293B7E"/>
    <w:rsid w:val="0029682F"/>
    <w:rsid w:val="002A01CC"/>
    <w:rsid w:val="002A4CBF"/>
    <w:rsid w:val="002B5741"/>
    <w:rsid w:val="002D0674"/>
    <w:rsid w:val="002D1445"/>
    <w:rsid w:val="002D1BA4"/>
    <w:rsid w:val="002E2546"/>
    <w:rsid w:val="002E41CA"/>
    <w:rsid w:val="002E7E69"/>
    <w:rsid w:val="002F0F8C"/>
    <w:rsid w:val="002F185C"/>
    <w:rsid w:val="002F2EBE"/>
    <w:rsid w:val="00300C6F"/>
    <w:rsid w:val="00301352"/>
    <w:rsid w:val="00301D4A"/>
    <w:rsid w:val="003028B3"/>
    <w:rsid w:val="00304E94"/>
    <w:rsid w:val="00305409"/>
    <w:rsid w:val="003120A4"/>
    <w:rsid w:val="00313E12"/>
    <w:rsid w:val="003201AD"/>
    <w:rsid w:val="003249EF"/>
    <w:rsid w:val="00327649"/>
    <w:rsid w:val="003319EB"/>
    <w:rsid w:val="00333122"/>
    <w:rsid w:val="00344963"/>
    <w:rsid w:val="00346863"/>
    <w:rsid w:val="003505ED"/>
    <w:rsid w:val="00352231"/>
    <w:rsid w:val="00354396"/>
    <w:rsid w:val="0036067F"/>
    <w:rsid w:val="00365064"/>
    <w:rsid w:val="00367DDB"/>
    <w:rsid w:val="00371C70"/>
    <w:rsid w:val="00372524"/>
    <w:rsid w:val="0037328F"/>
    <w:rsid w:val="00374286"/>
    <w:rsid w:val="00374822"/>
    <w:rsid w:val="003817D6"/>
    <w:rsid w:val="0038445C"/>
    <w:rsid w:val="003906A8"/>
    <w:rsid w:val="00391352"/>
    <w:rsid w:val="00392026"/>
    <w:rsid w:val="00397CFA"/>
    <w:rsid w:val="00397E3A"/>
    <w:rsid w:val="003A1119"/>
    <w:rsid w:val="003A6E0C"/>
    <w:rsid w:val="003B3318"/>
    <w:rsid w:val="003B6880"/>
    <w:rsid w:val="003C151F"/>
    <w:rsid w:val="003C153B"/>
    <w:rsid w:val="003D1C3F"/>
    <w:rsid w:val="003D32BC"/>
    <w:rsid w:val="003D4760"/>
    <w:rsid w:val="003D554A"/>
    <w:rsid w:val="003D5596"/>
    <w:rsid w:val="003E1A36"/>
    <w:rsid w:val="003E4E7E"/>
    <w:rsid w:val="003E577A"/>
    <w:rsid w:val="003F1AFD"/>
    <w:rsid w:val="003F71C0"/>
    <w:rsid w:val="00402830"/>
    <w:rsid w:val="00410A71"/>
    <w:rsid w:val="00410B1B"/>
    <w:rsid w:val="00410CB4"/>
    <w:rsid w:val="00410F0F"/>
    <w:rsid w:val="00416BEF"/>
    <w:rsid w:val="004237BA"/>
    <w:rsid w:val="004242F1"/>
    <w:rsid w:val="00432189"/>
    <w:rsid w:val="00437675"/>
    <w:rsid w:val="00442251"/>
    <w:rsid w:val="004440E9"/>
    <w:rsid w:val="00447071"/>
    <w:rsid w:val="004650AC"/>
    <w:rsid w:val="00465D20"/>
    <w:rsid w:val="00470BCA"/>
    <w:rsid w:val="00472000"/>
    <w:rsid w:val="004730CC"/>
    <w:rsid w:val="00473B4C"/>
    <w:rsid w:val="00481057"/>
    <w:rsid w:val="00486226"/>
    <w:rsid w:val="00486E6B"/>
    <w:rsid w:val="00492177"/>
    <w:rsid w:val="004B64AA"/>
    <w:rsid w:val="004B67DC"/>
    <w:rsid w:val="004B75B7"/>
    <w:rsid w:val="004C6AED"/>
    <w:rsid w:val="004D1592"/>
    <w:rsid w:val="004D27E6"/>
    <w:rsid w:val="004D2B70"/>
    <w:rsid w:val="004E3336"/>
    <w:rsid w:val="004E5010"/>
    <w:rsid w:val="004E6375"/>
    <w:rsid w:val="004F0126"/>
    <w:rsid w:val="004F1A75"/>
    <w:rsid w:val="004F1C4A"/>
    <w:rsid w:val="004F2199"/>
    <w:rsid w:val="004F249E"/>
    <w:rsid w:val="004F767E"/>
    <w:rsid w:val="005009B5"/>
    <w:rsid w:val="00502A07"/>
    <w:rsid w:val="00507A61"/>
    <w:rsid w:val="00513F94"/>
    <w:rsid w:val="0051580D"/>
    <w:rsid w:val="00516622"/>
    <w:rsid w:val="005170FD"/>
    <w:rsid w:val="00521B72"/>
    <w:rsid w:val="00523CDD"/>
    <w:rsid w:val="00530849"/>
    <w:rsid w:val="00537DDD"/>
    <w:rsid w:val="00537F61"/>
    <w:rsid w:val="00540AA8"/>
    <w:rsid w:val="00542892"/>
    <w:rsid w:val="00544560"/>
    <w:rsid w:val="005514D7"/>
    <w:rsid w:val="00553D92"/>
    <w:rsid w:val="00557250"/>
    <w:rsid w:val="005641EE"/>
    <w:rsid w:val="005654AE"/>
    <w:rsid w:val="005654BC"/>
    <w:rsid w:val="0056559B"/>
    <w:rsid w:val="00566CD4"/>
    <w:rsid w:val="005737E3"/>
    <w:rsid w:val="0058150A"/>
    <w:rsid w:val="00592D74"/>
    <w:rsid w:val="005A07C7"/>
    <w:rsid w:val="005A1942"/>
    <w:rsid w:val="005A3D57"/>
    <w:rsid w:val="005A5E41"/>
    <w:rsid w:val="005A7DDE"/>
    <w:rsid w:val="005C09CD"/>
    <w:rsid w:val="005C510B"/>
    <w:rsid w:val="005C668E"/>
    <w:rsid w:val="005D2F22"/>
    <w:rsid w:val="005D318F"/>
    <w:rsid w:val="005D4F81"/>
    <w:rsid w:val="005E2C44"/>
    <w:rsid w:val="005E43F0"/>
    <w:rsid w:val="005E51EF"/>
    <w:rsid w:val="005E5EF6"/>
    <w:rsid w:val="005F3402"/>
    <w:rsid w:val="00601F80"/>
    <w:rsid w:val="00603E11"/>
    <w:rsid w:val="00621188"/>
    <w:rsid w:val="006257ED"/>
    <w:rsid w:val="00635D2D"/>
    <w:rsid w:val="006373EA"/>
    <w:rsid w:val="0064195F"/>
    <w:rsid w:val="006459E2"/>
    <w:rsid w:val="00646C14"/>
    <w:rsid w:val="00650877"/>
    <w:rsid w:val="0065385A"/>
    <w:rsid w:val="00661F4E"/>
    <w:rsid w:val="006645AA"/>
    <w:rsid w:val="0066668B"/>
    <w:rsid w:val="00671BAA"/>
    <w:rsid w:val="00675D55"/>
    <w:rsid w:val="00683E1C"/>
    <w:rsid w:val="00692450"/>
    <w:rsid w:val="00694775"/>
    <w:rsid w:val="00695808"/>
    <w:rsid w:val="00697C9C"/>
    <w:rsid w:val="006A154B"/>
    <w:rsid w:val="006A17D8"/>
    <w:rsid w:val="006A1AA6"/>
    <w:rsid w:val="006A1CA0"/>
    <w:rsid w:val="006A3943"/>
    <w:rsid w:val="006A5E1C"/>
    <w:rsid w:val="006B38C2"/>
    <w:rsid w:val="006B46FB"/>
    <w:rsid w:val="006B6A1E"/>
    <w:rsid w:val="006C7BDF"/>
    <w:rsid w:val="006D1841"/>
    <w:rsid w:val="006E21FB"/>
    <w:rsid w:val="006E3EFF"/>
    <w:rsid w:val="006F3294"/>
    <w:rsid w:val="006F36FB"/>
    <w:rsid w:val="00700D25"/>
    <w:rsid w:val="007013AB"/>
    <w:rsid w:val="0070224F"/>
    <w:rsid w:val="00704FA4"/>
    <w:rsid w:val="00707C26"/>
    <w:rsid w:val="0071472C"/>
    <w:rsid w:val="0071791D"/>
    <w:rsid w:val="00721000"/>
    <w:rsid w:val="007215A8"/>
    <w:rsid w:val="007224E8"/>
    <w:rsid w:val="0072409A"/>
    <w:rsid w:val="00724AC8"/>
    <w:rsid w:val="007264DA"/>
    <w:rsid w:val="00731337"/>
    <w:rsid w:val="00743A9E"/>
    <w:rsid w:val="007502FF"/>
    <w:rsid w:val="00751B4D"/>
    <w:rsid w:val="007566F8"/>
    <w:rsid w:val="00762DBA"/>
    <w:rsid w:val="0076630A"/>
    <w:rsid w:val="007665DE"/>
    <w:rsid w:val="0077104E"/>
    <w:rsid w:val="00780955"/>
    <w:rsid w:val="0078246C"/>
    <w:rsid w:val="00787159"/>
    <w:rsid w:val="00792342"/>
    <w:rsid w:val="00796735"/>
    <w:rsid w:val="007A0BC3"/>
    <w:rsid w:val="007A7819"/>
    <w:rsid w:val="007B00A3"/>
    <w:rsid w:val="007B1444"/>
    <w:rsid w:val="007B512A"/>
    <w:rsid w:val="007C0A66"/>
    <w:rsid w:val="007C2097"/>
    <w:rsid w:val="007D0574"/>
    <w:rsid w:val="007D0CB3"/>
    <w:rsid w:val="007D25A6"/>
    <w:rsid w:val="007D301D"/>
    <w:rsid w:val="007D45E9"/>
    <w:rsid w:val="007D55EC"/>
    <w:rsid w:val="007D6A07"/>
    <w:rsid w:val="007E4B72"/>
    <w:rsid w:val="007E546B"/>
    <w:rsid w:val="007E75CC"/>
    <w:rsid w:val="007F4A87"/>
    <w:rsid w:val="007F5736"/>
    <w:rsid w:val="0080095A"/>
    <w:rsid w:val="008019AF"/>
    <w:rsid w:val="00804068"/>
    <w:rsid w:val="00812AB4"/>
    <w:rsid w:val="00812B14"/>
    <w:rsid w:val="00813A9C"/>
    <w:rsid w:val="00815837"/>
    <w:rsid w:val="00815EC3"/>
    <w:rsid w:val="0082773F"/>
    <w:rsid w:val="008279FA"/>
    <w:rsid w:val="00831074"/>
    <w:rsid w:val="00831208"/>
    <w:rsid w:val="00835025"/>
    <w:rsid w:val="00837F3C"/>
    <w:rsid w:val="00850456"/>
    <w:rsid w:val="008509A9"/>
    <w:rsid w:val="00850D9D"/>
    <w:rsid w:val="0085112F"/>
    <w:rsid w:val="00851C29"/>
    <w:rsid w:val="00852593"/>
    <w:rsid w:val="00854B6F"/>
    <w:rsid w:val="00855ACC"/>
    <w:rsid w:val="0085623B"/>
    <w:rsid w:val="00856C07"/>
    <w:rsid w:val="00861141"/>
    <w:rsid w:val="00862563"/>
    <w:rsid w:val="00862639"/>
    <w:rsid w:val="008626E7"/>
    <w:rsid w:val="0086483A"/>
    <w:rsid w:val="0086535C"/>
    <w:rsid w:val="00866EEA"/>
    <w:rsid w:val="00870EE7"/>
    <w:rsid w:val="0087278D"/>
    <w:rsid w:val="0088682B"/>
    <w:rsid w:val="008870A2"/>
    <w:rsid w:val="008971C4"/>
    <w:rsid w:val="008A079F"/>
    <w:rsid w:val="008A5E60"/>
    <w:rsid w:val="008B2C0E"/>
    <w:rsid w:val="008B3652"/>
    <w:rsid w:val="008C6ECE"/>
    <w:rsid w:val="008C710E"/>
    <w:rsid w:val="008D1B94"/>
    <w:rsid w:val="008D1E0D"/>
    <w:rsid w:val="008D2696"/>
    <w:rsid w:val="008D2CB5"/>
    <w:rsid w:val="008E6DFF"/>
    <w:rsid w:val="008E7851"/>
    <w:rsid w:val="008F0775"/>
    <w:rsid w:val="008F325E"/>
    <w:rsid w:val="008F3FEB"/>
    <w:rsid w:val="008F686C"/>
    <w:rsid w:val="009122BB"/>
    <w:rsid w:val="00914A6A"/>
    <w:rsid w:val="00914FAA"/>
    <w:rsid w:val="0091565B"/>
    <w:rsid w:val="00915B83"/>
    <w:rsid w:val="00916057"/>
    <w:rsid w:val="009209A0"/>
    <w:rsid w:val="00924A95"/>
    <w:rsid w:val="00927CC0"/>
    <w:rsid w:val="0093180F"/>
    <w:rsid w:val="0093587F"/>
    <w:rsid w:val="00944658"/>
    <w:rsid w:val="00946F2A"/>
    <w:rsid w:val="00947BD0"/>
    <w:rsid w:val="009544A4"/>
    <w:rsid w:val="00955649"/>
    <w:rsid w:val="009677A1"/>
    <w:rsid w:val="009701CF"/>
    <w:rsid w:val="00973B75"/>
    <w:rsid w:val="00974EBC"/>
    <w:rsid w:val="009764AB"/>
    <w:rsid w:val="00976719"/>
    <w:rsid w:val="009777D9"/>
    <w:rsid w:val="00981891"/>
    <w:rsid w:val="00984C3D"/>
    <w:rsid w:val="00991B88"/>
    <w:rsid w:val="0099259C"/>
    <w:rsid w:val="00993B4D"/>
    <w:rsid w:val="00994CDF"/>
    <w:rsid w:val="00996852"/>
    <w:rsid w:val="009A33F6"/>
    <w:rsid w:val="009A3A33"/>
    <w:rsid w:val="009A5025"/>
    <w:rsid w:val="009A579D"/>
    <w:rsid w:val="009B0420"/>
    <w:rsid w:val="009C0655"/>
    <w:rsid w:val="009C5EDF"/>
    <w:rsid w:val="009D7650"/>
    <w:rsid w:val="009E2E11"/>
    <w:rsid w:val="009E3297"/>
    <w:rsid w:val="009E3A49"/>
    <w:rsid w:val="009E5790"/>
    <w:rsid w:val="009E592B"/>
    <w:rsid w:val="009E7413"/>
    <w:rsid w:val="009F6B38"/>
    <w:rsid w:val="009F734F"/>
    <w:rsid w:val="00A03A2F"/>
    <w:rsid w:val="00A04C42"/>
    <w:rsid w:val="00A0600A"/>
    <w:rsid w:val="00A06A6E"/>
    <w:rsid w:val="00A1204B"/>
    <w:rsid w:val="00A1400F"/>
    <w:rsid w:val="00A246B6"/>
    <w:rsid w:val="00A24C79"/>
    <w:rsid w:val="00A31EE4"/>
    <w:rsid w:val="00A406AE"/>
    <w:rsid w:val="00A44300"/>
    <w:rsid w:val="00A47E70"/>
    <w:rsid w:val="00A50962"/>
    <w:rsid w:val="00A5121D"/>
    <w:rsid w:val="00A53D3E"/>
    <w:rsid w:val="00A63CD1"/>
    <w:rsid w:val="00A66480"/>
    <w:rsid w:val="00A71D14"/>
    <w:rsid w:val="00A738E5"/>
    <w:rsid w:val="00A7671C"/>
    <w:rsid w:val="00A80BDE"/>
    <w:rsid w:val="00A8112D"/>
    <w:rsid w:val="00A90492"/>
    <w:rsid w:val="00A95EF2"/>
    <w:rsid w:val="00AA09BD"/>
    <w:rsid w:val="00AB0F32"/>
    <w:rsid w:val="00AB25B1"/>
    <w:rsid w:val="00AC1E5A"/>
    <w:rsid w:val="00AC4DB5"/>
    <w:rsid w:val="00AD1CD8"/>
    <w:rsid w:val="00AE4DFB"/>
    <w:rsid w:val="00AF52E3"/>
    <w:rsid w:val="00B004F1"/>
    <w:rsid w:val="00B04564"/>
    <w:rsid w:val="00B05894"/>
    <w:rsid w:val="00B10C7E"/>
    <w:rsid w:val="00B12050"/>
    <w:rsid w:val="00B16003"/>
    <w:rsid w:val="00B258BB"/>
    <w:rsid w:val="00B25C53"/>
    <w:rsid w:val="00B375F0"/>
    <w:rsid w:val="00B37923"/>
    <w:rsid w:val="00B50CEC"/>
    <w:rsid w:val="00B544FF"/>
    <w:rsid w:val="00B56D59"/>
    <w:rsid w:val="00B60A01"/>
    <w:rsid w:val="00B60AA5"/>
    <w:rsid w:val="00B61E6C"/>
    <w:rsid w:val="00B66F71"/>
    <w:rsid w:val="00B67B97"/>
    <w:rsid w:val="00B733BD"/>
    <w:rsid w:val="00B8280D"/>
    <w:rsid w:val="00B8447D"/>
    <w:rsid w:val="00B87B7B"/>
    <w:rsid w:val="00B9031A"/>
    <w:rsid w:val="00B916BB"/>
    <w:rsid w:val="00B968C8"/>
    <w:rsid w:val="00BA11E6"/>
    <w:rsid w:val="00BA12F2"/>
    <w:rsid w:val="00BA3EC5"/>
    <w:rsid w:val="00BA587A"/>
    <w:rsid w:val="00BB0122"/>
    <w:rsid w:val="00BB04A1"/>
    <w:rsid w:val="00BB073E"/>
    <w:rsid w:val="00BB09E0"/>
    <w:rsid w:val="00BB5DFC"/>
    <w:rsid w:val="00BC25E2"/>
    <w:rsid w:val="00BC544B"/>
    <w:rsid w:val="00BD279D"/>
    <w:rsid w:val="00BD6745"/>
    <w:rsid w:val="00BD6BB8"/>
    <w:rsid w:val="00BE117F"/>
    <w:rsid w:val="00BF4D5A"/>
    <w:rsid w:val="00BF4DB4"/>
    <w:rsid w:val="00C03BC9"/>
    <w:rsid w:val="00C06EBE"/>
    <w:rsid w:val="00C1017B"/>
    <w:rsid w:val="00C1339D"/>
    <w:rsid w:val="00C14CCB"/>
    <w:rsid w:val="00C14F4B"/>
    <w:rsid w:val="00C20186"/>
    <w:rsid w:val="00C2100B"/>
    <w:rsid w:val="00C262FD"/>
    <w:rsid w:val="00C30BE6"/>
    <w:rsid w:val="00C30EAE"/>
    <w:rsid w:val="00C32C1A"/>
    <w:rsid w:val="00C3549E"/>
    <w:rsid w:val="00C358B2"/>
    <w:rsid w:val="00C42B4E"/>
    <w:rsid w:val="00C42E91"/>
    <w:rsid w:val="00C462A3"/>
    <w:rsid w:val="00C47990"/>
    <w:rsid w:val="00C50636"/>
    <w:rsid w:val="00C51A19"/>
    <w:rsid w:val="00C52128"/>
    <w:rsid w:val="00C529F7"/>
    <w:rsid w:val="00C55390"/>
    <w:rsid w:val="00C57861"/>
    <w:rsid w:val="00C629A6"/>
    <w:rsid w:val="00C6377E"/>
    <w:rsid w:val="00C81663"/>
    <w:rsid w:val="00C84DDA"/>
    <w:rsid w:val="00C8610C"/>
    <w:rsid w:val="00C872FE"/>
    <w:rsid w:val="00C87B53"/>
    <w:rsid w:val="00C95985"/>
    <w:rsid w:val="00CA24DF"/>
    <w:rsid w:val="00CA40E6"/>
    <w:rsid w:val="00CB45B6"/>
    <w:rsid w:val="00CC1E18"/>
    <w:rsid w:val="00CC4F86"/>
    <w:rsid w:val="00CC5026"/>
    <w:rsid w:val="00CC738B"/>
    <w:rsid w:val="00CD0EE6"/>
    <w:rsid w:val="00CD2C94"/>
    <w:rsid w:val="00CD6267"/>
    <w:rsid w:val="00CE0515"/>
    <w:rsid w:val="00CE0970"/>
    <w:rsid w:val="00CE47C2"/>
    <w:rsid w:val="00CF3D7B"/>
    <w:rsid w:val="00CF3DE3"/>
    <w:rsid w:val="00D03F9A"/>
    <w:rsid w:val="00D125ED"/>
    <w:rsid w:val="00D12694"/>
    <w:rsid w:val="00D12BD7"/>
    <w:rsid w:val="00D12DB3"/>
    <w:rsid w:val="00D14646"/>
    <w:rsid w:val="00D203BF"/>
    <w:rsid w:val="00D235F5"/>
    <w:rsid w:val="00D23C07"/>
    <w:rsid w:val="00D27458"/>
    <w:rsid w:val="00D32A5D"/>
    <w:rsid w:val="00D37110"/>
    <w:rsid w:val="00D379A8"/>
    <w:rsid w:val="00D47423"/>
    <w:rsid w:val="00D51FF6"/>
    <w:rsid w:val="00D52D5E"/>
    <w:rsid w:val="00D703E8"/>
    <w:rsid w:val="00D71A06"/>
    <w:rsid w:val="00D90AFB"/>
    <w:rsid w:val="00D91389"/>
    <w:rsid w:val="00D96D15"/>
    <w:rsid w:val="00DA567A"/>
    <w:rsid w:val="00DB0E1E"/>
    <w:rsid w:val="00DB201B"/>
    <w:rsid w:val="00DC461B"/>
    <w:rsid w:val="00DD2F27"/>
    <w:rsid w:val="00DE02AF"/>
    <w:rsid w:val="00DE34CF"/>
    <w:rsid w:val="00DE3980"/>
    <w:rsid w:val="00DE509C"/>
    <w:rsid w:val="00DF1B58"/>
    <w:rsid w:val="00DF6633"/>
    <w:rsid w:val="00DF7099"/>
    <w:rsid w:val="00E130C4"/>
    <w:rsid w:val="00E130E2"/>
    <w:rsid w:val="00E211FE"/>
    <w:rsid w:val="00E23C51"/>
    <w:rsid w:val="00E250D2"/>
    <w:rsid w:val="00E3112E"/>
    <w:rsid w:val="00E33690"/>
    <w:rsid w:val="00E468BE"/>
    <w:rsid w:val="00E469F0"/>
    <w:rsid w:val="00E47C93"/>
    <w:rsid w:val="00E503AB"/>
    <w:rsid w:val="00E51CAC"/>
    <w:rsid w:val="00E5320D"/>
    <w:rsid w:val="00E5507B"/>
    <w:rsid w:val="00E56DFF"/>
    <w:rsid w:val="00E6011E"/>
    <w:rsid w:val="00E61734"/>
    <w:rsid w:val="00E61B14"/>
    <w:rsid w:val="00E62D61"/>
    <w:rsid w:val="00E63F3F"/>
    <w:rsid w:val="00E6437B"/>
    <w:rsid w:val="00E66B4C"/>
    <w:rsid w:val="00E710A7"/>
    <w:rsid w:val="00E750C5"/>
    <w:rsid w:val="00E935A0"/>
    <w:rsid w:val="00E9727E"/>
    <w:rsid w:val="00EA075E"/>
    <w:rsid w:val="00EA1BC9"/>
    <w:rsid w:val="00EA1CE8"/>
    <w:rsid w:val="00EC3825"/>
    <w:rsid w:val="00EC79E3"/>
    <w:rsid w:val="00ED325A"/>
    <w:rsid w:val="00ED3767"/>
    <w:rsid w:val="00ED51BB"/>
    <w:rsid w:val="00ED6786"/>
    <w:rsid w:val="00EE7D7C"/>
    <w:rsid w:val="00EF23BB"/>
    <w:rsid w:val="00EF2D09"/>
    <w:rsid w:val="00EF739E"/>
    <w:rsid w:val="00F07F39"/>
    <w:rsid w:val="00F115EF"/>
    <w:rsid w:val="00F166A0"/>
    <w:rsid w:val="00F17F1C"/>
    <w:rsid w:val="00F25D98"/>
    <w:rsid w:val="00F26FEA"/>
    <w:rsid w:val="00F300FB"/>
    <w:rsid w:val="00F311A8"/>
    <w:rsid w:val="00F347B4"/>
    <w:rsid w:val="00F40225"/>
    <w:rsid w:val="00F42522"/>
    <w:rsid w:val="00F61C93"/>
    <w:rsid w:val="00F62A9A"/>
    <w:rsid w:val="00F70C0A"/>
    <w:rsid w:val="00F77EF6"/>
    <w:rsid w:val="00F80002"/>
    <w:rsid w:val="00F828A0"/>
    <w:rsid w:val="00F8369D"/>
    <w:rsid w:val="00F862B6"/>
    <w:rsid w:val="00F92700"/>
    <w:rsid w:val="00F96356"/>
    <w:rsid w:val="00FA2271"/>
    <w:rsid w:val="00FA3B41"/>
    <w:rsid w:val="00FA6718"/>
    <w:rsid w:val="00FB5338"/>
    <w:rsid w:val="00FB6386"/>
    <w:rsid w:val="00FC3AB3"/>
    <w:rsid w:val="00FC69A0"/>
    <w:rsid w:val="00FC69EE"/>
    <w:rsid w:val="00FD1D43"/>
    <w:rsid w:val="00FE0ACB"/>
    <w:rsid w:val="00FF0B13"/>
    <w:rsid w:val="00FF23FC"/>
    <w:rsid w:val="00FF341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348DF9"/>
  <w15:docId w15:val="{FD63F5AC-EF30-47CD-967D-FC6EC9E51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374822"/>
    <w:pPr>
      <w:spacing w:after="180"/>
    </w:pPr>
    <w:rPr>
      <w:rFonts w:ascii="Times New Roman" w:hAnsi="Times New Roman"/>
      <w:lang w:val="en-GB"/>
    </w:rPr>
  </w:style>
  <w:style w:type="paragraph" w:styleId="10">
    <w:name w:val="heading 1"/>
    <w:next w:val="a0"/>
    <w:link w:val="11"/>
    <w:qFormat/>
    <w:rsid w:val="0037482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0"/>
    <w:link w:val="20"/>
    <w:qFormat/>
    <w:rsid w:val="00374822"/>
    <w:pPr>
      <w:pBdr>
        <w:top w:val="none" w:sz="0" w:space="0" w:color="auto"/>
      </w:pBdr>
      <w:spacing w:before="180"/>
      <w:outlineLvl w:val="1"/>
    </w:pPr>
    <w:rPr>
      <w:sz w:val="32"/>
    </w:rPr>
  </w:style>
  <w:style w:type="paragraph" w:styleId="3">
    <w:name w:val="heading 3"/>
    <w:aliases w:val="Underrubrik2,H3,h3,Memo Heading 3,no break,0H,Heading 3 Char1 Char,Heading 3 Char Char Char,Heading 3 Char1 Char Char Char,Heading 3 Char Char Char Char Char,Heading 3 Char Char1 Char,Heading 3 Char2 Char,Heading 3 3GPP,l3,Heading 3 Char"/>
    <w:basedOn w:val="2"/>
    <w:next w:val="a0"/>
    <w:link w:val="30"/>
    <w:qFormat/>
    <w:rsid w:val="003748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link w:val="40"/>
    <w:qFormat/>
    <w:rsid w:val="00374822"/>
    <w:pPr>
      <w:ind w:left="1418" w:hanging="1418"/>
      <w:outlineLvl w:val="3"/>
    </w:pPr>
    <w:rPr>
      <w:sz w:val="24"/>
    </w:rPr>
  </w:style>
  <w:style w:type="paragraph" w:styleId="5">
    <w:name w:val="heading 5"/>
    <w:basedOn w:val="4"/>
    <w:next w:val="a0"/>
    <w:link w:val="50"/>
    <w:qFormat/>
    <w:rsid w:val="00374822"/>
    <w:pPr>
      <w:ind w:left="1701" w:hanging="1701"/>
      <w:outlineLvl w:val="4"/>
    </w:pPr>
    <w:rPr>
      <w:sz w:val="22"/>
    </w:rPr>
  </w:style>
  <w:style w:type="paragraph" w:styleId="6">
    <w:name w:val="heading 6"/>
    <w:basedOn w:val="H6"/>
    <w:next w:val="a0"/>
    <w:link w:val="60"/>
    <w:qFormat/>
    <w:rsid w:val="00374822"/>
    <w:pPr>
      <w:outlineLvl w:val="5"/>
    </w:pPr>
  </w:style>
  <w:style w:type="paragraph" w:styleId="7">
    <w:name w:val="heading 7"/>
    <w:basedOn w:val="H6"/>
    <w:next w:val="a0"/>
    <w:link w:val="70"/>
    <w:qFormat/>
    <w:rsid w:val="00374822"/>
    <w:pPr>
      <w:outlineLvl w:val="6"/>
    </w:pPr>
  </w:style>
  <w:style w:type="paragraph" w:styleId="8">
    <w:name w:val="heading 8"/>
    <w:basedOn w:val="10"/>
    <w:next w:val="a0"/>
    <w:link w:val="80"/>
    <w:qFormat/>
    <w:rsid w:val="00374822"/>
    <w:pPr>
      <w:ind w:left="0" w:firstLine="0"/>
      <w:outlineLvl w:val="7"/>
    </w:pPr>
  </w:style>
  <w:style w:type="paragraph" w:styleId="9">
    <w:name w:val="heading 9"/>
    <w:basedOn w:val="8"/>
    <w:next w:val="a0"/>
    <w:link w:val="90"/>
    <w:qFormat/>
    <w:rsid w:val="003748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0723CA"/>
    <w:rPr>
      <w:rFonts w:ascii="Arial" w:hAnsi="Arial"/>
      <w:sz w:val="32"/>
      <w:lang w:val="en-GB"/>
    </w:rPr>
  </w:style>
  <w:style w:type="character" w:customStyle="1" w:styleId="30">
    <w:name w:val="标题 3 字符"/>
    <w:aliases w:val="Underrubrik2 字符,H3 字符,h3 字符,Memo Heading 3 字符,no break 字符,0H 字符,Heading 3 Char1 Char 字符,Heading 3 Char Char Char 字符,Heading 3 Char1 Char Char Char 字符,Heading 3 Char Char Char Char Char 字符,Heading 3 Char Char1 Char 字符,Heading 3 Char2 Char 字符"/>
    <w:link w:val="3"/>
    <w:rsid w:val="000723CA"/>
    <w:rPr>
      <w:rFonts w:ascii="Arial"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0723CA"/>
    <w:rPr>
      <w:rFonts w:ascii="Arial" w:hAnsi="Arial"/>
      <w:sz w:val="24"/>
      <w:lang w:val="en-GB"/>
    </w:rPr>
  </w:style>
  <w:style w:type="paragraph" w:customStyle="1" w:styleId="H6">
    <w:name w:val="H6"/>
    <w:basedOn w:val="5"/>
    <w:next w:val="a0"/>
    <w:link w:val="H6Char"/>
    <w:rsid w:val="00374822"/>
    <w:pPr>
      <w:ind w:left="1985" w:hanging="1985"/>
      <w:outlineLvl w:val="9"/>
    </w:pPr>
    <w:rPr>
      <w:sz w:val="20"/>
    </w:rPr>
  </w:style>
  <w:style w:type="paragraph" w:styleId="TOC8">
    <w:name w:val="toc 8"/>
    <w:basedOn w:val="TOC1"/>
    <w:uiPriority w:val="39"/>
    <w:rsid w:val="00374822"/>
    <w:pPr>
      <w:spacing w:before="180"/>
      <w:ind w:left="2693" w:hanging="2693"/>
    </w:pPr>
    <w:rPr>
      <w:b/>
    </w:rPr>
  </w:style>
  <w:style w:type="paragraph" w:styleId="TOC1">
    <w:name w:val="toc 1"/>
    <w:uiPriority w:val="39"/>
    <w:qFormat/>
    <w:rsid w:val="0037482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7482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374822"/>
    <w:pPr>
      <w:ind w:left="1701" w:hanging="1701"/>
    </w:pPr>
  </w:style>
  <w:style w:type="paragraph" w:styleId="TOC4">
    <w:name w:val="toc 4"/>
    <w:basedOn w:val="TOC3"/>
    <w:uiPriority w:val="39"/>
    <w:rsid w:val="00374822"/>
    <w:pPr>
      <w:ind w:left="1418" w:hanging="1418"/>
    </w:pPr>
  </w:style>
  <w:style w:type="paragraph" w:styleId="TOC3">
    <w:name w:val="toc 3"/>
    <w:basedOn w:val="TOC2"/>
    <w:uiPriority w:val="39"/>
    <w:qFormat/>
    <w:rsid w:val="00374822"/>
    <w:pPr>
      <w:ind w:left="1134" w:hanging="1134"/>
    </w:pPr>
  </w:style>
  <w:style w:type="paragraph" w:styleId="TOC2">
    <w:name w:val="toc 2"/>
    <w:basedOn w:val="TOC1"/>
    <w:uiPriority w:val="39"/>
    <w:qFormat/>
    <w:rsid w:val="00374822"/>
    <w:pPr>
      <w:keepNext w:val="0"/>
      <w:spacing w:before="0"/>
      <w:ind w:left="851" w:hanging="851"/>
    </w:pPr>
    <w:rPr>
      <w:sz w:val="20"/>
    </w:rPr>
  </w:style>
  <w:style w:type="paragraph" w:styleId="21">
    <w:name w:val="index 2"/>
    <w:basedOn w:val="12"/>
    <w:rsid w:val="00374822"/>
    <w:pPr>
      <w:ind w:left="284"/>
    </w:pPr>
  </w:style>
  <w:style w:type="paragraph" w:styleId="12">
    <w:name w:val="index 1"/>
    <w:basedOn w:val="a0"/>
    <w:rsid w:val="00374822"/>
    <w:pPr>
      <w:keepLines/>
      <w:spacing w:after="0"/>
    </w:pPr>
  </w:style>
  <w:style w:type="paragraph" w:customStyle="1" w:styleId="ZH">
    <w:name w:val="ZH"/>
    <w:rsid w:val="00374822"/>
    <w:pPr>
      <w:framePr w:wrap="notBeside" w:vAnchor="page" w:hAnchor="margin" w:xAlign="center" w:y="6805"/>
      <w:widowControl w:val="0"/>
    </w:pPr>
    <w:rPr>
      <w:rFonts w:ascii="Arial" w:hAnsi="Arial"/>
      <w:noProof/>
      <w:lang w:val="en-GB"/>
    </w:rPr>
  </w:style>
  <w:style w:type="paragraph" w:customStyle="1" w:styleId="TT">
    <w:name w:val="TT"/>
    <w:basedOn w:val="10"/>
    <w:next w:val="a0"/>
    <w:rsid w:val="00374822"/>
    <w:pPr>
      <w:outlineLvl w:val="9"/>
    </w:pPr>
  </w:style>
  <w:style w:type="paragraph" w:styleId="22">
    <w:name w:val="List Number 2"/>
    <w:basedOn w:val="a4"/>
    <w:rsid w:val="00374822"/>
    <w:pPr>
      <w:ind w:left="851"/>
    </w:pPr>
  </w:style>
  <w:style w:type="paragraph" w:styleId="a4">
    <w:name w:val="List Number"/>
    <w:basedOn w:val="a5"/>
    <w:rsid w:val="00374822"/>
  </w:style>
  <w:style w:type="paragraph" w:styleId="a5">
    <w:name w:val="List"/>
    <w:basedOn w:val="a0"/>
    <w:rsid w:val="00374822"/>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374822"/>
    <w:pPr>
      <w:widowControl w:val="0"/>
    </w:pPr>
    <w:rPr>
      <w:rFonts w:ascii="Arial" w:hAnsi="Arial"/>
      <w:b/>
      <w:noProof/>
      <w:sz w:val="18"/>
      <w:lang w:val="en-GB"/>
    </w:rPr>
  </w:style>
  <w:style w:type="character" w:styleId="a8">
    <w:name w:val="footnote reference"/>
    <w:rsid w:val="00374822"/>
    <w:rPr>
      <w:b/>
      <w:position w:val="6"/>
      <w:sz w:val="16"/>
    </w:rPr>
  </w:style>
  <w:style w:type="paragraph" w:styleId="a9">
    <w:name w:val="footnote text"/>
    <w:basedOn w:val="a0"/>
    <w:link w:val="aa"/>
    <w:rsid w:val="00374822"/>
    <w:pPr>
      <w:keepLines/>
      <w:spacing w:after="0"/>
      <w:ind w:left="454" w:hanging="454"/>
    </w:pPr>
    <w:rPr>
      <w:sz w:val="16"/>
    </w:rPr>
  </w:style>
  <w:style w:type="paragraph" w:customStyle="1" w:styleId="TAH">
    <w:name w:val="TAH"/>
    <w:basedOn w:val="TAC"/>
    <w:link w:val="TAHCar"/>
    <w:qFormat/>
    <w:rsid w:val="00374822"/>
    <w:rPr>
      <w:b/>
    </w:rPr>
  </w:style>
  <w:style w:type="paragraph" w:customStyle="1" w:styleId="TAC">
    <w:name w:val="TAC"/>
    <w:basedOn w:val="TAL"/>
    <w:link w:val="TACChar"/>
    <w:qFormat/>
    <w:rsid w:val="00374822"/>
    <w:pPr>
      <w:jc w:val="center"/>
    </w:pPr>
  </w:style>
  <w:style w:type="paragraph" w:customStyle="1" w:styleId="TAL">
    <w:name w:val="TAL"/>
    <w:basedOn w:val="a0"/>
    <w:link w:val="TALChar"/>
    <w:qFormat/>
    <w:rsid w:val="00374822"/>
    <w:pPr>
      <w:keepNext/>
      <w:keepLines/>
      <w:spacing w:after="0"/>
    </w:pPr>
    <w:rPr>
      <w:rFonts w:ascii="Arial" w:hAnsi="Arial"/>
      <w:sz w:val="18"/>
    </w:rPr>
  </w:style>
  <w:style w:type="character" w:customStyle="1" w:styleId="TALChar">
    <w:name w:val="TAL Char"/>
    <w:link w:val="TAL"/>
    <w:qFormat/>
    <w:rsid w:val="000723CA"/>
    <w:rPr>
      <w:rFonts w:ascii="Arial" w:hAnsi="Arial"/>
      <w:sz w:val="18"/>
      <w:lang w:val="en-GB"/>
    </w:rPr>
  </w:style>
  <w:style w:type="character" w:customStyle="1" w:styleId="TACChar">
    <w:name w:val="TAC Char"/>
    <w:link w:val="TAC"/>
    <w:qFormat/>
    <w:rsid w:val="000723CA"/>
    <w:rPr>
      <w:rFonts w:ascii="Arial" w:hAnsi="Arial"/>
      <w:sz w:val="18"/>
      <w:lang w:val="en-GB"/>
    </w:rPr>
  </w:style>
  <w:style w:type="character" w:customStyle="1" w:styleId="TAHCar">
    <w:name w:val="TAH Car"/>
    <w:link w:val="TAH"/>
    <w:qFormat/>
    <w:rsid w:val="000723CA"/>
    <w:rPr>
      <w:rFonts w:ascii="Arial" w:hAnsi="Arial"/>
      <w:b/>
      <w:sz w:val="18"/>
      <w:lang w:val="en-GB"/>
    </w:rPr>
  </w:style>
  <w:style w:type="paragraph" w:customStyle="1" w:styleId="TF">
    <w:name w:val="TF"/>
    <w:basedOn w:val="TH"/>
    <w:link w:val="TFChar"/>
    <w:rsid w:val="00374822"/>
    <w:pPr>
      <w:keepNext w:val="0"/>
      <w:spacing w:before="0" w:after="240"/>
    </w:pPr>
  </w:style>
  <w:style w:type="paragraph" w:customStyle="1" w:styleId="TH">
    <w:name w:val="TH"/>
    <w:basedOn w:val="a0"/>
    <w:link w:val="THChar"/>
    <w:qFormat/>
    <w:rsid w:val="00374822"/>
    <w:pPr>
      <w:keepNext/>
      <w:keepLines/>
      <w:spacing w:before="60"/>
      <w:jc w:val="center"/>
    </w:pPr>
    <w:rPr>
      <w:rFonts w:ascii="Arial" w:hAnsi="Arial"/>
      <w:b/>
    </w:rPr>
  </w:style>
  <w:style w:type="character" w:customStyle="1" w:styleId="THChar">
    <w:name w:val="TH Char"/>
    <w:link w:val="TH"/>
    <w:qFormat/>
    <w:rsid w:val="000723CA"/>
    <w:rPr>
      <w:rFonts w:ascii="Arial" w:hAnsi="Arial"/>
      <w:b/>
      <w:lang w:val="en-GB"/>
    </w:rPr>
  </w:style>
  <w:style w:type="character" w:customStyle="1" w:styleId="TFChar">
    <w:name w:val="TF Char"/>
    <w:link w:val="TF"/>
    <w:rsid w:val="000723CA"/>
    <w:rPr>
      <w:rFonts w:ascii="Arial" w:hAnsi="Arial"/>
      <w:b/>
      <w:lang w:val="en-GB"/>
    </w:rPr>
  </w:style>
  <w:style w:type="paragraph" w:customStyle="1" w:styleId="NO">
    <w:name w:val="NO"/>
    <w:basedOn w:val="a0"/>
    <w:link w:val="NOChar"/>
    <w:qFormat/>
    <w:rsid w:val="00374822"/>
    <w:pPr>
      <w:keepLines/>
      <w:ind w:left="1135" w:hanging="851"/>
    </w:pPr>
  </w:style>
  <w:style w:type="character" w:customStyle="1" w:styleId="NOChar">
    <w:name w:val="NO Char"/>
    <w:link w:val="NO"/>
    <w:qFormat/>
    <w:rsid w:val="000723CA"/>
    <w:rPr>
      <w:rFonts w:ascii="Times New Roman" w:hAnsi="Times New Roman"/>
      <w:lang w:val="en-GB"/>
    </w:rPr>
  </w:style>
  <w:style w:type="paragraph" w:styleId="TOC9">
    <w:name w:val="toc 9"/>
    <w:basedOn w:val="TOC8"/>
    <w:uiPriority w:val="39"/>
    <w:rsid w:val="00374822"/>
    <w:pPr>
      <w:ind w:left="1418" w:hanging="1418"/>
    </w:pPr>
  </w:style>
  <w:style w:type="paragraph" w:customStyle="1" w:styleId="EX">
    <w:name w:val="EX"/>
    <w:basedOn w:val="a0"/>
    <w:link w:val="EXChar"/>
    <w:rsid w:val="00374822"/>
    <w:pPr>
      <w:keepLines/>
      <w:ind w:left="1702" w:hanging="1418"/>
    </w:pPr>
  </w:style>
  <w:style w:type="character" w:customStyle="1" w:styleId="EXChar">
    <w:name w:val="EX Char"/>
    <w:link w:val="EX"/>
    <w:rsid w:val="000723CA"/>
    <w:rPr>
      <w:rFonts w:ascii="Times New Roman" w:hAnsi="Times New Roman"/>
      <w:lang w:val="en-GB"/>
    </w:rPr>
  </w:style>
  <w:style w:type="paragraph" w:customStyle="1" w:styleId="FP">
    <w:name w:val="FP"/>
    <w:basedOn w:val="a0"/>
    <w:rsid w:val="00374822"/>
    <w:pPr>
      <w:spacing w:after="0"/>
    </w:pPr>
  </w:style>
  <w:style w:type="paragraph" w:customStyle="1" w:styleId="LD">
    <w:name w:val="LD"/>
    <w:rsid w:val="00374822"/>
    <w:pPr>
      <w:keepNext/>
      <w:keepLines/>
      <w:spacing w:line="180" w:lineRule="exact"/>
    </w:pPr>
    <w:rPr>
      <w:rFonts w:ascii="MS LineDraw" w:hAnsi="MS LineDraw"/>
      <w:noProof/>
      <w:lang w:val="en-GB"/>
    </w:rPr>
  </w:style>
  <w:style w:type="paragraph" w:customStyle="1" w:styleId="NW">
    <w:name w:val="NW"/>
    <w:basedOn w:val="NO"/>
    <w:rsid w:val="00374822"/>
    <w:pPr>
      <w:spacing w:after="0"/>
    </w:pPr>
  </w:style>
  <w:style w:type="paragraph" w:customStyle="1" w:styleId="EW">
    <w:name w:val="EW"/>
    <w:basedOn w:val="EX"/>
    <w:rsid w:val="00374822"/>
    <w:pPr>
      <w:spacing w:after="0"/>
    </w:pPr>
  </w:style>
  <w:style w:type="paragraph" w:styleId="TOC6">
    <w:name w:val="toc 6"/>
    <w:basedOn w:val="TOC5"/>
    <w:next w:val="a0"/>
    <w:uiPriority w:val="39"/>
    <w:rsid w:val="00374822"/>
    <w:pPr>
      <w:ind w:left="1985" w:hanging="1985"/>
    </w:pPr>
  </w:style>
  <w:style w:type="paragraph" w:styleId="TOC7">
    <w:name w:val="toc 7"/>
    <w:basedOn w:val="TOC6"/>
    <w:next w:val="a0"/>
    <w:uiPriority w:val="39"/>
    <w:rsid w:val="00374822"/>
    <w:pPr>
      <w:ind w:left="2268" w:hanging="2268"/>
    </w:pPr>
  </w:style>
  <w:style w:type="paragraph" w:styleId="23">
    <w:name w:val="List Bullet 2"/>
    <w:basedOn w:val="ab"/>
    <w:rsid w:val="00374822"/>
    <w:pPr>
      <w:ind w:left="851"/>
    </w:pPr>
  </w:style>
  <w:style w:type="paragraph" w:styleId="ab">
    <w:name w:val="List Bullet"/>
    <w:basedOn w:val="a5"/>
    <w:rsid w:val="00374822"/>
  </w:style>
  <w:style w:type="paragraph" w:styleId="31">
    <w:name w:val="List Bullet 3"/>
    <w:basedOn w:val="23"/>
    <w:rsid w:val="00374822"/>
    <w:pPr>
      <w:ind w:left="1135"/>
    </w:pPr>
  </w:style>
  <w:style w:type="paragraph" w:customStyle="1" w:styleId="EQ">
    <w:name w:val="EQ"/>
    <w:basedOn w:val="a0"/>
    <w:next w:val="a0"/>
    <w:link w:val="EQChar"/>
    <w:rsid w:val="00374822"/>
    <w:pPr>
      <w:keepLines/>
      <w:tabs>
        <w:tab w:val="center" w:pos="4536"/>
        <w:tab w:val="right" w:pos="9072"/>
      </w:tabs>
    </w:pPr>
    <w:rPr>
      <w:noProof/>
    </w:rPr>
  </w:style>
  <w:style w:type="character" w:customStyle="1" w:styleId="EQChar">
    <w:name w:val="EQ Char"/>
    <w:link w:val="EQ"/>
    <w:rsid w:val="00862639"/>
    <w:rPr>
      <w:rFonts w:ascii="Times New Roman" w:hAnsi="Times New Roman"/>
      <w:noProof/>
      <w:lang w:val="en-GB"/>
    </w:rPr>
  </w:style>
  <w:style w:type="paragraph" w:customStyle="1" w:styleId="NF">
    <w:name w:val="NF"/>
    <w:basedOn w:val="NO"/>
    <w:rsid w:val="00374822"/>
    <w:pPr>
      <w:keepNext/>
      <w:spacing w:after="0"/>
    </w:pPr>
    <w:rPr>
      <w:rFonts w:ascii="Arial" w:hAnsi="Arial"/>
      <w:sz w:val="18"/>
    </w:rPr>
  </w:style>
  <w:style w:type="paragraph" w:customStyle="1" w:styleId="PL">
    <w:name w:val="PL"/>
    <w:rsid w:val="003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374822"/>
    <w:pPr>
      <w:jc w:val="right"/>
    </w:pPr>
  </w:style>
  <w:style w:type="paragraph" w:customStyle="1" w:styleId="TAN">
    <w:name w:val="TAN"/>
    <w:basedOn w:val="TAL"/>
    <w:link w:val="TANChar"/>
    <w:qFormat/>
    <w:rsid w:val="00374822"/>
    <w:pPr>
      <w:ind w:left="851" w:hanging="851"/>
    </w:pPr>
  </w:style>
  <w:style w:type="character" w:customStyle="1" w:styleId="TANChar">
    <w:name w:val="TAN Char"/>
    <w:link w:val="TAN"/>
    <w:rsid w:val="000723CA"/>
    <w:rPr>
      <w:rFonts w:ascii="Arial" w:hAnsi="Arial"/>
      <w:sz w:val="18"/>
      <w:lang w:val="en-GB"/>
    </w:rPr>
  </w:style>
  <w:style w:type="paragraph" w:customStyle="1" w:styleId="ZA">
    <w:name w:val="ZA"/>
    <w:rsid w:val="0037482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7482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74822"/>
    <w:pPr>
      <w:framePr w:wrap="notBeside" w:vAnchor="page" w:hAnchor="margin" w:y="15764"/>
      <w:widowControl w:val="0"/>
    </w:pPr>
    <w:rPr>
      <w:rFonts w:ascii="Arial" w:hAnsi="Arial"/>
      <w:noProof/>
      <w:sz w:val="32"/>
      <w:lang w:val="en-GB"/>
    </w:rPr>
  </w:style>
  <w:style w:type="paragraph" w:customStyle="1" w:styleId="ZU">
    <w:name w:val="ZU"/>
    <w:rsid w:val="0037482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74822"/>
    <w:pPr>
      <w:framePr w:wrap="notBeside" w:y="16161"/>
    </w:pPr>
  </w:style>
  <w:style w:type="character" w:customStyle="1" w:styleId="ZGSM">
    <w:name w:val="ZGSM"/>
    <w:rsid w:val="00374822"/>
  </w:style>
  <w:style w:type="paragraph" w:styleId="24">
    <w:name w:val="List 2"/>
    <w:basedOn w:val="a5"/>
    <w:rsid w:val="00374822"/>
    <w:pPr>
      <w:ind w:left="851"/>
    </w:pPr>
  </w:style>
  <w:style w:type="paragraph" w:customStyle="1" w:styleId="ZG">
    <w:name w:val="ZG"/>
    <w:rsid w:val="00374822"/>
    <w:pPr>
      <w:framePr w:wrap="notBeside" w:vAnchor="page" w:hAnchor="margin" w:xAlign="right" w:y="6805"/>
      <w:widowControl w:val="0"/>
      <w:jc w:val="right"/>
    </w:pPr>
    <w:rPr>
      <w:rFonts w:ascii="Arial" w:hAnsi="Arial"/>
      <w:noProof/>
      <w:lang w:val="en-GB"/>
    </w:rPr>
  </w:style>
  <w:style w:type="paragraph" w:styleId="32">
    <w:name w:val="List 3"/>
    <w:basedOn w:val="24"/>
    <w:rsid w:val="00374822"/>
    <w:pPr>
      <w:ind w:left="1135"/>
    </w:pPr>
  </w:style>
  <w:style w:type="paragraph" w:styleId="41">
    <w:name w:val="List 4"/>
    <w:basedOn w:val="32"/>
    <w:rsid w:val="00374822"/>
    <w:pPr>
      <w:ind w:left="1418"/>
    </w:pPr>
  </w:style>
  <w:style w:type="paragraph" w:styleId="51">
    <w:name w:val="List 5"/>
    <w:basedOn w:val="41"/>
    <w:rsid w:val="00374822"/>
    <w:pPr>
      <w:ind w:left="1702"/>
    </w:pPr>
  </w:style>
  <w:style w:type="paragraph" w:customStyle="1" w:styleId="EditorsNote">
    <w:name w:val="Editor's Note"/>
    <w:basedOn w:val="NO"/>
    <w:rsid w:val="00374822"/>
    <w:rPr>
      <w:color w:val="FF0000"/>
    </w:rPr>
  </w:style>
  <w:style w:type="paragraph" w:styleId="42">
    <w:name w:val="List Bullet 4"/>
    <w:basedOn w:val="31"/>
    <w:rsid w:val="00374822"/>
    <w:pPr>
      <w:ind w:left="1418"/>
    </w:pPr>
  </w:style>
  <w:style w:type="paragraph" w:styleId="52">
    <w:name w:val="List Bullet 5"/>
    <w:basedOn w:val="42"/>
    <w:rsid w:val="00374822"/>
    <w:pPr>
      <w:ind w:left="1702"/>
    </w:pPr>
  </w:style>
  <w:style w:type="paragraph" w:customStyle="1" w:styleId="B1">
    <w:name w:val="B1"/>
    <w:basedOn w:val="a5"/>
    <w:link w:val="B1Char"/>
    <w:rsid w:val="00374822"/>
  </w:style>
  <w:style w:type="character" w:customStyle="1" w:styleId="B1Char">
    <w:name w:val="B1 Char"/>
    <w:link w:val="B1"/>
    <w:rsid w:val="000723CA"/>
    <w:rPr>
      <w:rFonts w:ascii="Times New Roman" w:hAnsi="Times New Roman"/>
      <w:lang w:val="en-GB"/>
    </w:rPr>
  </w:style>
  <w:style w:type="paragraph" w:customStyle="1" w:styleId="B2">
    <w:name w:val="B2"/>
    <w:basedOn w:val="24"/>
    <w:link w:val="B2Char"/>
    <w:rsid w:val="00374822"/>
  </w:style>
  <w:style w:type="character" w:customStyle="1" w:styleId="B2Char">
    <w:name w:val="B2 Char"/>
    <w:link w:val="B2"/>
    <w:rsid w:val="000723CA"/>
    <w:rPr>
      <w:rFonts w:ascii="Times New Roman" w:hAnsi="Times New Roman"/>
      <w:lang w:val="en-GB"/>
    </w:rPr>
  </w:style>
  <w:style w:type="paragraph" w:customStyle="1" w:styleId="B3">
    <w:name w:val="B3"/>
    <w:basedOn w:val="32"/>
    <w:link w:val="B3Char2"/>
    <w:rsid w:val="00374822"/>
  </w:style>
  <w:style w:type="character" w:customStyle="1" w:styleId="B3Char2">
    <w:name w:val="B3 Char2"/>
    <w:link w:val="B3"/>
    <w:rsid w:val="000723CA"/>
    <w:rPr>
      <w:rFonts w:ascii="Times New Roman" w:hAnsi="Times New Roman"/>
      <w:lang w:val="en-GB"/>
    </w:rPr>
  </w:style>
  <w:style w:type="paragraph" w:customStyle="1" w:styleId="B4">
    <w:name w:val="B4"/>
    <w:basedOn w:val="41"/>
    <w:rsid w:val="00374822"/>
  </w:style>
  <w:style w:type="paragraph" w:customStyle="1" w:styleId="B5">
    <w:name w:val="B5"/>
    <w:basedOn w:val="51"/>
    <w:rsid w:val="00374822"/>
  </w:style>
  <w:style w:type="paragraph" w:styleId="ac">
    <w:name w:val="footer"/>
    <w:aliases w:val="footer odd,footer,fo,pie de página"/>
    <w:basedOn w:val="a6"/>
    <w:link w:val="ad"/>
    <w:rsid w:val="00374822"/>
    <w:pPr>
      <w:jc w:val="center"/>
    </w:pPr>
    <w:rPr>
      <w:i/>
    </w:rPr>
  </w:style>
  <w:style w:type="paragraph" w:customStyle="1" w:styleId="ZTD">
    <w:name w:val="ZTD"/>
    <w:basedOn w:val="ZB"/>
    <w:rsid w:val="00374822"/>
    <w:pPr>
      <w:framePr w:hRule="auto" w:wrap="notBeside" w:y="852"/>
    </w:pPr>
    <w:rPr>
      <w:i w:val="0"/>
      <w:sz w:val="40"/>
    </w:rPr>
  </w:style>
  <w:style w:type="paragraph" w:customStyle="1" w:styleId="CRCoverPage">
    <w:name w:val="CR Cover Page"/>
    <w:link w:val="CRCoverPageChar"/>
    <w:rsid w:val="00374822"/>
    <w:pPr>
      <w:spacing w:after="120"/>
    </w:pPr>
    <w:rPr>
      <w:rFonts w:ascii="Arial" w:hAnsi="Arial"/>
      <w:lang w:val="en-GB"/>
    </w:rPr>
  </w:style>
  <w:style w:type="paragraph" w:customStyle="1" w:styleId="tdoc-header">
    <w:name w:val="tdoc-header"/>
    <w:rsid w:val="00374822"/>
    <w:rPr>
      <w:rFonts w:ascii="Arial" w:hAnsi="Arial"/>
      <w:noProof/>
      <w:sz w:val="24"/>
      <w:lang w:val="en-GB"/>
    </w:rPr>
  </w:style>
  <w:style w:type="character" w:styleId="ae">
    <w:name w:val="Hyperlink"/>
    <w:rsid w:val="00374822"/>
    <w:rPr>
      <w:color w:val="0000FF"/>
      <w:u w:val="single"/>
    </w:rPr>
  </w:style>
  <w:style w:type="character" w:styleId="af">
    <w:name w:val="annotation reference"/>
    <w:rsid w:val="00374822"/>
    <w:rPr>
      <w:sz w:val="16"/>
    </w:rPr>
  </w:style>
  <w:style w:type="paragraph" w:styleId="af0">
    <w:name w:val="annotation text"/>
    <w:basedOn w:val="a0"/>
    <w:link w:val="af1"/>
    <w:rsid w:val="00374822"/>
  </w:style>
  <w:style w:type="character" w:customStyle="1" w:styleId="af1">
    <w:name w:val="批注文字 字符"/>
    <w:link w:val="af0"/>
    <w:rsid w:val="000723CA"/>
    <w:rPr>
      <w:rFonts w:ascii="Times New Roman" w:hAnsi="Times New Roman"/>
      <w:lang w:val="en-GB"/>
    </w:rPr>
  </w:style>
  <w:style w:type="character" w:styleId="af2">
    <w:name w:val="FollowedHyperlink"/>
    <w:rsid w:val="00374822"/>
    <w:rPr>
      <w:color w:val="800080"/>
      <w:u w:val="single"/>
    </w:rPr>
  </w:style>
  <w:style w:type="paragraph" w:styleId="af3">
    <w:name w:val="Balloon Text"/>
    <w:basedOn w:val="a0"/>
    <w:link w:val="af4"/>
    <w:rsid w:val="00374822"/>
    <w:rPr>
      <w:rFonts w:ascii="Tahoma" w:hAnsi="Tahoma"/>
      <w:sz w:val="16"/>
      <w:szCs w:val="16"/>
    </w:rPr>
  </w:style>
  <w:style w:type="character" w:customStyle="1" w:styleId="af4">
    <w:name w:val="批注框文本 字符"/>
    <w:link w:val="af3"/>
    <w:rsid w:val="000723CA"/>
    <w:rPr>
      <w:rFonts w:ascii="Tahoma" w:hAnsi="Tahoma" w:cs="Tahoma"/>
      <w:sz w:val="16"/>
      <w:szCs w:val="16"/>
      <w:lang w:val="en-GB"/>
    </w:rPr>
  </w:style>
  <w:style w:type="paragraph" w:styleId="af5">
    <w:name w:val="annotation subject"/>
    <w:basedOn w:val="af0"/>
    <w:next w:val="af0"/>
    <w:link w:val="af6"/>
    <w:rsid w:val="00374822"/>
    <w:rPr>
      <w:b/>
      <w:bCs/>
    </w:rPr>
  </w:style>
  <w:style w:type="character" w:customStyle="1" w:styleId="af6">
    <w:name w:val="批注主题 字符"/>
    <w:link w:val="af5"/>
    <w:rsid w:val="000723CA"/>
    <w:rPr>
      <w:rFonts w:ascii="Times New Roman" w:hAnsi="Times New Roman"/>
      <w:b/>
      <w:bCs/>
      <w:lang w:val="en-GB"/>
    </w:rPr>
  </w:style>
  <w:style w:type="paragraph" w:styleId="af7">
    <w:name w:val="Document Map"/>
    <w:basedOn w:val="a0"/>
    <w:link w:val="af8"/>
    <w:rsid w:val="005E2C44"/>
    <w:pPr>
      <w:shd w:val="clear" w:color="auto" w:fill="000080"/>
    </w:pPr>
    <w:rPr>
      <w:rFonts w:ascii="Tahoma" w:hAnsi="Tahoma"/>
    </w:rPr>
  </w:style>
  <w:style w:type="character" w:customStyle="1" w:styleId="af8">
    <w:name w:val="文档结构图 字符"/>
    <w:link w:val="af7"/>
    <w:rsid w:val="000723CA"/>
    <w:rPr>
      <w:rFonts w:ascii="Tahoma" w:hAnsi="Tahoma" w:cs="Tahoma"/>
      <w:shd w:val="clear" w:color="auto" w:fill="000080"/>
      <w:lang w:val="en-GB"/>
    </w:rPr>
  </w:style>
  <w:style w:type="paragraph" w:customStyle="1" w:styleId="TAJ">
    <w:name w:val="TAJ"/>
    <w:basedOn w:val="TH"/>
    <w:rsid w:val="000723CA"/>
  </w:style>
  <w:style w:type="paragraph" w:customStyle="1" w:styleId="Guidance">
    <w:name w:val="Guidance"/>
    <w:basedOn w:val="a0"/>
    <w:link w:val="GuidanceChar"/>
    <w:rsid w:val="000723CA"/>
    <w:rPr>
      <w:i/>
      <w:color w:val="0000FF"/>
    </w:rPr>
  </w:style>
  <w:style w:type="character" w:customStyle="1" w:styleId="GuidanceChar">
    <w:name w:val="Guidance Char"/>
    <w:link w:val="Guidance"/>
    <w:rsid w:val="000723CA"/>
    <w:rPr>
      <w:rFonts w:ascii="Times New Roman" w:hAnsi="Times New Roman"/>
      <w:i/>
      <w:color w:val="0000FF"/>
      <w:lang w:val="en-GB"/>
    </w:rPr>
  </w:style>
  <w:style w:type="paragraph" w:styleId="af9">
    <w:name w:val="caption"/>
    <w:aliases w:val="cap,cap Char,Caption Char,Caption Char1 Char,cap Char Char1,Caption Char Char1 Char,cap Char2 Char,Ca,cap1,cap2,cap11,Légende-figure,Légende-figure Char,Beschrifubg,Beschriftung Char,label,cap11 Char Char Char,captions,Beschriftung Char Char,C"/>
    <w:basedOn w:val="a0"/>
    <w:next w:val="a0"/>
    <w:link w:val="afa"/>
    <w:unhideWhenUsed/>
    <w:qFormat/>
    <w:rsid w:val="000723CA"/>
    <w:rPr>
      <w:b/>
      <w:bCs/>
    </w:rPr>
  </w:style>
  <w:style w:type="paragraph" w:customStyle="1" w:styleId="TableText">
    <w:name w:val="TableText"/>
    <w:basedOn w:val="a0"/>
    <w:rsid w:val="000723CA"/>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semiHidden/>
    <w:unhideWhenUsed/>
    <w:rsid w:val="000723CA"/>
    <w:rPr>
      <w:color w:val="808080"/>
      <w:shd w:val="clear" w:color="auto" w:fill="E6E6E6"/>
    </w:rPr>
  </w:style>
  <w:style w:type="paragraph" w:styleId="afb">
    <w:name w:val="Revision"/>
    <w:hidden/>
    <w:uiPriority w:val="99"/>
    <w:semiHidden/>
    <w:rsid w:val="000723CA"/>
    <w:rPr>
      <w:rFonts w:ascii="Times New Roman" w:hAnsi="Times New Roman"/>
      <w:lang w:val="en-GB"/>
    </w:rPr>
  </w:style>
  <w:style w:type="paragraph" w:styleId="afc">
    <w:name w:val="Normal (Web)"/>
    <w:basedOn w:val="a0"/>
    <w:uiPriority w:val="99"/>
    <w:unhideWhenUsed/>
    <w:rsid w:val="00C262FD"/>
    <w:pPr>
      <w:spacing w:before="100" w:beforeAutospacing="1" w:after="100" w:afterAutospacing="1"/>
    </w:pPr>
    <w:rPr>
      <w:sz w:val="24"/>
      <w:szCs w:val="24"/>
      <w:lang w:val="en-US"/>
    </w:rPr>
  </w:style>
  <w:style w:type="paragraph" w:customStyle="1" w:styleId="Default">
    <w:name w:val="Default"/>
    <w:rsid w:val="008B2C0E"/>
    <w:pPr>
      <w:autoSpaceDE w:val="0"/>
      <w:autoSpaceDN w:val="0"/>
      <w:adjustRightInd w:val="0"/>
    </w:pPr>
    <w:rPr>
      <w:rFonts w:ascii="Arial" w:hAnsi="Arial" w:cs="Arial"/>
      <w:color w:val="000000"/>
      <w:sz w:val="24"/>
      <w:szCs w:val="24"/>
      <w:lang w:val="fi-FI" w:eastAsia="fi-FI"/>
    </w:rPr>
  </w:style>
  <w:style w:type="paragraph" w:styleId="afd">
    <w:name w:val="List Paragraph"/>
    <w:basedOn w:val="a0"/>
    <w:uiPriority w:val="34"/>
    <w:qFormat/>
    <w:rsid w:val="007E75CC"/>
    <w:pPr>
      <w:spacing w:after="0"/>
      <w:ind w:left="720"/>
    </w:pPr>
    <w:rPr>
      <w:rFonts w:ascii="Calibri" w:eastAsia="Times New Roman" w:hAnsi="Calibri" w:cs="Calibri"/>
      <w:sz w:val="22"/>
      <w:szCs w:val="22"/>
      <w:lang w:val="en-US"/>
    </w:rPr>
  </w:style>
  <w:style w:type="character" w:customStyle="1" w:styleId="CRCoverPageChar">
    <w:name w:val="CR Cover Page Char"/>
    <w:link w:val="CRCoverPage"/>
    <w:rsid w:val="00276F5C"/>
    <w:rPr>
      <w:rFonts w:ascii="Arial" w:hAnsi="Arial"/>
      <w:lang w:val="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
    <w:rsid w:val="006645AA"/>
    <w:pPr>
      <w:spacing w:after="120"/>
    </w:p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e"/>
    <w:rsid w:val="006645AA"/>
    <w:rPr>
      <w:rFonts w:ascii="Times New Roman" w:hAnsi="Times New Roman"/>
      <w:lang w:val="en-GB"/>
    </w:rPr>
  </w:style>
  <w:style w:type="character" w:customStyle="1" w:styleId="TALCar">
    <w:name w:val="TAL Car"/>
    <w:rsid w:val="006645AA"/>
    <w:rPr>
      <w:rFonts w:ascii="Arial" w:hAnsi="Arial"/>
      <w:sz w:val="18"/>
      <w:lang w:val="en-GB"/>
    </w:rPr>
  </w:style>
  <w:style w:type="table" w:styleId="aff0">
    <w:name w:val="Table Grid"/>
    <w:basedOn w:val="a2"/>
    <w:rsid w:val="006645A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标题 1 字符"/>
    <w:link w:val="10"/>
    <w:rsid w:val="006645AA"/>
    <w:rPr>
      <w:rFonts w:ascii="Arial" w:hAnsi="Arial"/>
      <w:sz w:val="36"/>
      <w:lang w:val="en-GB"/>
    </w:rPr>
  </w:style>
  <w:style w:type="character" w:customStyle="1" w:styleId="80">
    <w:name w:val="标题 8 字符"/>
    <w:link w:val="8"/>
    <w:rsid w:val="006645AA"/>
    <w:rPr>
      <w:rFonts w:ascii="Arial" w:hAnsi="Arial"/>
      <w:sz w:val="36"/>
      <w:lang w:val="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6645AA"/>
    <w:rPr>
      <w:rFonts w:ascii="Arial" w:hAnsi="Arial"/>
      <w:b/>
      <w:noProof/>
      <w:sz w:val="18"/>
      <w:lang w:val="en-GB"/>
    </w:rPr>
  </w:style>
  <w:style w:type="character" w:customStyle="1" w:styleId="ad">
    <w:name w:val="页脚 字符"/>
    <w:aliases w:val="footer odd 字符,footer 字符,fo 字符,pie de página 字符"/>
    <w:link w:val="ac"/>
    <w:rsid w:val="006645AA"/>
    <w:rPr>
      <w:rFonts w:ascii="Arial" w:hAnsi="Arial"/>
      <w:b/>
      <w:i/>
      <w:noProof/>
      <w:sz w:val="18"/>
      <w:lang w:val="en-GB"/>
    </w:rPr>
  </w:style>
  <w:style w:type="character" w:customStyle="1" w:styleId="50">
    <w:name w:val="标题 5 字符"/>
    <w:link w:val="5"/>
    <w:rsid w:val="006645AA"/>
    <w:rPr>
      <w:rFonts w:ascii="Arial" w:hAnsi="Arial"/>
      <w:sz w:val="22"/>
      <w:lang w:val="en-GB"/>
    </w:rPr>
  </w:style>
  <w:style w:type="character" w:customStyle="1" w:styleId="aa">
    <w:name w:val="脚注文本 字符"/>
    <w:basedOn w:val="a1"/>
    <w:link w:val="a9"/>
    <w:rsid w:val="006645AA"/>
    <w:rPr>
      <w:rFonts w:ascii="Times New Roman" w:hAnsi="Times New Roman"/>
      <w:sz w:val="16"/>
      <w:lang w:val="en-GB"/>
    </w:rPr>
  </w:style>
  <w:style w:type="paragraph" w:customStyle="1" w:styleId="aff1">
    <w:name w:val="样式 页眉"/>
    <w:basedOn w:val="a6"/>
    <w:link w:val="Char"/>
    <w:rsid w:val="00AB25B1"/>
    <w:pPr>
      <w:overflowPunct w:val="0"/>
      <w:autoSpaceDE w:val="0"/>
      <w:autoSpaceDN w:val="0"/>
      <w:adjustRightInd w:val="0"/>
      <w:textAlignment w:val="baseline"/>
    </w:pPr>
    <w:rPr>
      <w:rFonts w:eastAsia="Arial"/>
      <w:bCs/>
      <w:sz w:val="22"/>
    </w:rPr>
  </w:style>
  <w:style w:type="character" w:customStyle="1" w:styleId="Char">
    <w:name w:val="样式 页眉 Char"/>
    <w:link w:val="aff1"/>
    <w:rsid w:val="00AB25B1"/>
    <w:rPr>
      <w:rFonts w:ascii="Arial" w:eastAsia="Arial" w:hAnsi="Arial"/>
      <w:b/>
      <w:bCs/>
      <w:noProof/>
      <w:sz w:val="22"/>
      <w:lang w:val="en-GB"/>
    </w:rPr>
  </w:style>
  <w:style w:type="paragraph" w:customStyle="1" w:styleId="3GPPHeader">
    <w:name w:val="3GPP_Header"/>
    <w:basedOn w:val="a0"/>
    <w:rsid w:val="00ED3767"/>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msoins0">
    <w:name w:val="msoins"/>
    <w:basedOn w:val="a1"/>
    <w:rsid w:val="00ED3767"/>
  </w:style>
  <w:style w:type="character" w:customStyle="1" w:styleId="60">
    <w:name w:val="标题 6 字符"/>
    <w:basedOn w:val="a1"/>
    <w:link w:val="6"/>
    <w:rsid w:val="00ED3767"/>
    <w:rPr>
      <w:rFonts w:ascii="Arial" w:hAnsi="Arial"/>
      <w:lang w:val="en-GB"/>
    </w:rPr>
  </w:style>
  <w:style w:type="character" w:customStyle="1" w:styleId="70">
    <w:name w:val="标题 7 字符"/>
    <w:basedOn w:val="a1"/>
    <w:link w:val="7"/>
    <w:rsid w:val="00ED3767"/>
    <w:rPr>
      <w:rFonts w:ascii="Arial" w:hAnsi="Arial"/>
      <w:lang w:val="en-GB"/>
    </w:rPr>
  </w:style>
  <w:style w:type="character" w:customStyle="1" w:styleId="90">
    <w:name w:val="标题 9 字符"/>
    <w:basedOn w:val="a1"/>
    <w:link w:val="9"/>
    <w:rsid w:val="00ED3767"/>
    <w:rPr>
      <w:rFonts w:ascii="Arial" w:hAnsi="Arial"/>
      <w:sz w:val="36"/>
      <w:lang w:val="en-GB"/>
    </w:rPr>
  </w:style>
  <w:style w:type="paragraph" w:customStyle="1" w:styleId="msonormal0">
    <w:name w:val="msonormal"/>
    <w:basedOn w:val="a0"/>
    <w:rsid w:val="00ED3767"/>
    <w:pPr>
      <w:spacing w:before="100" w:beforeAutospacing="1" w:after="100" w:afterAutospacing="1"/>
    </w:pPr>
    <w:rPr>
      <w:rFonts w:eastAsia="Times New Roman"/>
      <w:sz w:val="24"/>
      <w:szCs w:val="24"/>
      <w:lang w:val="en-US"/>
    </w:rPr>
  </w:style>
  <w:style w:type="paragraph" w:styleId="aff2">
    <w:name w:val="Plain Text"/>
    <w:basedOn w:val="a0"/>
    <w:link w:val="aff3"/>
    <w:unhideWhenUsed/>
    <w:rsid w:val="00ED3767"/>
    <w:pPr>
      <w:spacing w:after="0" w:line="256" w:lineRule="auto"/>
    </w:pPr>
    <w:rPr>
      <w:rFonts w:ascii="Courier New" w:eastAsia="MS Mincho" w:hAnsi="Courier New" w:cs="Courier New"/>
      <w:sz w:val="22"/>
      <w:szCs w:val="22"/>
      <w:lang w:val="en-US"/>
    </w:rPr>
  </w:style>
  <w:style w:type="character" w:customStyle="1" w:styleId="aff3">
    <w:name w:val="纯文本 字符"/>
    <w:basedOn w:val="a1"/>
    <w:link w:val="aff2"/>
    <w:rsid w:val="00ED3767"/>
    <w:rPr>
      <w:rFonts w:ascii="Courier New" w:eastAsia="MS Mincho" w:hAnsi="Courier New" w:cs="Courier New"/>
      <w:sz w:val="22"/>
      <w:szCs w:val="22"/>
    </w:rPr>
  </w:style>
  <w:style w:type="paragraph" w:customStyle="1" w:styleId="Normal1">
    <w:name w:val="Normal 1"/>
    <w:semiHidden/>
    <w:rsid w:val="00ED37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0">
    <w:name w:val="Char"/>
    <w:semiHidden/>
    <w:rsid w:val="00ED37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
    <w:name w:val="Zchn Zchn"/>
    <w:semiHidden/>
    <w:rsid w:val="00ED3767"/>
    <w:pPr>
      <w:keepNext/>
      <w:tabs>
        <w:tab w:val="num" w:pos="1425"/>
      </w:tabs>
      <w:autoSpaceDE w:val="0"/>
      <w:autoSpaceDN w:val="0"/>
      <w:adjustRightInd w:val="0"/>
      <w:spacing w:before="60" w:after="60"/>
      <w:ind w:left="1425" w:hanging="1425"/>
      <w:jc w:val="both"/>
    </w:pPr>
    <w:rPr>
      <w:rFonts w:ascii="Arial" w:eastAsia="宋体" w:hAnsi="Arial" w:cs="Arial"/>
      <w:color w:val="0000FF"/>
      <w:kern w:val="2"/>
      <w:lang w:eastAsia="zh-CN"/>
    </w:rPr>
  </w:style>
  <w:style w:type="paragraph" w:customStyle="1" w:styleId="MTDisplayEquation">
    <w:name w:val="MTDisplayEquation"/>
    <w:basedOn w:val="a0"/>
    <w:rsid w:val="00ED3767"/>
    <w:pPr>
      <w:tabs>
        <w:tab w:val="center" w:pos="4820"/>
        <w:tab w:val="right" w:pos="9640"/>
      </w:tabs>
      <w:spacing w:after="160" w:line="256" w:lineRule="auto"/>
    </w:pPr>
    <w:rPr>
      <w:rFonts w:asciiTheme="minorHAnsi" w:eastAsiaTheme="minorHAnsi" w:hAnsiTheme="minorHAnsi" w:cstheme="minorBidi"/>
      <w:sz w:val="22"/>
      <w:szCs w:val="22"/>
      <w:lang w:val="en-US" w:eastAsia="en-GB"/>
    </w:rPr>
  </w:style>
  <w:style w:type="paragraph" w:customStyle="1" w:styleId="CharCharCharChar">
    <w:name w:val="Char Char Char Char"/>
    <w:semiHidden/>
    <w:rsid w:val="00ED37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C0">
    <w:name w:val="AC"/>
    <w:basedOn w:val="a0"/>
    <w:rsid w:val="00ED3767"/>
    <w:pPr>
      <w:widowControl w:val="0"/>
      <w:spacing w:after="160" w:line="256" w:lineRule="auto"/>
      <w:jc w:val="center"/>
    </w:pPr>
    <w:rPr>
      <w:rFonts w:ascii="Arial" w:eastAsiaTheme="minorHAnsi" w:hAnsi="Arial" w:cstheme="minorBidi"/>
      <w:b/>
      <w:noProof/>
      <w:sz w:val="18"/>
      <w:szCs w:val="22"/>
      <w:lang w:val="en-US"/>
    </w:rPr>
  </w:style>
  <w:style w:type="paragraph" w:styleId="aff4">
    <w:name w:val="index heading"/>
    <w:basedOn w:val="a0"/>
    <w:next w:val="a0"/>
    <w:rsid w:val="00CA24DF"/>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a0"/>
    <w:rsid w:val="00CA24DF"/>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a0"/>
    <w:rsid w:val="00CA24DF"/>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a0"/>
    <w:rsid w:val="00CA24DF"/>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a0"/>
    <w:next w:val="a0"/>
    <w:rsid w:val="00CA24D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a0"/>
    <w:rsid w:val="00CA24DF"/>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a0"/>
    <w:rsid w:val="00CA24D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customStyle="1" w:styleId="CouvRecTitle">
    <w:name w:val="Couv Rec Title"/>
    <w:basedOn w:val="a0"/>
    <w:rsid w:val="00CA24DF"/>
    <w:pPr>
      <w:keepNext/>
      <w:keepLines/>
      <w:overflowPunct w:val="0"/>
      <w:autoSpaceDE w:val="0"/>
      <w:autoSpaceDN w:val="0"/>
      <w:adjustRightInd w:val="0"/>
      <w:spacing w:before="240"/>
      <w:ind w:left="1418"/>
      <w:textAlignment w:val="baseline"/>
    </w:pPr>
    <w:rPr>
      <w:rFonts w:ascii="Arial" w:eastAsia="Times New Roman" w:hAnsi="Arial"/>
      <w:b/>
      <w:sz w:val="36"/>
      <w:lang w:val="en-US" w:eastAsia="ko-KR"/>
    </w:rPr>
  </w:style>
  <w:style w:type="character" w:customStyle="1" w:styleId="afa">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f9"/>
    <w:rsid w:val="00CA24DF"/>
    <w:rPr>
      <w:rFonts w:ascii="Times New Roman" w:hAnsi="Times New Roman"/>
      <w:b/>
      <w:bCs/>
      <w:lang w:val="en-GB"/>
    </w:rPr>
  </w:style>
  <w:style w:type="paragraph" w:customStyle="1" w:styleId="MotorolaResponse1">
    <w:name w:val="Motorola Response1"/>
    <w:semiHidden/>
    <w:rsid w:val="00CA24DF"/>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paragraph" w:styleId="aff5">
    <w:name w:val="Body Text Indent"/>
    <w:basedOn w:val="a0"/>
    <w:link w:val="aff6"/>
    <w:rsid w:val="00CA24DF"/>
    <w:pPr>
      <w:overflowPunct w:val="0"/>
      <w:autoSpaceDE w:val="0"/>
      <w:autoSpaceDN w:val="0"/>
      <w:adjustRightInd w:val="0"/>
      <w:spacing w:after="120"/>
      <w:ind w:left="283"/>
      <w:textAlignment w:val="baseline"/>
    </w:pPr>
    <w:rPr>
      <w:rFonts w:eastAsia="Times New Roman"/>
      <w:lang w:eastAsia="zh-CN"/>
    </w:rPr>
  </w:style>
  <w:style w:type="character" w:customStyle="1" w:styleId="aff6">
    <w:name w:val="正文文本缩进 字符"/>
    <w:basedOn w:val="a1"/>
    <w:link w:val="aff5"/>
    <w:rsid w:val="00CA24DF"/>
    <w:rPr>
      <w:rFonts w:ascii="Times New Roman" w:eastAsia="Times New Roman" w:hAnsi="Times New Roman"/>
      <w:lang w:val="en-GB" w:eastAsia="zh-CN"/>
    </w:rPr>
  </w:style>
  <w:style w:type="paragraph" w:customStyle="1" w:styleId="Norma">
    <w:name w:val="Norma"/>
    <w:basedOn w:val="10"/>
    <w:rsid w:val="00CA24DF"/>
    <w:pPr>
      <w:overflowPunct w:val="0"/>
      <w:autoSpaceDE w:val="0"/>
      <w:autoSpaceDN w:val="0"/>
      <w:adjustRightInd w:val="0"/>
      <w:textAlignment w:val="baseline"/>
    </w:pPr>
    <w:rPr>
      <w:rFonts w:eastAsia="Times New Roman"/>
      <w:lang w:eastAsia="ko-KR"/>
    </w:rPr>
  </w:style>
  <w:style w:type="paragraph" w:customStyle="1" w:styleId="B10">
    <w:name w:val="B1+"/>
    <w:basedOn w:val="B1"/>
    <w:rsid w:val="00CA24DF"/>
    <w:pPr>
      <w:tabs>
        <w:tab w:val="num" w:pos="737"/>
      </w:tabs>
      <w:overflowPunct w:val="0"/>
      <w:autoSpaceDE w:val="0"/>
      <w:autoSpaceDN w:val="0"/>
      <w:adjustRightInd w:val="0"/>
      <w:ind w:left="737" w:hanging="453"/>
      <w:textAlignment w:val="baseline"/>
    </w:pPr>
    <w:rPr>
      <w:rFonts w:eastAsia="Times New Roman"/>
      <w:lang w:eastAsia="ko-KR"/>
    </w:rPr>
  </w:style>
  <w:style w:type="paragraph" w:customStyle="1" w:styleId="B20">
    <w:name w:val="B2+"/>
    <w:basedOn w:val="B2"/>
    <w:rsid w:val="00CA24DF"/>
    <w:pPr>
      <w:tabs>
        <w:tab w:val="num" w:pos="1191"/>
      </w:tabs>
      <w:overflowPunct w:val="0"/>
      <w:autoSpaceDE w:val="0"/>
      <w:autoSpaceDN w:val="0"/>
      <w:adjustRightInd w:val="0"/>
      <w:ind w:left="1191" w:hanging="454"/>
      <w:textAlignment w:val="baseline"/>
    </w:pPr>
    <w:rPr>
      <w:rFonts w:eastAsia="Times New Roman"/>
      <w:lang w:eastAsia="ko-KR"/>
    </w:rPr>
  </w:style>
  <w:style w:type="paragraph" w:customStyle="1" w:styleId="B30">
    <w:name w:val="B3+"/>
    <w:basedOn w:val="B3"/>
    <w:rsid w:val="00CA24DF"/>
    <w:pPr>
      <w:tabs>
        <w:tab w:val="left" w:pos="1134"/>
        <w:tab w:val="num" w:pos="1644"/>
      </w:tabs>
      <w:overflowPunct w:val="0"/>
      <w:autoSpaceDE w:val="0"/>
      <w:autoSpaceDN w:val="0"/>
      <w:adjustRightInd w:val="0"/>
      <w:ind w:left="1644" w:hanging="453"/>
      <w:textAlignment w:val="baseline"/>
    </w:pPr>
    <w:rPr>
      <w:rFonts w:eastAsia="Times New Roman"/>
      <w:lang w:eastAsia="ko-KR"/>
    </w:rPr>
  </w:style>
  <w:style w:type="paragraph" w:customStyle="1" w:styleId="BL">
    <w:name w:val="BL"/>
    <w:basedOn w:val="a0"/>
    <w:rsid w:val="00CA24DF"/>
    <w:pPr>
      <w:numPr>
        <w:numId w:val="1"/>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0"/>
    <w:rsid w:val="00CA24DF"/>
    <w:pPr>
      <w:numPr>
        <w:numId w:val="2"/>
      </w:numPr>
      <w:overflowPunct w:val="0"/>
      <w:autoSpaceDE w:val="0"/>
      <w:autoSpaceDN w:val="0"/>
      <w:adjustRightInd w:val="0"/>
      <w:textAlignment w:val="baseline"/>
    </w:pPr>
    <w:rPr>
      <w:rFonts w:eastAsia="Times New Roman"/>
      <w:lang w:eastAsia="ko-KR"/>
    </w:rPr>
  </w:style>
  <w:style w:type="paragraph" w:customStyle="1" w:styleId="FL">
    <w:name w:val="FL"/>
    <w:basedOn w:val="a0"/>
    <w:rsid w:val="00CA24D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Reference">
    <w:name w:val="Reference"/>
    <w:basedOn w:val="a0"/>
    <w:rsid w:val="00CA24DF"/>
    <w:pPr>
      <w:numPr>
        <w:numId w:val="4"/>
      </w:numPr>
      <w:overflowPunct w:val="0"/>
      <w:autoSpaceDE w:val="0"/>
      <w:autoSpaceDN w:val="0"/>
      <w:adjustRightInd w:val="0"/>
      <w:spacing w:before="120" w:after="0" w:line="280" w:lineRule="atLeast"/>
      <w:jc w:val="both"/>
      <w:textAlignment w:val="baseline"/>
    </w:pPr>
    <w:rPr>
      <w:rFonts w:eastAsia="MS Mincho"/>
      <w:lang w:eastAsia="ko-KR"/>
    </w:rPr>
  </w:style>
  <w:style w:type="paragraph" w:customStyle="1" w:styleId="Atl">
    <w:name w:val="Atl"/>
    <w:basedOn w:val="a0"/>
    <w:rsid w:val="00CA24D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CA24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6">
    <w:name w:val="16"/>
    <w:basedOn w:val="a0"/>
    <w:rsid w:val="00CA24D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0"/>
    <w:rsid w:val="00CA24D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0"/>
    <w:autoRedefine/>
    <w:rsid w:val="00CA24DF"/>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0"/>
    <w:rsid w:val="00CA24D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table" w:customStyle="1" w:styleId="TableGrid1">
    <w:name w:val="Table Grid1"/>
    <w:basedOn w:val="a2"/>
    <w:next w:val="aff0"/>
    <w:rsid w:val="00CA24DF"/>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CA24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ing3Char1">
    <w:name w:val="Heading 3 Char1"/>
    <w:aliases w:val="Underrubrik2 Char,H3 Char,h3 Char,Memo Heading 3 Char,no break Char,0H Char,Heading 3 Char1 Char Char,Heading 3 Char Char Char Char,Heading 3 Char1 Char Char Char Char,Heading 3 Char Char Char Char Char Char,Heading 3 Char2 Char Char"/>
    <w:rsid w:val="00CA24DF"/>
    <w:rPr>
      <w:rFonts w:ascii="Arial" w:eastAsia="Times New Roman" w:hAnsi="Arial"/>
      <w:sz w:val="28"/>
      <w:lang w:val="en-GB"/>
    </w:rPr>
  </w:style>
  <w:style w:type="paragraph" w:customStyle="1" w:styleId="1">
    <w:name w:val="样式1"/>
    <w:basedOn w:val="TAN"/>
    <w:qFormat/>
    <w:rsid w:val="00CA24DF"/>
    <w:pPr>
      <w:numPr>
        <w:numId w:val="5"/>
      </w:numPr>
      <w:overflowPunct w:val="0"/>
      <w:autoSpaceDE w:val="0"/>
      <w:autoSpaceDN w:val="0"/>
      <w:adjustRightInd w:val="0"/>
      <w:textAlignment w:val="baseline"/>
    </w:pPr>
    <w:rPr>
      <w:rFonts w:eastAsia="MS Mincho"/>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CA24D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A24DF"/>
    <w:rPr>
      <w:rFonts w:ascii="Arial" w:eastAsia="Times New Roman" w:hAnsi="Arial"/>
      <w:sz w:val="36"/>
      <w:lang w:val="en-GB"/>
    </w:rPr>
  </w:style>
  <w:style w:type="character" w:customStyle="1" w:styleId="TACCar">
    <w:name w:val="TAC Car"/>
    <w:basedOn w:val="TALChar"/>
    <w:rsid w:val="00CA24DF"/>
    <w:rPr>
      <w:rFonts w:ascii="Arial" w:eastAsia="Times New Roman" w:hAnsi="Arial"/>
      <w:sz w:val="18"/>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CA24DF"/>
    <w:rPr>
      <w:rFonts w:ascii="Arial" w:eastAsia="Times New Roman" w:hAnsi="Arial" w:cs="Arial"/>
      <w:sz w:val="28"/>
      <w:szCs w:val="28"/>
      <w:lang w:val="en-GB"/>
    </w:rPr>
  </w:style>
  <w:style w:type="paragraph" w:customStyle="1" w:styleId="a">
    <w:name w:val="表格题注"/>
    <w:next w:val="a0"/>
    <w:rsid w:val="00CA24DF"/>
    <w:pPr>
      <w:numPr>
        <w:numId w:val="6"/>
      </w:numPr>
      <w:spacing w:beforeLines="50" w:afterLines="50"/>
      <w:jc w:val="center"/>
    </w:pPr>
    <w:rPr>
      <w:rFonts w:ascii="Times New Roman" w:eastAsia="Malgun Gothic" w:hAnsi="Times New Roman"/>
      <w:b/>
      <w:lang w:val="en-GB" w:eastAsia="zh-CN"/>
    </w:rPr>
  </w:style>
  <w:style w:type="character" w:customStyle="1" w:styleId="B1Char1">
    <w:name w:val="B1 Char1"/>
    <w:rsid w:val="00CA24DF"/>
    <w:rPr>
      <w:rFonts w:ascii="Times New Roman" w:hAnsi="Times New Roman"/>
      <w:lang w:val="en-GB" w:eastAsia="en-US"/>
    </w:rPr>
  </w:style>
  <w:style w:type="numbering" w:customStyle="1" w:styleId="13">
    <w:name w:val="无列表1"/>
    <w:next w:val="a3"/>
    <w:uiPriority w:val="99"/>
    <w:semiHidden/>
    <w:unhideWhenUsed/>
    <w:rsid w:val="00CA24DF"/>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basedOn w:val="a1"/>
    <w:semiHidden/>
    <w:rsid w:val="00850D9D"/>
    <w:rPr>
      <w:rFonts w:asciiTheme="majorHAnsi" w:eastAsiaTheme="majorEastAsia" w:hAnsiTheme="majorHAnsi" w:cstheme="majorBidi"/>
      <w:color w:val="2F5496" w:themeColor="accent1" w:themeShade="BF"/>
      <w:sz w:val="26"/>
      <w:szCs w:val="26"/>
      <w:lang w:val="en-US"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1"/>
    <w:semiHidden/>
    <w:rsid w:val="00850D9D"/>
    <w:rPr>
      <w:rFonts w:asciiTheme="majorHAnsi" w:eastAsiaTheme="majorEastAsia" w:hAnsiTheme="majorHAnsi" w:cstheme="majorBidi"/>
      <w:i/>
      <w:iCs/>
      <w:color w:val="2F5496" w:themeColor="accent1" w:themeShade="BF"/>
      <w:sz w:val="22"/>
      <w:szCs w:val="22"/>
      <w:lang w:val="en-US"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1"/>
    <w:semiHidden/>
    <w:rsid w:val="00850D9D"/>
    <w:rPr>
      <w:rFonts w:asciiTheme="minorHAnsi" w:eastAsiaTheme="minorHAnsi" w:hAnsiTheme="minorHAnsi" w:cstheme="minorBidi"/>
      <w:sz w:val="22"/>
      <w:szCs w:val="22"/>
    </w:rPr>
  </w:style>
  <w:style w:type="character" w:customStyle="1" w:styleId="H6Char">
    <w:name w:val="H6 Char"/>
    <w:link w:val="H6"/>
    <w:locked/>
    <w:rsid w:val="00850D9D"/>
    <w:rPr>
      <w:rFonts w:ascii="Arial" w:hAnsi="Arial"/>
      <w:lang w:val="en-GB"/>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50D9D"/>
    <w:rPr>
      <w:rFonts w:ascii="Arial" w:hAnsi="Arial" w:cs="Arial" w:hint="default"/>
      <w:sz w:val="28"/>
      <w:lang w:val="en-GB" w:eastAsia="en-US"/>
    </w:rPr>
  </w:style>
  <w:style w:type="character" w:customStyle="1" w:styleId="21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basedOn w:val="a1"/>
    <w:semiHidden/>
    <w:rsid w:val="007D0574"/>
    <w:rPr>
      <w:rFonts w:asciiTheme="majorHAnsi" w:eastAsiaTheme="majorEastAsia" w:hAnsiTheme="majorHAnsi" w:cstheme="majorBidi"/>
      <w:b/>
      <w:bCs/>
      <w:kern w:val="2"/>
      <w:sz w:val="32"/>
      <w:szCs w:val="32"/>
      <w:lang w:val="en-US" w:eastAsia="zh-CN"/>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1"/>
    <w:semiHidden/>
    <w:rsid w:val="007D0574"/>
    <w:rPr>
      <w:rFonts w:asciiTheme="majorHAnsi" w:eastAsiaTheme="majorEastAsia" w:hAnsiTheme="majorHAnsi" w:cstheme="majorBidi"/>
      <w:b/>
      <w:bCs/>
      <w:kern w:val="2"/>
      <w:sz w:val="28"/>
      <w:szCs w:val="28"/>
      <w:lang w:val="en-US" w:eastAsia="zh-CN"/>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
    <w:basedOn w:val="a1"/>
    <w:semiHidden/>
    <w:rsid w:val="007D0574"/>
    <w:rPr>
      <w:rFonts w:asciiTheme="minorHAnsi" w:hAnsiTheme="minorHAnsi" w:cstheme="minorBidi"/>
      <w:kern w:val="2"/>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1008">
      <w:bodyDiv w:val="1"/>
      <w:marLeft w:val="0"/>
      <w:marRight w:val="0"/>
      <w:marTop w:val="0"/>
      <w:marBottom w:val="0"/>
      <w:divBdr>
        <w:top w:val="none" w:sz="0" w:space="0" w:color="auto"/>
        <w:left w:val="none" w:sz="0" w:space="0" w:color="auto"/>
        <w:bottom w:val="none" w:sz="0" w:space="0" w:color="auto"/>
        <w:right w:val="none" w:sz="0" w:space="0" w:color="auto"/>
      </w:divBdr>
    </w:div>
    <w:div w:id="231623668">
      <w:bodyDiv w:val="1"/>
      <w:marLeft w:val="0"/>
      <w:marRight w:val="0"/>
      <w:marTop w:val="0"/>
      <w:marBottom w:val="0"/>
      <w:divBdr>
        <w:top w:val="none" w:sz="0" w:space="0" w:color="auto"/>
        <w:left w:val="none" w:sz="0" w:space="0" w:color="auto"/>
        <w:bottom w:val="none" w:sz="0" w:space="0" w:color="auto"/>
        <w:right w:val="none" w:sz="0" w:space="0" w:color="auto"/>
      </w:divBdr>
    </w:div>
    <w:div w:id="443237080">
      <w:bodyDiv w:val="1"/>
      <w:marLeft w:val="0"/>
      <w:marRight w:val="0"/>
      <w:marTop w:val="0"/>
      <w:marBottom w:val="0"/>
      <w:divBdr>
        <w:top w:val="none" w:sz="0" w:space="0" w:color="auto"/>
        <w:left w:val="none" w:sz="0" w:space="0" w:color="auto"/>
        <w:bottom w:val="none" w:sz="0" w:space="0" w:color="auto"/>
        <w:right w:val="none" w:sz="0" w:space="0" w:color="auto"/>
      </w:divBdr>
    </w:div>
    <w:div w:id="464810214">
      <w:bodyDiv w:val="1"/>
      <w:marLeft w:val="0"/>
      <w:marRight w:val="0"/>
      <w:marTop w:val="0"/>
      <w:marBottom w:val="0"/>
      <w:divBdr>
        <w:top w:val="none" w:sz="0" w:space="0" w:color="auto"/>
        <w:left w:val="none" w:sz="0" w:space="0" w:color="auto"/>
        <w:bottom w:val="none" w:sz="0" w:space="0" w:color="auto"/>
        <w:right w:val="none" w:sz="0" w:space="0" w:color="auto"/>
      </w:divBdr>
    </w:div>
    <w:div w:id="532764094">
      <w:bodyDiv w:val="1"/>
      <w:marLeft w:val="0"/>
      <w:marRight w:val="0"/>
      <w:marTop w:val="0"/>
      <w:marBottom w:val="0"/>
      <w:divBdr>
        <w:top w:val="none" w:sz="0" w:space="0" w:color="auto"/>
        <w:left w:val="none" w:sz="0" w:space="0" w:color="auto"/>
        <w:bottom w:val="none" w:sz="0" w:space="0" w:color="auto"/>
        <w:right w:val="none" w:sz="0" w:space="0" w:color="auto"/>
      </w:divBdr>
    </w:div>
    <w:div w:id="602808710">
      <w:bodyDiv w:val="1"/>
      <w:marLeft w:val="0"/>
      <w:marRight w:val="0"/>
      <w:marTop w:val="0"/>
      <w:marBottom w:val="0"/>
      <w:divBdr>
        <w:top w:val="none" w:sz="0" w:space="0" w:color="auto"/>
        <w:left w:val="none" w:sz="0" w:space="0" w:color="auto"/>
        <w:bottom w:val="none" w:sz="0" w:space="0" w:color="auto"/>
        <w:right w:val="none" w:sz="0" w:space="0" w:color="auto"/>
      </w:divBdr>
    </w:div>
    <w:div w:id="684751826">
      <w:bodyDiv w:val="1"/>
      <w:marLeft w:val="0"/>
      <w:marRight w:val="0"/>
      <w:marTop w:val="0"/>
      <w:marBottom w:val="0"/>
      <w:divBdr>
        <w:top w:val="none" w:sz="0" w:space="0" w:color="auto"/>
        <w:left w:val="none" w:sz="0" w:space="0" w:color="auto"/>
        <w:bottom w:val="none" w:sz="0" w:space="0" w:color="auto"/>
        <w:right w:val="none" w:sz="0" w:space="0" w:color="auto"/>
      </w:divBdr>
    </w:div>
    <w:div w:id="959801001">
      <w:bodyDiv w:val="1"/>
      <w:marLeft w:val="0"/>
      <w:marRight w:val="0"/>
      <w:marTop w:val="0"/>
      <w:marBottom w:val="0"/>
      <w:divBdr>
        <w:top w:val="none" w:sz="0" w:space="0" w:color="auto"/>
        <w:left w:val="none" w:sz="0" w:space="0" w:color="auto"/>
        <w:bottom w:val="none" w:sz="0" w:space="0" w:color="auto"/>
        <w:right w:val="none" w:sz="0" w:space="0" w:color="auto"/>
      </w:divBdr>
    </w:div>
    <w:div w:id="1111363763">
      <w:bodyDiv w:val="1"/>
      <w:marLeft w:val="0"/>
      <w:marRight w:val="0"/>
      <w:marTop w:val="0"/>
      <w:marBottom w:val="0"/>
      <w:divBdr>
        <w:top w:val="none" w:sz="0" w:space="0" w:color="auto"/>
        <w:left w:val="none" w:sz="0" w:space="0" w:color="auto"/>
        <w:bottom w:val="none" w:sz="0" w:space="0" w:color="auto"/>
        <w:right w:val="none" w:sz="0" w:space="0" w:color="auto"/>
      </w:divBdr>
    </w:div>
    <w:div w:id="1517380685">
      <w:bodyDiv w:val="1"/>
      <w:marLeft w:val="0"/>
      <w:marRight w:val="0"/>
      <w:marTop w:val="0"/>
      <w:marBottom w:val="0"/>
      <w:divBdr>
        <w:top w:val="none" w:sz="0" w:space="0" w:color="auto"/>
        <w:left w:val="none" w:sz="0" w:space="0" w:color="auto"/>
        <w:bottom w:val="none" w:sz="0" w:space="0" w:color="auto"/>
        <w:right w:val="none" w:sz="0" w:space="0" w:color="auto"/>
      </w:divBdr>
    </w:div>
    <w:div w:id="1523393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D281EE-8F94-4154-ACC5-3A570B4DB7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23</Pages>
  <Words>6790</Words>
  <Characters>38703</Characters>
  <Application>Microsoft Office Word</Application>
  <DocSecurity>0</DocSecurity>
  <Lines>322</Lines>
  <Paragraphs>90</Paragraphs>
  <ScaleCrop>false</ScaleCrop>
  <HeadingPairs>
    <vt:vector size="2" baseType="variant">
      <vt:variant>
        <vt:lpstr>Title</vt:lpstr>
      </vt:variant>
      <vt:variant>
        <vt:i4>1</vt:i4>
      </vt:variant>
    </vt:vector>
  </HeadingPairs>
  <TitlesOfParts>
    <vt:vector size="1" baseType="lpstr">
      <vt:lpstr>3GPP TS 38.104</vt:lpstr>
    </vt:vector>
  </TitlesOfParts>
  <Manager/>
  <Company/>
  <LinksUpToDate>false</LinksUpToDate>
  <CharactersWithSpaces>45403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38.104</dc:title>
  <dc:subject>NR; Base Station (BS) radio transmission and reception (Release 15)</dc:subject>
  <dc:creator>MCC Support</dc:creator>
  <cp:keywords/>
  <dc:description/>
  <cp:lastModifiedBy>邵 校</cp:lastModifiedBy>
  <cp:revision>12</cp:revision>
  <cp:lastPrinted>1900-01-01T06:00:00Z</cp:lastPrinted>
  <dcterms:created xsi:type="dcterms:W3CDTF">2019-03-29T13:31:00Z</dcterms:created>
  <dcterms:modified xsi:type="dcterms:W3CDTF">2019-05-17T20:56:00Z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